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displacedByCustomXml="next"/>
    <w:bookmarkEnd w:id="0" w:displacedByCustomXml="next"/>
    <w:sdt>
      <w:sdtPr>
        <w:id w:val="-11540279"/>
        <w:docPartObj>
          <w:docPartGallery w:val="Cover Pages"/>
          <w:docPartUnique/>
        </w:docPartObj>
      </w:sdtPr>
      <w:sdtEndPr/>
      <w:sdtContent>
        <w:p w14:paraId="65076EDD" w14:textId="4ED73FA7" w:rsidR="00153432" w:rsidRDefault="00153432" w:rsidP="00A817B2">
          <w:pPr>
            <w:jc w:val="both"/>
          </w:pPr>
        </w:p>
        <w:tbl>
          <w:tblPr>
            <w:tblpPr w:leftFromText="187" w:rightFromText="187" w:horzAnchor="margin" w:tblpXSpec="center" w:tblpY="2881"/>
            <w:tblW w:w="4000" w:type="pct"/>
            <w:tblBorders>
              <w:left w:val="single" w:sz="12" w:space="0" w:color="4F81BD" w:themeColor="accent1"/>
            </w:tblBorders>
            <w:tblCellMar>
              <w:left w:w="144" w:type="dxa"/>
              <w:right w:w="115" w:type="dxa"/>
            </w:tblCellMar>
            <w:tblLook w:val="04A0" w:firstRow="1" w:lastRow="0" w:firstColumn="1" w:lastColumn="0" w:noHBand="0" w:noVBand="1"/>
          </w:tblPr>
          <w:tblGrid>
            <w:gridCol w:w="7442"/>
          </w:tblGrid>
          <w:tr w:rsidR="00153432" w14:paraId="302FA152" w14:textId="77777777">
            <w:tc>
              <w:tcPr>
                <w:tcW w:w="7672" w:type="dxa"/>
                <w:tcMar>
                  <w:top w:w="216" w:type="dxa"/>
                  <w:left w:w="115" w:type="dxa"/>
                  <w:bottom w:w="216" w:type="dxa"/>
                  <w:right w:w="115" w:type="dxa"/>
                </w:tcMar>
              </w:tcPr>
              <w:p w14:paraId="6934F889" w14:textId="353EC8CF" w:rsidR="00153432" w:rsidRDefault="00153432" w:rsidP="00A817B2">
                <w:pPr>
                  <w:pStyle w:val="Bezodstpw"/>
                  <w:jc w:val="both"/>
                  <w:rPr>
                    <w:color w:val="365F91" w:themeColor="accent1" w:themeShade="BF"/>
                    <w:sz w:val="24"/>
                  </w:rPr>
                </w:pPr>
              </w:p>
            </w:tc>
          </w:tr>
          <w:tr w:rsidR="00153432" w14:paraId="4D0E6E69" w14:textId="77777777">
            <w:tc>
              <w:tcPr>
                <w:tcW w:w="7672" w:type="dxa"/>
              </w:tcPr>
              <w:p w14:paraId="2E4CA2CD" w14:textId="5C463B59" w:rsidR="00153432" w:rsidRPr="00E3149A" w:rsidRDefault="00C1275B" w:rsidP="007D054D">
                <w:pPr>
                  <w:pStyle w:val="Bezodstpw"/>
                  <w:spacing w:line="216" w:lineRule="auto"/>
                  <w:rPr>
                    <w:rFonts w:asciiTheme="majorHAnsi" w:eastAsiaTheme="majorEastAsia" w:hAnsiTheme="majorHAnsi" w:cstheme="majorBidi"/>
                    <w:color w:val="4F81BD" w:themeColor="accent1"/>
                    <w:sz w:val="56"/>
                    <w:szCs w:val="56"/>
                  </w:rPr>
                </w:pPr>
                <w:r w:rsidRPr="00C1275B">
                  <w:rPr>
                    <w:rFonts w:asciiTheme="majorHAnsi" w:eastAsiaTheme="majorEastAsia" w:hAnsiTheme="majorHAnsi" w:cstheme="majorBidi"/>
                    <w:color w:val="4F81BD" w:themeColor="accent1"/>
                    <w:sz w:val="52"/>
                    <w:szCs w:val="56"/>
                  </w:rPr>
                  <w:t xml:space="preserve">Instrukcja wykonania inwentaryzacji geodezyjnej sieci wod-kan w formie cyfrowej do bazy danych przestrzennych Aquanet SA </w:t>
                </w:r>
                <w:r>
                  <w:rPr>
                    <w:rFonts w:asciiTheme="majorHAnsi" w:eastAsiaTheme="majorEastAsia" w:hAnsiTheme="majorHAnsi" w:cstheme="majorBidi"/>
                    <w:color w:val="4F81BD" w:themeColor="accent1"/>
                    <w:sz w:val="52"/>
                    <w:szCs w:val="56"/>
                  </w:rPr>
                  <w:t xml:space="preserve"> </w:t>
                </w:r>
              </w:p>
            </w:tc>
          </w:tr>
          <w:tr w:rsidR="00153432" w14:paraId="6B823C9F" w14:textId="77777777">
            <w:tc>
              <w:tcPr>
                <w:tcW w:w="7672" w:type="dxa"/>
                <w:tcMar>
                  <w:top w:w="216" w:type="dxa"/>
                  <w:left w:w="115" w:type="dxa"/>
                  <w:bottom w:w="216" w:type="dxa"/>
                  <w:right w:w="115" w:type="dxa"/>
                </w:tcMar>
              </w:tcPr>
              <w:p w14:paraId="3DAE871D" w14:textId="29C31D24" w:rsidR="00153432" w:rsidRPr="00F013C5" w:rsidRDefault="00153432" w:rsidP="00C1275B">
                <w:pPr>
                  <w:pStyle w:val="Bezodstpw"/>
                  <w:jc w:val="both"/>
                  <w:rPr>
                    <w:color w:val="FF0000"/>
                    <w:sz w:val="24"/>
                  </w:rPr>
                </w:pPr>
              </w:p>
            </w:tc>
          </w:tr>
        </w:tbl>
        <w:tbl>
          <w:tblPr>
            <w:tblpPr w:leftFromText="187" w:rightFromText="187" w:horzAnchor="margin" w:tblpXSpec="center" w:tblpYSpec="bottom"/>
            <w:tblW w:w="3857" w:type="pct"/>
            <w:tblLook w:val="04A0" w:firstRow="1" w:lastRow="0" w:firstColumn="1" w:lastColumn="0" w:noHBand="0" w:noVBand="1"/>
          </w:tblPr>
          <w:tblGrid>
            <w:gridCol w:w="7176"/>
          </w:tblGrid>
          <w:tr w:rsidR="00153432" w14:paraId="66148040" w14:textId="77777777" w:rsidTr="00153432">
            <w:tc>
              <w:tcPr>
                <w:tcW w:w="7176" w:type="dxa"/>
                <w:tcMar>
                  <w:top w:w="216" w:type="dxa"/>
                  <w:left w:w="115" w:type="dxa"/>
                  <w:bottom w:w="216" w:type="dxa"/>
                  <w:right w:w="115" w:type="dxa"/>
                </w:tcMar>
              </w:tcPr>
              <w:p w14:paraId="7E5C9ED6" w14:textId="3AE87A89" w:rsidR="00153432" w:rsidRDefault="00153432" w:rsidP="00A817B2">
                <w:pPr>
                  <w:pStyle w:val="Bezodstpw"/>
                  <w:jc w:val="both"/>
                  <w:rPr>
                    <w:color w:val="4F81BD" w:themeColor="accent1"/>
                    <w:sz w:val="28"/>
                    <w:szCs w:val="28"/>
                  </w:rPr>
                </w:pPr>
              </w:p>
              <w:p w14:paraId="42467A58" w14:textId="0CF3375D" w:rsidR="00153432" w:rsidRDefault="00153432" w:rsidP="00A817B2">
                <w:pPr>
                  <w:pStyle w:val="Bezodstpw"/>
                  <w:jc w:val="both"/>
                  <w:rPr>
                    <w:color w:val="4F81BD" w:themeColor="accent1"/>
                    <w:sz w:val="28"/>
                    <w:szCs w:val="28"/>
                  </w:rPr>
                </w:pPr>
              </w:p>
              <w:p w14:paraId="24D04C86" w14:textId="4464BE56" w:rsidR="00153432" w:rsidRDefault="00153432" w:rsidP="00A817B2">
                <w:pPr>
                  <w:pStyle w:val="Bezodstpw"/>
                  <w:jc w:val="both"/>
                  <w:rPr>
                    <w:color w:val="4F81BD" w:themeColor="accent1"/>
                  </w:rPr>
                </w:pPr>
              </w:p>
            </w:tc>
          </w:tr>
        </w:tbl>
        <w:p w14:paraId="1C5E3441" w14:textId="444B844E" w:rsidR="00153432" w:rsidRDefault="00AD09E1" w:rsidP="00A817B2">
          <w:pPr>
            <w:jc w:val="both"/>
            <w:rPr>
              <w:rFonts w:asciiTheme="majorHAnsi" w:eastAsiaTheme="majorEastAsia" w:hAnsiTheme="majorHAnsi" w:cstheme="majorBidi"/>
              <w:b/>
              <w:bCs/>
              <w:color w:val="365F91" w:themeColor="accent1" w:themeShade="BF"/>
              <w:sz w:val="28"/>
              <w:szCs w:val="28"/>
              <w:lang w:eastAsia="pl-PL"/>
            </w:rPr>
          </w:pPr>
          <w:r>
            <w:rPr>
              <w:noProof/>
              <w:lang w:eastAsia="pl-PL"/>
            </w:rPr>
            <w:drawing>
              <wp:anchor distT="0" distB="0" distL="114300" distR="114300" simplePos="0" relativeHeight="251665920" behindDoc="0" locked="0" layoutInCell="1" allowOverlap="1" wp14:anchorId="594C7324" wp14:editId="3A45BC2A">
                <wp:simplePos x="0" y="0"/>
                <wp:positionH relativeFrom="column">
                  <wp:posOffset>1178427</wp:posOffset>
                </wp:positionH>
                <wp:positionV relativeFrom="paragraph">
                  <wp:posOffset>34858</wp:posOffset>
                </wp:positionV>
                <wp:extent cx="3402330" cy="1052830"/>
                <wp:effectExtent l="0" t="0" r="7620" b="0"/>
                <wp:wrapThrough wrapText="bothSides">
                  <wp:wrapPolygon edited="0">
                    <wp:start x="0" y="0"/>
                    <wp:lineTo x="0" y="21105"/>
                    <wp:lineTo x="21527" y="21105"/>
                    <wp:lineTo x="21527" y="0"/>
                    <wp:lineTo x="0" y="0"/>
                  </wp:wrapPolygon>
                </wp:wrapThrough>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02330" cy="1052830"/>
                        </a:xfrm>
                        <a:prstGeom prst="rect">
                          <a:avLst/>
                        </a:prstGeom>
                        <a:noFill/>
                        <a:ln>
                          <a:noFill/>
                        </a:ln>
                      </pic:spPr>
                    </pic:pic>
                  </a:graphicData>
                </a:graphic>
                <wp14:sizeRelH relativeFrom="page">
                  <wp14:pctWidth>0</wp14:pctWidth>
                </wp14:sizeRelH>
                <wp14:sizeRelV relativeFrom="page">
                  <wp14:pctHeight>0</wp14:pctHeight>
                </wp14:sizeRelV>
              </wp:anchor>
            </w:drawing>
          </w:r>
          <w:r w:rsidR="00153432">
            <w:rPr>
              <w:noProof/>
              <w:lang w:eastAsia="pl-PL"/>
            </w:rPr>
            <w:drawing>
              <wp:anchor distT="0" distB="0" distL="114300" distR="114300" simplePos="0" relativeHeight="251660800" behindDoc="0" locked="0" layoutInCell="1" allowOverlap="1" wp14:anchorId="403DB85B" wp14:editId="259AB42C">
                <wp:simplePos x="0" y="0"/>
                <wp:positionH relativeFrom="column">
                  <wp:posOffset>3810</wp:posOffset>
                </wp:positionH>
                <wp:positionV relativeFrom="paragraph">
                  <wp:posOffset>8547823</wp:posOffset>
                </wp:positionV>
                <wp:extent cx="5760720" cy="96005"/>
                <wp:effectExtent l="0" t="0" r="0" b="0"/>
                <wp:wrapTopAndBottom/>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96005"/>
                        </a:xfrm>
                        <a:prstGeom prst="rect">
                          <a:avLst/>
                        </a:prstGeom>
                        <a:noFill/>
                      </pic:spPr>
                    </pic:pic>
                  </a:graphicData>
                </a:graphic>
                <wp14:sizeRelH relativeFrom="page">
                  <wp14:pctWidth>0</wp14:pctWidth>
                </wp14:sizeRelH>
                <wp14:sizeRelV relativeFrom="page">
                  <wp14:pctHeight>0</wp14:pctHeight>
                </wp14:sizeRelV>
              </wp:anchor>
            </w:drawing>
          </w:r>
          <w:r w:rsidR="00153432">
            <w:br w:type="page"/>
          </w:r>
        </w:p>
      </w:sdtContent>
    </w:sdt>
    <w:sdt>
      <w:sdtPr>
        <w:rPr>
          <w:rFonts w:asciiTheme="minorHAnsi" w:eastAsiaTheme="minorHAnsi" w:hAnsiTheme="minorHAnsi" w:cstheme="minorBidi"/>
          <w:b w:val="0"/>
          <w:bCs w:val="0"/>
          <w:color w:val="auto"/>
          <w:sz w:val="22"/>
          <w:szCs w:val="22"/>
          <w:lang w:eastAsia="en-US"/>
        </w:rPr>
        <w:id w:val="-221830615"/>
        <w:docPartObj>
          <w:docPartGallery w:val="Table of Contents"/>
          <w:docPartUnique/>
        </w:docPartObj>
      </w:sdtPr>
      <w:sdtEndPr>
        <w:rPr>
          <w:rFonts w:eastAsia="Batang"/>
        </w:rPr>
      </w:sdtEndPr>
      <w:sdtContent>
        <w:p w14:paraId="7ED5BEFA" w14:textId="1C04862A" w:rsidR="00C26BEC" w:rsidRDefault="00C26BEC" w:rsidP="00A817B2">
          <w:pPr>
            <w:pStyle w:val="Nagwekspisutreci"/>
            <w:jc w:val="both"/>
          </w:pPr>
          <w:r>
            <w:t>Spis treści</w:t>
          </w:r>
        </w:p>
        <w:p w14:paraId="54521EAE" w14:textId="77777777" w:rsidR="00C8487A" w:rsidRDefault="00C26BEC" w:rsidP="00A817B2">
          <w:pPr>
            <w:pStyle w:val="Spistreci1"/>
            <w:tabs>
              <w:tab w:val="left" w:pos="440"/>
              <w:tab w:val="right" w:leader="dot" w:pos="9062"/>
            </w:tabs>
            <w:jc w:val="both"/>
            <w:rPr>
              <w:rFonts w:eastAsiaTheme="minorEastAsia"/>
              <w:noProof/>
              <w:lang w:eastAsia="pl-PL"/>
            </w:rPr>
          </w:pPr>
          <w:r>
            <w:fldChar w:fldCharType="begin"/>
          </w:r>
          <w:r>
            <w:instrText xml:space="preserve"> TOC \o "1-3" \h \z \u </w:instrText>
          </w:r>
          <w:r>
            <w:fldChar w:fldCharType="separate"/>
          </w:r>
          <w:hyperlink w:anchor="_Toc465411379" w:history="1">
            <w:r w:rsidR="00C8487A" w:rsidRPr="002B12C7">
              <w:rPr>
                <w:rStyle w:val="Hipercze"/>
                <w:noProof/>
              </w:rPr>
              <w:t>1.</w:t>
            </w:r>
            <w:r w:rsidR="00C8487A">
              <w:rPr>
                <w:rFonts w:eastAsiaTheme="minorEastAsia"/>
                <w:noProof/>
                <w:lang w:eastAsia="pl-PL"/>
              </w:rPr>
              <w:tab/>
            </w:r>
            <w:r w:rsidR="00C8487A" w:rsidRPr="002B12C7">
              <w:rPr>
                <w:rStyle w:val="Hipercze"/>
                <w:noProof/>
              </w:rPr>
              <w:t>WPROWADZENIE</w:t>
            </w:r>
            <w:r w:rsidR="00C8487A">
              <w:rPr>
                <w:noProof/>
                <w:webHidden/>
              </w:rPr>
              <w:tab/>
            </w:r>
            <w:r w:rsidR="00C8487A">
              <w:rPr>
                <w:noProof/>
                <w:webHidden/>
              </w:rPr>
              <w:fldChar w:fldCharType="begin"/>
            </w:r>
            <w:r w:rsidR="00C8487A">
              <w:rPr>
                <w:noProof/>
                <w:webHidden/>
              </w:rPr>
              <w:instrText xml:space="preserve"> PAGEREF _Toc465411379 \h </w:instrText>
            </w:r>
            <w:r w:rsidR="00C8487A">
              <w:rPr>
                <w:noProof/>
                <w:webHidden/>
              </w:rPr>
            </w:r>
            <w:r w:rsidR="00C8487A">
              <w:rPr>
                <w:noProof/>
                <w:webHidden/>
              </w:rPr>
              <w:fldChar w:fldCharType="separate"/>
            </w:r>
            <w:r w:rsidR="00C8487A">
              <w:rPr>
                <w:noProof/>
                <w:webHidden/>
              </w:rPr>
              <w:t>3</w:t>
            </w:r>
            <w:r w:rsidR="00C8487A">
              <w:rPr>
                <w:noProof/>
                <w:webHidden/>
              </w:rPr>
              <w:fldChar w:fldCharType="end"/>
            </w:r>
          </w:hyperlink>
        </w:p>
        <w:p w14:paraId="6D6FE39B" w14:textId="77777777" w:rsidR="00C8487A" w:rsidRDefault="00A05C43" w:rsidP="00A817B2">
          <w:pPr>
            <w:pStyle w:val="Spistreci1"/>
            <w:tabs>
              <w:tab w:val="left" w:pos="440"/>
              <w:tab w:val="right" w:leader="dot" w:pos="9062"/>
            </w:tabs>
            <w:jc w:val="both"/>
            <w:rPr>
              <w:rFonts w:eastAsiaTheme="minorEastAsia"/>
              <w:noProof/>
              <w:lang w:eastAsia="pl-PL"/>
            </w:rPr>
          </w:pPr>
          <w:hyperlink w:anchor="_Toc465411380" w:history="1">
            <w:r w:rsidR="00C8487A" w:rsidRPr="002B12C7">
              <w:rPr>
                <w:rStyle w:val="Hipercze"/>
                <w:noProof/>
              </w:rPr>
              <w:t>2.</w:t>
            </w:r>
            <w:r w:rsidR="00C8487A">
              <w:rPr>
                <w:rFonts w:eastAsiaTheme="minorEastAsia"/>
                <w:noProof/>
                <w:lang w:eastAsia="pl-PL"/>
              </w:rPr>
              <w:tab/>
            </w:r>
            <w:r w:rsidR="00C8487A" w:rsidRPr="002B12C7">
              <w:rPr>
                <w:rStyle w:val="Hipercze"/>
                <w:noProof/>
              </w:rPr>
              <w:t>PODZIAŁ I ZASADY WPROWADZANIA</w:t>
            </w:r>
            <w:r w:rsidR="00C8487A">
              <w:rPr>
                <w:noProof/>
                <w:webHidden/>
              </w:rPr>
              <w:tab/>
            </w:r>
            <w:r w:rsidR="00C8487A">
              <w:rPr>
                <w:noProof/>
                <w:webHidden/>
              </w:rPr>
              <w:fldChar w:fldCharType="begin"/>
            </w:r>
            <w:r w:rsidR="00C8487A">
              <w:rPr>
                <w:noProof/>
                <w:webHidden/>
              </w:rPr>
              <w:instrText xml:space="preserve"> PAGEREF _Toc465411380 \h </w:instrText>
            </w:r>
            <w:r w:rsidR="00C8487A">
              <w:rPr>
                <w:noProof/>
                <w:webHidden/>
              </w:rPr>
            </w:r>
            <w:r w:rsidR="00C8487A">
              <w:rPr>
                <w:noProof/>
                <w:webHidden/>
              </w:rPr>
              <w:fldChar w:fldCharType="separate"/>
            </w:r>
            <w:r w:rsidR="00C8487A">
              <w:rPr>
                <w:noProof/>
                <w:webHidden/>
              </w:rPr>
              <w:t>3</w:t>
            </w:r>
            <w:r w:rsidR="00C8487A">
              <w:rPr>
                <w:noProof/>
                <w:webHidden/>
              </w:rPr>
              <w:fldChar w:fldCharType="end"/>
            </w:r>
          </w:hyperlink>
        </w:p>
        <w:p w14:paraId="787BAECF" w14:textId="77777777" w:rsidR="00C8487A" w:rsidRDefault="00A05C43" w:rsidP="00A817B2">
          <w:pPr>
            <w:pStyle w:val="Spistreci1"/>
            <w:tabs>
              <w:tab w:val="left" w:pos="440"/>
              <w:tab w:val="right" w:leader="dot" w:pos="9062"/>
            </w:tabs>
            <w:jc w:val="both"/>
            <w:rPr>
              <w:rFonts w:eastAsiaTheme="minorEastAsia"/>
              <w:noProof/>
              <w:lang w:eastAsia="pl-PL"/>
            </w:rPr>
          </w:pPr>
          <w:hyperlink w:anchor="_Toc465411381" w:history="1">
            <w:r w:rsidR="00C8487A" w:rsidRPr="002B12C7">
              <w:rPr>
                <w:rStyle w:val="Hipercze"/>
                <w:noProof/>
              </w:rPr>
              <w:t>3.</w:t>
            </w:r>
            <w:r w:rsidR="00C8487A">
              <w:rPr>
                <w:rFonts w:eastAsiaTheme="minorEastAsia"/>
                <w:noProof/>
                <w:lang w:eastAsia="pl-PL"/>
              </w:rPr>
              <w:tab/>
            </w:r>
            <w:r w:rsidR="00C8487A" w:rsidRPr="002B12C7">
              <w:rPr>
                <w:rStyle w:val="Hipercze"/>
                <w:noProof/>
              </w:rPr>
              <w:t>FORMA PRZEKAZANIA DOKUMENTACJI GRAFICZNEJ</w:t>
            </w:r>
            <w:r w:rsidR="00C8487A">
              <w:rPr>
                <w:noProof/>
                <w:webHidden/>
              </w:rPr>
              <w:tab/>
            </w:r>
            <w:r w:rsidR="00C8487A">
              <w:rPr>
                <w:noProof/>
                <w:webHidden/>
              </w:rPr>
              <w:fldChar w:fldCharType="begin"/>
            </w:r>
            <w:r w:rsidR="00C8487A">
              <w:rPr>
                <w:noProof/>
                <w:webHidden/>
              </w:rPr>
              <w:instrText xml:space="preserve"> PAGEREF _Toc465411381 \h </w:instrText>
            </w:r>
            <w:r w:rsidR="00C8487A">
              <w:rPr>
                <w:noProof/>
                <w:webHidden/>
              </w:rPr>
            </w:r>
            <w:r w:rsidR="00C8487A">
              <w:rPr>
                <w:noProof/>
                <w:webHidden/>
              </w:rPr>
              <w:fldChar w:fldCharType="separate"/>
            </w:r>
            <w:r w:rsidR="00C8487A">
              <w:rPr>
                <w:noProof/>
                <w:webHidden/>
              </w:rPr>
              <w:t>5</w:t>
            </w:r>
            <w:r w:rsidR="00C8487A">
              <w:rPr>
                <w:noProof/>
                <w:webHidden/>
              </w:rPr>
              <w:fldChar w:fldCharType="end"/>
            </w:r>
          </w:hyperlink>
        </w:p>
        <w:p w14:paraId="3BEE44FE" w14:textId="77777777" w:rsidR="00C8487A" w:rsidRDefault="00A05C43" w:rsidP="00A817B2">
          <w:pPr>
            <w:pStyle w:val="Spistreci1"/>
            <w:tabs>
              <w:tab w:val="right" w:leader="dot" w:pos="9062"/>
            </w:tabs>
            <w:jc w:val="both"/>
            <w:rPr>
              <w:rFonts w:eastAsiaTheme="minorEastAsia"/>
              <w:noProof/>
              <w:lang w:eastAsia="pl-PL"/>
            </w:rPr>
          </w:pPr>
          <w:hyperlink w:anchor="_Toc465411382" w:history="1">
            <w:r w:rsidR="00C8487A" w:rsidRPr="002B12C7">
              <w:rPr>
                <w:rStyle w:val="Hipercze"/>
                <w:noProof/>
              </w:rPr>
              <w:t>4.  ATRYBUTY DLA ELEMENTÓW SIECI</w:t>
            </w:r>
            <w:r w:rsidR="00C8487A">
              <w:rPr>
                <w:noProof/>
                <w:webHidden/>
              </w:rPr>
              <w:tab/>
            </w:r>
            <w:r w:rsidR="00C8487A">
              <w:rPr>
                <w:noProof/>
                <w:webHidden/>
              </w:rPr>
              <w:fldChar w:fldCharType="begin"/>
            </w:r>
            <w:r w:rsidR="00C8487A">
              <w:rPr>
                <w:noProof/>
                <w:webHidden/>
              </w:rPr>
              <w:instrText xml:space="preserve"> PAGEREF _Toc465411382 \h </w:instrText>
            </w:r>
            <w:r w:rsidR="00C8487A">
              <w:rPr>
                <w:noProof/>
                <w:webHidden/>
              </w:rPr>
            </w:r>
            <w:r w:rsidR="00C8487A">
              <w:rPr>
                <w:noProof/>
                <w:webHidden/>
              </w:rPr>
              <w:fldChar w:fldCharType="separate"/>
            </w:r>
            <w:r w:rsidR="00C8487A">
              <w:rPr>
                <w:noProof/>
                <w:webHidden/>
              </w:rPr>
              <w:t>6</w:t>
            </w:r>
            <w:r w:rsidR="00C8487A">
              <w:rPr>
                <w:noProof/>
                <w:webHidden/>
              </w:rPr>
              <w:fldChar w:fldCharType="end"/>
            </w:r>
          </w:hyperlink>
        </w:p>
        <w:p w14:paraId="3ED99F9D" w14:textId="77777777" w:rsidR="00C8487A" w:rsidRDefault="00A05C43" w:rsidP="00A817B2">
          <w:pPr>
            <w:pStyle w:val="Spistreci3"/>
            <w:tabs>
              <w:tab w:val="left" w:pos="880"/>
              <w:tab w:val="right" w:leader="dot" w:pos="9062"/>
            </w:tabs>
            <w:jc w:val="both"/>
            <w:rPr>
              <w:rFonts w:eastAsiaTheme="minorEastAsia"/>
              <w:noProof/>
              <w:lang w:eastAsia="pl-PL"/>
            </w:rPr>
          </w:pPr>
          <w:hyperlink w:anchor="_Toc465411383" w:history="1">
            <w:r w:rsidR="00C8487A" w:rsidRPr="002B12C7">
              <w:rPr>
                <w:rStyle w:val="Hipercze"/>
                <w:noProof/>
              </w:rPr>
              <w:t xml:space="preserve">- </w:t>
            </w:r>
            <w:r w:rsidR="00C8487A">
              <w:rPr>
                <w:rFonts w:eastAsiaTheme="minorEastAsia"/>
                <w:noProof/>
                <w:lang w:eastAsia="pl-PL"/>
              </w:rPr>
              <w:tab/>
            </w:r>
            <w:r w:rsidR="00C8487A" w:rsidRPr="002B12C7">
              <w:rPr>
                <w:rStyle w:val="Hipercze"/>
                <w:noProof/>
              </w:rPr>
              <w:t>Atrybuty wspólne dla wszystkich elementów sieci:</w:t>
            </w:r>
            <w:r w:rsidR="00C8487A">
              <w:rPr>
                <w:noProof/>
                <w:webHidden/>
              </w:rPr>
              <w:tab/>
            </w:r>
            <w:r w:rsidR="00C8487A">
              <w:rPr>
                <w:noProof/>
                <w:webHidden/>
              </w:rPr>
              <w:fldChar w:fldCharType="begin"/>
            </w:r>
            <w:r w:rsidR="00C8487A">
              <w:rPr>
                <w:noProof/>
                <w:webHidden/>
              </w:rPr>
              <w:instrText xml:space="preserve"> PAGEREF _Toc465411383 \h </w:instrText>
            </w:r>
            <w:r w:rsidR="00C8487A">
              <w:rPr>
                <w:noProof/>
                <w:webHidden/>
              </w:rPr>
            </w:r>
            <w:r w:rsidR="00C8487A">
              <w:rPr>
                <w:noProof/>
                <w:webHidden/>
              </w:rPr>
              <w:fldChar w:fldCharType="separate"/>
            </w:r>
            <w:r w:rsidR="00C8487A">
              <w:rPr>
                <w:noProof/>
                <w:webHidden/>
              </w:rPr>
              <w:t>6</w:t>
            </w:r>
            <w:r w:rsidR="00C8487A">
              <w:rPr>
                <w:noProof/>
                <w:webHidden/>
              </w:rPr>
              <w:fldChar w:fldCharType="end"/>
            </w:r>
          </w:hyperlink>
        </w:p>
        <w:p w14:paraId="3DCD0D9F"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84" w:history="1">
            <w:r w:rsidR="00C8487A" w:rsidRPr="002B12C7">
              <w:rPr>
                <w:rStyle w:val="Hipercze"/>
                <w:noProof/>
              </w:rPr>
              <w:t>- 221</w:t>
            </w:r>
            <w:r w:rsidR="00C8487A">
              <w:rPr>
                <w:rFonts w:eastAsiaTheme="minorEastAsia"/>
                <w:noProof/>
                <w:lang w:eastAsia="pl-PL"/>
              </w:rPr>
              <w:tab/>
            </w:r>
            <w:r w:rsidR="00C8487A" w:rsidRPr="002B12C7">
              <w:rPr>
                <w:rStyle w:val="Hipercze"/>
                <w:noProof/>
              </w:rPr>
              <w:t>Złącze wodociągowe</w:t>
            </w:r>
            <w:r w:rsidR="00C8487A">
              <w:rPr>
                <w:noProof/>
                <w:webHidden/>
              </w:rPr>
              <w:tab/>
            </w:r>
            <w:r w:rsidR="00C8487A">
              <w:rPr>
                <w:noProof/>
                <w:webHidden/>
              </w:rPr>
              <w:fldChar w:fldCharType="begin"/>
            </w:r>
            <w:r w:rsidR="00C8487A">
              <w:rPr>
                <w:noProof/>
                <w:webHidden/>
              </w:rPr>
              <w:instrText xml:space="preserve"> PAGEREF _Toc465411384 \h </w:instrText>
            </w:r>
            <w:r w:rsidR="00C8487A">
              <w:rPr>
                <w:noProof/>
                <w:webHidden/>
              </w:rPr>
            </w:r>
            <w:r w:rsidR="00C8487A">
              <w:rPr>
                <w:noProof/>
                <w:webHidden/>
              </w:rPr>
              <w:fldChar w:fldCharType="separate"/>
            </w:r>
            <w:r w:rsidR="00C8487A">
              <w:rPr>
                <w:noProof/>
                <w:webHidden/>
              </w:rPr>
              <w:t>7</w:t>
            </w:r>
            <w:r w:rsidR="00C8487A">
              <w:rPr>
                <w:noProof/>
                <w:webHidden/>
              </w:rPr>
              <w:fldChar w:fldCharType="end"/>
            </w:r>
          </w:hyperlink>
        </w:p>
        <w:p w14:paraId="7E906074"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85" w:history="1">
            <w:r w:rsidR="00C8487A" w:rsidRPr="002B12C7">
              <w:rPr>
                <w:rStyle w:val="Hipercze"/>
                <w:noProof/>
              </w:rPr>
              <w:t>- 225</w:t>
            </w:r>
            <w:r w:rsidR="00C8487A">
              <w:rPr>
                <w:rFonts w:eastAsiaTheme="minorEastAsia"/>
                <w:noProof/>
                <w:lang w:eastAsia="pl-PL"/>
              </w:rPr>
              <w:tab/>
            </w:r>
            <w:r w:rsidR="00C8487A" w:rsidRPr="002B12C7">
              <w:rPr>
                <w:rStyle w:val="Hipercze"/>
                <w:noProof/>
              </w:rPr>
              <w:t>Inne urządzenia wodociągowe</w:t>
            </w:r>
            <w:r w:rsidR="00C8487A">
              <w:rPr>
                <w:noProof/>
                <w:webHidden/>
              </w:rPr>
              <w:tab/>
            </w:r>
            <w:r w:rsidR="00C8487A">
              <w:rPr>
                <w:noProof/>
                <w:webHidden/>
              </w:rPr>
              <w:fldChar w:fldCharType="begin"/>
            </w:r>
            <w:r w:rsidR="00C8487A">
              <w:rPr>
                <w:noProof/>
                <w:webHidden/>
              </w:rPr>
              <w:instrText xml:space="preserve"> PAGEREF _Toc465411385 \h </w:instrText>
            </w:r>
            <w:r w:rsidR="00C8487A">
              <w:rPr>
                <w:noProof/>
                <w:webHidden/>
              </w:rPr>
            </w:r>
            <w:r w:rsidR="00C8487A">
              <w:rPr>
                <w:noProof/>
                <w:webHidden/>
              </w:rPr>
              <w:fldChar w:fldCharType="separate"/>
            </w:r>
            <w:r w:rsidR="00C8487A">
              <w:rPr>
                <w:noProof/>
                <w:webHidden/>
              </w:rPr>
              <w:t>7</w:t>
            </w:r>
            <w:r w:rsidR="00C8487A">
              <w:rPr>
                <w:noProof/>
                <w:webHidden/>
              </w:rPr>
              <w:fldChar w:fldCharType="end"/>
            </w:r>
          </w:hyperlink>
        </w:p>
        <w:p w14:paraId="03D13E3A"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86" w:history="1">
            <w:r w:rsidR="00C8487A" w:rsidRPr="002B12C7">
              <w:rPr>
                <w:rStyle w:val="Hipercze"/>
                <w:noProof/>
              </w:rPr>
              <w:t>- 226</w:t>
            </w:r>
            <w:r w:rsidR="00C8487A">
              <w:rPr>
                <w:rFonts w:eastAsiaTheme="minorEastAsia"/>
                <w:noProof/>
                <w:lang w:eastAsia="pl-PL"/>
              </w:rPr>
              <w:tab/>
            </w:r>
            <w:r w:rsidR="00C8487A" w:rsidRPr="002B12C7">
              <w:rPr>
                <w:rStyle w:val="Hipercze"/>
                <w:noProof/>
              </w:rPr>
              <w:t>Studnia</w:t>
            </w:r>
            <w:r w:rsidR="00C8487A">
              <w:rPr>
                <w:noProof/>
                <w:webHidden/>
              </w:rPr>
              <w:tab/>
            </w:r>
            <w:r w:rsidR="00C8487A">
              <w:rPr>
                <w:noProof/>
                <w:webHidden/>
              </w:rPr>
              <w:fldChar w:fldCharType="begin"/>
            </w:r>
            <w:r w:rsidR="00C8487A">
              <w:rPr>
                <w:noProof/>
                <w:webHidden/>
              </w:rPr>
              <w:instrText xml:space="preserve"> PAGEREF _Toc465411386 \h </w:instrText>
            </w:r>
            <w:r w:rsidR="00C8487A">
              <w:rPr>
                <w:noProof/>
                <w:webHidden/>
              </w:rPr>
            </w:r>
            <w:r w:rsidR="00C8487A">
              <w:rPr>
                <w:noProof/>
                <w:webHidden/>
              </w:rPr>
              <w:fldChar w:fldCharType="separate"/>
            </w:r>
            <w:r w:rsidR="00C8487A">
              <w:rPr>
                <w:noProof/>
                <w:webHidden/>
              </w:rPr>
              <w:t>7</w:t>
            </w:r>
            <w:r w:rsidR="00C8487A">
              <w:rPr>
                <w:noProof/>
                <w:webHidden/>
              </w:rPr>
              <w:fldChar w:fldCharType="end"/>
            </w:r>
          </w:hyperlink>
        </w:p>
        <w:p w14:paraId="0D4CE2C2"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87" w:history="1">
            <w:r w:rsidR="00C8487A" w:rsidRPr="002B12C7">
              <w:rPr>
                <w:rStyle w:val="Hipercze"/>
                <w:noProof/>
              </w:rPr>
              <w:t>- 227</w:t>
            </w:r>
            <w:r w:rsidR="00C8487A">
              <w:rPr>
                <w:rFonts w:eastAsiaTheme="minorEastAsia"/>
                <w:noProof/>
                <w:lang w:eastAsia="pl-PL"/>
              </w:rPr>
              <w:tab/>
            </w:r>
            <w:r w:rsidR="00C8487A" w:rsidRPr="002B12C7">
              <w:rPr>
                <w:rStyle w:val="Hipercze"/>
                <w:noProof/>
              </w:rPr>
              <w:t>Stacja hydroforowa</w:t>
            </w:r>
            <w:r w:rsidR="00C8487A">
              <w:rPr>
                <w:noProof/>
                <w:webHidden/>
              </w:rPr>
              <w:tab/>
            </w:r>
            <w:r w:rsidR="00C8487A">
              <w:rPr>
                <w:noProof/>
                <w:webHidden/>
              </w:rPr>
              <w:fldChar w:fldCharType="begin"/>
            </w:r>
            <w:r w:rsidR="00C8487A">
              <w:rPr>
                <w:noProof/>
                <w:webHidden/>
              </w:rPr>
              <w:instrText xml:space="preserve"> PAGEREF _Toc465411387 \h </w:instrText>
            </w:r>
            <w:r w:rsidR="00C8487A">
              <w:rPr>
                <w:noProof/>
                <w:webHidden/>
              </w:rPr>
            </w:r>
            <w:r w:rsidR="00C8487A">
              <w:rPr>
                <w:noProof/>
                <w:webHidden/>
              </w:rPr>
              <w:fldChar w:fldCharType="separate"/>
            </w:r>
            <w:r w:rsidR="00C8487A">
              <w:rPr>
                <w:noProof/>
                <w:webHidden/>
              </w:rPr>
              <w:t>7</w:t>
            </w:r>
            <w:r w:rsidR="00C8487A">
              <w:rPr>
                <w:noProof/>
                <w:webHidden/>
              </w:rPr>
              <w:fldChar w:fldCharType="end"/>
            </w:r>
          </w:hyperlink>
        </w:p>
        <w:p w14:paraId="59A3DBFB"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88" w:history="1">
            <w:r w:rsidR="00C8487A" w:rsidRPr="002B12C7">
              <w:rPr>
                <w:rStyle w:val="Hipercze"/>
                <w:noProof/>
              </w:rPr>
              <w:t>- 228</w:t>
            </w:r>
            <w:r w:rsidR="00C8487A">
              <w:rPr>
                <w:rFonts w:eastAsiaTheme="minorEastAsia"/>
                <w:noProof/>
                <w:lang w:eastAsia="pl-PL"/>
              </w:rPr>
              <w:tab/>
            </w:r>
            <w:r w:rsidR="00C8487A" w:rsidRPr="002B12C7">
              <w:rPr>
                <w:rStyle w:val="Hipercze"/>
                <w:noProof/>
              </w:rPr>
              <w:t>Ujęcie wody</w:t>
            </w:r>
            <w:r w:rsidR="00C8487A">
              <w:rPr>
                <w:noProof/>
                <w:webHidden/>
              </w:rPr>
              <w:tab/>
            </w:r>
            <w:r w:rsidR="00C8487A">
              <w:rPr>
                <w:noProof/>
                <w:webHidden/>
              </w:rPr>
              <w:fldChar w:fldCharType="begin"/>
            </w:r>
            <w:r w:rsidR="00C8487A">
              <w:rPr>
                <w:noProof/>
                <w:webHidden/>
              </w:rPr>
              <w:instrText xml:space="preserve"> PAGEREF _Toc465411388 \h </w:instrText>
            </w:r>
            <w:r w:rsidR="00C8487A">
              <w:rPr>
                <w:noProof/>
                <w:webHidden/>
              </w:rPr>
            </w:r>
            <w:r w:rsidR="00C8487A">
              <w:rPr>
                <w:noProof/>
                <w:webHidden/>
              </w:rPr>
              <w:fldChar w:fldCharType="separate"/>
            </w:r>
            <w:r w:rsidR="00C8487A">
              <w:rPr>
                <w:noProof/>
                <w:webHidden/>
              </w:rPr>
              <w:t>7</w:t>
            </w:r>
            <w:r w:rsidR="00C8487A">
              <w:rPr>
                <w:noProof/>
                <w:webHidden/>
              </w:rPr>
              <w:fldChar w:fldCharType="end"/>
            </w:r>
          </w:hyperlink>
        </w:p>
        <w:p w14:paraId="7E3B0C2A"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89" w:history="1">
            <w:r w:rsidR="00C8487A" w:rsidRPr="002B12C7">
              <w:rPr>
                <w:rStyle w:val="Hipercze"/>
                <w:noProof/>
              </w:rPr>
              <w:t>- 229</w:t>
            </w:r>
            <w:r w:rsidR="00C8487A">
              <w:rPr>
                <w:rFonts w:eastAsiaTheme="minorEastAsia"/>
                <w:noProof/>
                <w:lang w:eastAsia="pl-PL"/>
              </w:rPr>
              <w:tab/>
            </w:r>
            <w:r w:rsidR="00C8487A" w:rsidRPr="002B12C7">
              <w:rPr>
                <w:rStyle w:val="Hipercze"/>
                <w:noProof/>
              </w:rPr>
              <w:t>Stacja uzdatniania wody</w:t>
            </w:r>
            <w:r w:rsidR="00C8487A">
              <w:rPr>
                <w:noProof/>
                <w:webHidden/>
              </w:rPr>
              <w:tab/>
            </w:r>
            <w:r w:rsidR="00C8487A">
              <w:rPr>
                <w:noProof/>
                <w:webHidden/>
              </w:rPr>
              <w:fldChar w:fldCharType="begin"/>
            </w:r>
            <w:r w:rsidR="00C8487A">
              <w:rPr>
                <w:noProof/>
                <w:webHidden/>
              </w:rPr>
              <w:instrText xml:space="preserve"> PAGEREF _Toc465411389 \h </w:instrText>
            </w:r>
            <w:r w:rsidR="00C8487A">
              <w:rPr>
                <w:noProof/>
                <w:webHidden/>
              </w:rPr>
            </w:r>
            <w:r w:rsidR="00C8487A">
              <w:rPr>
                <w:noProof/>
                <w:webHidden/>
              </w:rPr>
              <w:fldChar w:fldCharType="separate"/>
            </w:r>
            <w:r w:rsidR="00C8487A">
              <w:rPr>
                <w:noProof/>
                <w:webHidden/>
              </w:rPr>
              <w:t>8</w:t>
            </w:r>
            <w:r w:rsidR="00C8487A">
              <w:rPr>
                <w:noProof/>
                <w:webHidden/>
              </w:rPr>
              <w:fldChar w:fldCharType="end"/>
            </w:r>
          </w:hyperlink>
        </w:p>
        <w:p w14:paraId="3A4E9B3F"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90" w:history="1">
            <w:r w:rsidR="00C8487A" w:rsidRPr="002B12C7">
              <w:rPr>
                <w:rStyle w:val="Hipercze"/>
                <w:noProof/>
              </w:rPr>
              <w:t>- 230</w:t>
            </w:r>
            <w:r w:rsidR="00C8487A">
              <w:rPr>
                <w:rFonts w:eastAsiaTheme="minorEastAsia"/>
                <w:noProof/>
                <w:lang w:eastAsia="pl-PL"/>
              </w:rPr>
              <w:tab/>
            </w:r>
            <w:r w:rsidR="00C8487A" w:rsidRPr="002B12C7">
              <w:rPr>
                <w:rStyle w:val="Hipercze"/>
                <w:noProof/>
              </w:rPr>
              <w:t>Studzienka wodociągowa</w:t>
            </w:r>
            <w:r w:rsidR="00C8487A">
              <w:rPr>
                <w:noProof/>
                <w:webHidden/>
              </w:rPr>
              <w:tab/>
            </w:r>
            <w:r w:rsidR="00C8487A">
              <w:rPr>
                <w:noProof/>
                <w:webHidden/>
              </w:rPr>
              <w:fldChar w:fldCharType="begin"/>
            </w:r>
            <w:r w:rsidR="00C8487A">
              <w:rPr>
                <w:noProof/>
                <w:webHidden/>
              </w:rPr>
              <w:instrText xml:space="preserve"> PAGEREF _Toc465411390 \h </w:instrText>
            </w:r>
            <w:r w:rsidR="00C8487A">
              <w:rPr>
                <w:noProof/>
                <w:webHidden/>
              </w:rPr>
            </w:r>
            <w:r w:rsidR="00C8487A">
              <w:rPr>
                <w:noProof/>
                <w:webHidden/>
              </w:rPr>
              <w:fldChar w:fldCharType="separate"/>
            </w:r>
            <w:r w:rsidR="00C8487A">
              <w:rPr>
                <w:noProof/>
                <w:webHidden/>
              </w:rPr>
              <w:t>8</w:t>
            </w:r>
            <w:r w:rsidR="00C8487A">
              <w:rPr>
                <w:noProof/>
                <w:webHidden/>
              </w:rPr>
              <w:fldChar w:fldCharType="end"/>
            </w:r>
          </w:hyperlink>
        </w:p>
        <w:p w14:paraId="74A6A09E"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91" w:history="1">
            <w:r w:rsidR="00C8487A" w:rsidRPr="002B12C7">
              <w:rPr>
                <w:rStyle w:val="Hipercze"/>
                <w:noProof/>
              </w:rPr>
              <w:t>- 231</w:t>
            </w:r>
            <w:r w:rsidR="00C8487A">
              <w:rPr>
                <w:rFonts w:eastAsiaTheme="minorEastAsia"/>
                <w:noProof/>
                <w:lang w:eastAsia="pl-PL"/>
              </w:rPr>
              <w:tab/>
            </w:r>
            <w:r w:rsidR="00C8487A" w:rsidRPr="002B12C7">
              <w:rPr>
                <w:rStyle w:val="Hipercze"/>
                <w:noProof/>
              </w:rPr>
              <w:t>Zbiornik</w:t>
            </w:r>
            <w:r w:rsidR="00C8487A">
              <w:rPr>
                <w:noProof/>
                <w:webHidden/>
              </w:rPr>
              <w:tab/>
            </w:r>
            <w:r w:rsidR="00C8487A">
              <w:rPr>
                <w:noProof/>
                <w:webHidden/>
              </w:rPr>
              <w:fldChar w:fldCharType="begin"/>
            </w:r>
            <w:r w:rsidR="00C8487A">
              <w:rPr>
                <w:noProof/>
                <w:webHidden/>
              </w:rPr>
              <w:instrText xml:space="preserve"> PAGEREF _Toc465411391 \h </w:instrText>
            </w:r>
            <w:r w:rsidR="00C8487A">
              <w:rPr>
                <w:noProof/>
                <w:webHidden/>
              </w:rPr>
            </w:r>
            <w:r w:rsidR="00C8487A">
              <w:rPr>
                <w:noProof/>
                <w:webHidden/>
              </w:rPr>
              <w:fldChar w:fldCharType="separate"/>
            </w:r>
            <w:r w:rsidR="00C8487A">
              <w:rPr>
                <w:noProof/>
                <w:webHidden/>
              </w:rPr>
              <w:t>8</w:t>
            </w:r>
            <w:r w:rsidR="00C8487A">
              <w:rPr>
                <w:noProof/>
                <w:webHidden/>
              </w:rPr>
              <w:fldChar w:fldCharType="end"/>
            </w:r>
          </w:hyperlink>
        </w:p>
        <w:p w14:paraId="376CBA58"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92" w:history="1">
            <w:r w:rsidR="00C8487A" w:rsidRPr="002B12C7">
              <w:rPr>
                <w:rStyle w:val="Hipercze"/>
                <w:noProof/>
              </w:rPr>
              <w:t>- 241</w:t>
            </w:r>
            <w:r w:rsidR="00C8487A">
              <w:rPr>
                <w:rFonts w:eastAsiaTheme="minorEastAsia"/>
                <w:noProof/>
                <w:lang w:eastAsia="pl-PL"/>
              </w:rPr>
              <w:tab/>
            </w:r>
            <w:r w:rsidR="00C8487A" w:rsidRPr="002B12C7">
              <w:rPr>
                <w:rStyle w:val="Hipercze"/>
                <w:noProof/>
              </w:rPr>
              <w:t>Armatura zaporowa wodociągowa</w:t>
            </w:r>
            <w:r w:rsidR="00C8487A">
              <w:rPr>
                <w:noProof/>
                <w:webHidden/>
              </w:rPr>
              <w:tab/>
            </w:r>
            <w:r w:rsidR="00C8487A">
              <w:rPr>
                <w:noProof/>
                <w:webHidden/>
              </w:rPr>
              <w:fldChar w:fldCharType="begin"/>
            </w:r>
            <w:r w:rsidR="00C8487A">
              <w:rPr>
                <w:noProof/>
                <w:webHidden/>
              </w:rPr>
              <w:instrText xml:space="preserve"> PAGEREF _Toc465411392 \h </w:instrText>
            </w:r>
            <w:r w:rsidR="00C8487A">
              <w:rPr>
                <w:noProof/>
                <w:webHidden/>
              </w:rPr>
            </w:r>
            <w:r w:rsidR="00C8487A">
              <w:rPr>
                <w:noProof/>
                <w:webHidden/>
              </w:rPr>
              <w:fldChar w:fldCharType="separate"/>
            </w:r>
            <w:r w:rsidR="00C8487A">
              <w:rPr>
                <w:noProof/>
                <w:webHidden/>
              </w:rPr>
              <w:t>8</w:t>
            </w:r>
            <w:r w:rsidR="00C8487A">
              <w:rPr>
                <w:noProof/>
                <w:webHidden/>
              </w:rPr>
              <w:fldChar w:fldCharType="end"/>
            </w:r>
          </w:hyperlink>
        </w:p>
        <w:p w14:paraId="61359FDA"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93" w:history="1">
            <w:r w:rsidR="00C8487A" w:rsidRPr="002B12C7">
              <w:rPr>
                <w:rStyle w:val="Hipercze"/>
                <w:noProof/>
              </w:rPr>
              <w:t>- 242</w:t>
            </w:r>
            <w:r w:rsidR="00C8487A">
              <w:rPr>
                <w:rFonts w:eastAsiaTheme="minorEastAsia"/>
                <w:noProof/>
                <w:lang w:eastAsia="pl-PL"/>
              </w:rPr>
              <w:tab/>
            </w:r>
            <w:r w:rsidR="00C8487A" w:rsidRPr="002B12C7">
              <w:rPr>
                <w:rStyle w:val="Hipercze"/>
                <w:noProof/>
              </w:rPr>
              <w:t>Hydrant</w:t>
            </w:r>
            <w:r w:rsidR="00C8487A">
              <w:rPr>
                <w:noProof/>
                <w:webHidden/>
              </w:rPr>
              <w:tab/>
            </w:r>
            <w:r w:rsidR="00C8487A">
              <w:rPr>
                <w:noProof/>
                <w:webHidden/>
              </w:rPr>
              <w:fldChar w:fldCharType="begin"/>
            </w:r>
            <w:r w:rsidR="00C8487A">
              <w:rPr>
                <w:noProof/>
                <w:webHidden/>
              </w:rPr>
              <w:instrText xml:space="preserve"> PAGEREF _Toc465411393 \h </w:instrText>
            </w:r>
            <w:r w:rsidR="00C8487A">
              <w:rPr>
                <w:noProof/>
                <w:webHidden/>
              </w:rPr>
            </w:r>
            <w:r w:rsidR="00C8487A">
              <w:rPr>
                <w:noProof/>
                <w:webHidden/>
              </w:rPr>
              <w:fldChar w:fldCharType="separate"/>
            </w:r>
            <w:r w:rsidR="00C8487A">
              <w:rPr>
                <w:noProof/>
                <w:webHidden/>
              </w:rPr>
              <w:t>9</w:t>
            </w:r>
            <w:r w:rsidR="00C8487A">
              <w:rPr>
                <w:noProof/>
                <w:webHidden/>
              </w:rPr>
              <w:fldChar w:fldCharType="end"/>
            </w:r>
          </w:hyperlink>
        </w:p>
        <w:p w14:paraId="61425EE3"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94" w:history="1">
            <w:r w:rsidR="00C8487A" w:rsidRPr="002B12C7">
              <w:rPr>
                <w:rStyle w:val="Hipercze"/>
                <w:noProof/>
              </w:rPr>
              <w:t>- 243</w:t>
            </w:r>
            <w:r w:rsidR="00C8487A">
              <w:rPr>
                <w:rFonts w:eastAsiaTheme="minorEastAsia"/>
                <w:noProof/>
                <w:lang w:eastAsia="pl-PL"/>
              </w:rPr>
              <w:tab/>
            </w:r>
            <w:r w:rsidR="00C8487A" w:rsidRPr="002B12C7">
              <w:rPr>
                <w:rStyle w:val="Hipercze"/>
                <w:noProof/>
              </w:rPr>
              <w:t>Wodomierz</w:t>
            </w:r>
            <w:r w:rsidR="00C8487A">
              <w:rPr>
                <w:noProof/>
                <w:webHidden/>
              </w:rPr>
              <w:tab/>
            </w:r>
            <w:r w:rsidR="00C8487A">
              <w:rPr>
                <w:noProof/>
                <w:webHidden/>
              </w:rPr>
              <w:fldChar w:fldCharType="begin"/>
            </w:r>
            <w:r w:rsidR="00C8487A">
              <w:rPr>
                <w:noProof/>
                <w:webHidden/>
              </w:rPr>
              <w:instrText xml:space="preserve"> PAGEREF _Toc465411394 \h </w:instrText>
            </w:r>
            <w:r w:rsidR="00C8487A">
              <w:rPr>
                <w:noProof/>
                <w:webHidden/>
              </w:rPr>
            </w:r>
            <w:r w:rsidR="00C8487A">
              <w:rPr>
                <w:noProof/>
                <w:webHidden/>
              </w:rPr>
              <w:fldChar w:fldCharType="separate"/>
            </w:r>
            <w:r w:rsidR="00C8487A">
              <w:rPr>
                <w:noProof/>
                <w:webHidden/>
              </w:rPr>
              <w:t>9</w:t>
            </w:r>
            <w:r w:rsidR="00C8487A">
              <w:rPr>
                <w:noProof/>
                <w:webHidden/>
              </w:rPr>
              <w:fldChar w:fldCharType="end"/>
            </w:r>
          </w:hyperlink>
        </w:p>
        <w:p w14:paraId="4A3F0B7F"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95" w:history="1">
            <w:r w:rsidR="00C8487A" w:rsidRPr="002B12C7">
              <w:rPr>
                <w:rStyle w:val="Hipercze"/>
                <w:noProof/>
              </w:rPr>
              <w:t>- 244</w:t>
            </w:r>
            <w:r w:rsidR="00C8487A">
              <w:rPr>
                <w:rFonts w:eastAsiaTheme="minorEastAsia"/>
                <w:noProof/>
                <w:lang w:eastAsia="pl-PL"/>
              </w:rPr>
              <w:tab/>
            </w:r>
            <w:r w:rsidR="00C8487A" w:rsidRPr="002B12C7">
              <w:rPr>
                <w:rStyle w:val="Hipercze"/>
                <w:noProof/>
              </w:rPr>
              <w:t>Aparatura kontrolno-pomiarowa</w:t>
            </w:r>
            <w:r w:rsidR="00C8487A">
              <w:rPr>
                <w:noProof/>
                <w:webHidden/>
              </w:rPr>
              <w:tab/>
            </w:r>
            <w:r w:rsidR="00C8487A">
              <w:rPr>
                <w:noProof/>
                <w:webHidden/>
              </w:rPr>
              <w:fldChar w:fldCharType="begin"/>
            </w:r>
            <w:r w:rsidR="00C8487A">
              <w:rPr>
                <w:noProof/>
                <w:webHidden/>
              </w:rPr>
              <w:instrText xml:space="preserve"> PAGEREF _Toc465411395 \h </w:instrText>
            </w:r>
            <w:r w:rsidR="00C8487A">
              <w:rPr>
                <w:noProof/>
                <w:webHidden/>
              </w:rPr>
            </w:r>
            <w:r w:rsidR="00C8487A">
              <w:rPr>
                <w:noProof/>
                <w:webHidden/>
              </w:rPr>
              <w:fldChar w:fldCharType="separate"/>
            </w:r>
            <w:r w:rsidR="00C8487A">
              <w:rPr>
                <w:noProof/>
                <w:webHidden/>
              </w:rPr>
              <w:t>9</w:t>
            </w:r>
            <w:r w:rsidR="00C8487A">
              <w:rPr>
                <w:noProof/>
                <w:webHidden/>
              </w:rPr>
              <w:fldChar w:fldCharType="end"/>
            </w:r>
          </w:hyperlink>
        </w:p>
        <w:p w14:paraId="6FA8E997"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96" w:history="1">
            <w:r w:rsidR="00C8487A" w:rsidRPr="002B12C7">
              <w:rPr>
                <w:rStyle w:val="Hipercze"/>
                <w:noProof/>
              </w:rPr>
              <w:t>- 245</w:t>
            </w:r>
            <w:r w:rsidR="00C8487A">
              <w:rPr>
                <w:rFonts w:eastAsiaTheme="minorEastAsia"/>
                <w:noProof/>
                <w:lang w:eastAsia="pl-PL"/>
              </w:rPr>
              <w:tab/>
            </w:r>
            <w:r w:rsidR="00C8487A" w:rsidRPr="002B12C7">
              <w:rPr>
                <w:rStyle w:val="Hipercze"/>
                <w:noProof/>
              </w:rPr>
              <w:t>Podejście wodomierzowe</w:t>
            </w:r>
            <w:r w:rsidR="00C8487A">
              <w:rPr>
                <w:noProof/>
                <w:webHidden/>
              </w:rPr>
              <w:tab/>
            </w:r>
            <w:r w:rsidR="00C8487A">
              <w:rPr>
                <w:noProof/>
                <w:webHidden/>
              </w:rPr>
              <w:fldChar w:fldCharType="begin"/>
            </w:r>
            <w:r w:rsidR="00C8487A">
              <w:rPr>
                <w:noProof/>
                <w:webHidden/>
              </w:rPr>
              <w:instrText xml:space="preserve"> PAGEREF _Toc465411396 \h </w:instrText>
            </w:r>
            <w:r w:rsidR="00C8487A">
              <w:rPr>
                <w:noProof/>
                <w:webHidden/>
              </w:rPr>
            </w:r>
            <w:r w:rsidR="00C8487A">
              <w:rPr>
                <w:noProof/>
                <w:webHidden/>
              </w:rPr>
              <w:fldChar w:fldCharType="separate"/>
            </w:r>
            <w:r w:rsidR="00C8487A">
              <w:rPr>
                <w:noProof/>
                <w:webHidden/>
              </w:rPr>
              <w:t>9</w:t>
            </w:r>
            <w:r w:rsidR="00C8487A">
              <w:rPr>
                <w:noProof/>
                <w:webHidden/>
              </w:rPr>
              <w:fldChar w:fldCharType="end"/>
            </w:r>
          </w:hyperlink>
        </w:p>
        <w:p w14:paraId="3E16399F"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97" w:history="1">
            <w:r w:rsidR="00C8487A" w:rsidRPr="002B12C7">
              <w:rPr>
                <w:rStyle w:val="Hipercze"/>
                <w:noProof/>
              </w:rPr>
              <w:t>- 248</w:t>
            </w:r>
            <w:r w:rsidR="00C8487A">
              <w:rPr>
                <w:rFonts w:eastAsiaTheme="minorEastAsia"/>
                <w:noProof/>
                <w:lang w:eastAsia="pl-PL"/>
              </w:rPr>
              <w:tab/>
            </w:r>
            <w:r w:rsidR="00C8487A" w:rsidRPr="002B12C7">
              <w:rPr>
                <w:rStyle w:val="Hipercze"/>
                <w:noProof/>
              </w:rPr>
              <w:t>Przewód wodociągowy</w:t>
            </w:r>
            <w:r w:rsidR="00C8487A">
              <w:rPr>
                <w:noProof/>
                <w:webHidden/>
              </w:rPr>
              <w:tab/>
            </w:r>
            <w:r w:rsidR="00C8487A">
              <w:rPr>
                <w:noProof/>
                <w:webHidden/>
              </w:rPr>
              <w:fldChar w:fldCharType="begin"/>
            </w:r>
            <w:r w:rsidR="00C8487A">
              <w:rPr>
                <w:noProof/>
                <w:webHidden/>
              </w:rPr>
              <w:instrText xml:space="preserve"> PAGEREF _Toc465411397 \h </w:instrText>
            </w:r>
            <w:r w:rsidR="00C8487A">
              <w:rPr>
                <w:noProof/>
                <w:webHidden/>
              </w:rPr>
            </w:r>
            <w:r w:rsidR="00C8487A">
              <w:rPr>
                <w:noProof/>
                <w:webHidden/>
              </w:rPr>
              <w:fldChar w:fldCharType="separate"/>
            </w:r>
            <w:r w:rsidR="00C8487A">
              <w:rPr>
                <w:noProof/>
                <w:webHidden/>
              </w:rPr>
              <w:t>9</w:t>
            </w:r>
            <w:r w:rsidR="00C8487A">
              <w:rPr>
                <w:noProof/>
                <w:webHidden/>
              </w:rPr>
              <w:fldChar w:fldCharType="end"/>
            </w:r>
          </w:hyperlink>
        </w:p>
        <w:p w14:paraId="75AD54A9"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98" w:history="1">
            <w:r w:rsidR="00C8487A" w:rsidRPr="002B12C7">
              <w:rPr>
                <w:rStyle w:val="Hipercze"/>
                <w:noProof/>
              </w:rPr>
              <w:t>- 249</w:t>
            </w:r>
            <w:r w:rsidR="00C8487A">
              <w:rPr>
                <w:rFonts w:eastAsiaTheme="minorEastAsia"/>
                <w:noProof/>
                <w:lang w:eastAsia="pl-PL"/>
              </w:rPr>
              <w:tab/>
            </w:r>
            <w:r w:rsidR="00C8487A" w:rsidRPr="002B12C7">
              <w:rPr>
                <w:rStyle w:val="Hipercze"/>
                <w:noProof/>
              </w:rPr>
              <w:t>Przyłącze wodociągowe</w:t>
            </w:r>
            <w:r w:rsidR="00C8487A">
              <w:rPr>
                <w:noProof/>
                <w:webHidden/>
              </w:rPr>
              <w:tab/>
            </w:r>
            <w:r w:rsidR="00C8487A">
              <w:rPr>
                <w:noProof/>
                <w:webHidden/>
              </w:rPr>
              <w:fldChar w:fldCharType="begin"/>
            </w:r>
            <w:r w:rsidR="00C8487A">
              <w:rPr>
                <w:noProof/>
                <w:webHidden/>
              </w:rPr>
              <w:instrText xml:space="preserve"> PAGEREF _Toc465411398 \h </w:instrText>
            </w:r>
            <w:r w:rsidR="00C8487A">
              <w:rPr>
                <w:noProof/>
                <w:webHidden/>
              </w:rPr>
            </w:r>
            <w:r w:rsidR="00C8487A">
              <w:rPr>
                <w:noProof/>
                <w:webHidden/>
              </w:rPr>
              <w:fldChar w:fldCharType="separate"/>
            </w:r>
            <w:r w:rsidR="00C8487A">
              <w:rPr>
                <w:noProof/>
                <w:webHidden/>
              </w:rPr>
              <w:t>9</w:t>
            </w:r>
            <w:r w:rsidR="00C8487A">
              <w:rPr>
                <w:noProof/>
                <w:webHidden/>
              </w:rPr>
              <w:fldChar w:fldCharType="end"/>
            </w:r>
          </w:hyperlink>
        </w:p>
        <w:p w14:paraId="1595D7AD"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399" w:history="1">
            <w:r w:rsidR="00C8487A" w:rsidRPr="002B12C7">
              <w:rPr>
                <w:rStyle w:val="Hipercze"/>
                <w:noProof/>
              </w:rPr>
              <w:t>- 308</w:t>
            </w:r>
            <w:r w:rsidR="00C8487A">
              <w:rPr>
                <w:rFonts w:eastAsiaTheme="minorEastAsia"/>
                <w:noProof/>
                <w:lang w:eastAsia="pl-PL"/>
              </w:rPr>
              <w:tab/>
            </w:r>
            <w:r w:rsidR="00C8487A" w:rsidRPr="002B12C7">
              <w:rPr>
                <w:rStyle w:val="Hipercze"/>
                <w:noProof/>
              </w:rPr>
              <w:t>Aparatura kontrolno-pomiarowa i automatyka</w:t>
            </w:r>
            <w:r w:rsidR="00C8487A">
              <w:rPr>
                <w:noProof/>
                <w:webHidden/>
              </w:rPr>
              <w:tab/>
            </w:r>
            <w:r w:rsidR="00C8487A">
              <w:rPr>
                <w:noProof/>
                <w:webHidden/>
              </w:rPr>
              <w:fldChar w:fldCharType="begin"/>
            </w:r>
            <w:r w:rsidR="00C8487A">
              <w:rPr>
                <w:noProof/>
                <w:webHidden/>
              </w:rPr>
              <w:instrText xml:space="preserve"> PAGEREF _Toc465411399 \h </w:instrText>
            </w:r>
            <w:r w:rsidR="00C8487A">
              <w:rPr>
                <w:noProof/>
                <w:webHidden/>
              </w:rPr>
            </w:r>
            <w:r w:rsidR="00C8487A">
              <w:rPr>
                <w:noProof/>
                <w:webHidden/>
              </w:rPr>
              <w:fldChar w:fldCharType="separate"/>
            </w:r>
            <w:r w:rsidR="00C8487A">
              <w:rPr>
                <w:noProof/>
                <w:webHidden/>
              </w:rPr>
              <w:t>10</w:t>
            </w:r>
            <w:r w:rsidR="00C8487A">
              <w:rPr>
                <w:noProof/>
                <w:webHidden/>
              </w:rPr>
              <w:fldChar w:fldCharType="end"/>
            </w:r>
          </w:hyperlink>
        </w:p>
        <w:p w14:paraId="307FBA20"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00" w:history="1">
            <w:r w:rsidR="00C8487A" w:rsidRPr="002B12C7">
              <w:rPr>
                <w:rStyle w:val="Hipercze"/>
                <w:noProof/>
              </w:rPr>
              <w:t>- 309</w:t>
            </w:r>
            <w:r w:rsidR="00C8487A">
              <w:rPr>
                <w:rFonts w:eastAsiaTheme="minorEastAsia"/>
                <w:noProof/>
                <w:lang w:eastAsia="pl-PL"/>
              </w:rPr>
              <w:tab/>
            </w:r>
            <w:r w:rsidR="00C8487A" w:rsidRPr="002B12C7">
              <w:rPr>
                <w:rStyle w:val="Hipercze"/>
                <w:noProof/>
              </w:rPr>
              <w:t>Komora przelewowa</w:t>
            </w:r>
            <w:r w:rsidR="00C8487A">
              <w:rPr>
                <w:noProof/>
                <w:webHidden/>
              </w:rPr>
              <w:tab/>
            </w:r>
            <w:r w:rsidR="00C8487A">
              <w:rPr>
                <w:noProof/>
                <w:webHidden/>
              </w:rPr>
              <w:fldChar w:fldCharType="begin"/>
            </w:r>
            <w:r w:rsidR="00C8487A">
              <w:rPr>
                <w:noProof/>
                <w:webHidden/>
              </w:rPr>
              <w:instrText xml:space="preserve"> PAGEREF _Toc465411400 \h </w:instrText>
            </w:r>
            <w:r w:rsidR="00C8487A">
              <w:rPr>
                <w:noProof/>
                <w:webHidden/>
              </w:rPr>
            </w:r>
            <w:r w:rsidR="00C8487A">
              <w:rPr>
                <w:noProof/>
                <w:webHidden/>
              </w:rPr>
              <w:fldChar w:fldCharType="separate"/>
            </w:r>
            <w:r w:rsidR="00C8487A">
              <w:rPr>
                <w:noProof/>
                <w:webHidden/>
              </w:rPr>
              <w:t>10</w:t>
            </w:r>
            <w:r w:rsidR="00C8487A">
              <w:rPr>
                <w:noProof/>
                <w:webHidden/>
              </w:rPr>
              <w:fldChar w:fldCharType="end"/>
            </w:r>
          </w:hyperlink>
        </w:p>
        <w:p w14:paraId="2F1432E5"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01" w:history="1">
            <w:r w:rsidR="00C8487A" w:rsidRPr="002B12C7">
              <w:rPr>
                <w:rStyle w:val="Hipercze"/>
                <w:noProof/>
              </w:rPr>
              <w:t>- 311</w:t>
            </w:r>
            <w:r w:rsidR="00C8487A">
              <w:rPr>
                <w:rFonts w:eastAsiaTheme="minorEastAsia"/>
                <w:noProof/>
                <w:lang w:eastAsia="pl-PL"/>
              </w:rPr>
              <w:tab/>
            </w:r>
            <w:r w:rsidR="00C8487A" w:rsidRPr="002B12C7">
              <w:rPr>
                <w:rStyle w:val="Hipercze"/>
                <w:noProof/>
              </w:rPr>
              <w:t>Przewód kanalizacyjny</w:t>
            </w:r>
            <w:r w:rsidR="00C8487A">
              <w:rPr>
                <w:noProof/>
                <w:webHidden/>
              </w:rPr>
              <w:tab/>
            </w:r>
            <w:r w:rsidR="00C8487A">
              <w:rPr>
                <w:noProof/>
                <w:webHidden/>
              </w:rPr>
              <w:fldChar w:fldCharType="begin"/>
            </w:r>
            <w:r w:rsidR="00C8487A">
              <w:rPr>
                <w:noProof/>
                <w:webHidden/>
              </w:rPr>
              <w:instrText xml:space="preserve"> PAGEREF _Toc465411401 \h </w:instrText>
            </w:r>
            <w:r w:rsidR="00C8487A">
              <w:rPr>
                <w:noProof/>
                <w:webHidden/>
              </w:rPr>
            </w:r>
            <w:r w:rsidR="00C8487A">
              <w:rPr>
                <w:noProof/>
                <w:webHidden/>
              </w:rPr>
              <w:fldChar w:fldCharType="separate"/>
            </w:r>
            <w:r w:rsidR="00C8487A">
              <w:rPr>
                <w:noProof/>
                <w:webHidden/>
              </w:rPr>
              <w:t>10</w:t>
            </w:r>
            <w:r w:rsidR="00C8487A">
              <w:rPr>
                <w:noProof/>
                <w:webHidden/>
              </w:rPr>
              <w:fldChar w:fldCharType="end"/>
            </w:r>
          </w:hyperlink>
        </w:p>
        <w:p w14:paraId="34F149CB"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02" w:history="1">
            <w:r w:rsidR="00C8487A" w:rsidRPr="002B12C7">
              <w:rPr>
                <w:rStyle w:val="Hipercze"/>
                <w:noProof/>
              </w:rPr>
              <w:t>- 312</w:t>
            </w:r>
            <w:r w:rsidR="00C8487A">
              <w:rPr>
                <w:rFonts w:eastAsiaTheme="minorEastAsia"/>
                <w:noProof/>
                <w:lang w:eastAsia="pl-PL"/>
              </w:rPr>
              <w:tab/>
            </w:r>
            <w:r w:rsidR="00C8487A" w:rsidRPr="002B12C7">
              <w:rPr>
                <w:rStyle w:val="Hipercze"/>
                <w:noProof/>
              </w:rPr>
              <w:t>Przyłącze kanalizacyjne</w:t>
            </w:r>
            <w:r w:rsidR="00C8487A">
              <w:rPr>
                <w:noProof/>
                <w:webHidden/>
              </w:rPr>
              <w:tab/>
            </w:r>
            <w:r w:rsidR="00C8487A">
              <w:rPr>
                <w:noProof/>
                <w:webHidden/>
              </w:rPr>
              <w:fldChar w:fldCharType="begin"/>
            </w:r>
            <w:r w:rsidR="00C8487A">
              <w:rPr>
                <w:noProof/>
                <w:webHidden/>
              </w:rPr>
              <w:instrText xml:space="preserve"> PAGEREF _Toc465411402 \h </w:instrText>
            </w:r>
            <w:r w:rsidR="00C8487A">
              <w:rPr>
                <w:noProof/>
                <w:webHidden/>
              </w:rPr>
            </w:r>
            <w:r w:rsidR="00C8487A">
              <w:rPr>
                <w:noProof/>
                <w:webHidden/>
              </w:rPr>
              <w:fldChar w:fldCharType="separate"/>
            </w:r>
            <w:r w:rsidR="00C8487A">
              <w:rPr>
                <w:noProof/>
                <w:webHidden/>
              </w:rPr>
              <w:t>10</w:t>
            </w:r>
            <w:r w:rsidR="00C8487A">
              <w:rPr>
                <w:noProof/>
                <w:webHidden/>
              </w:rPr>
              <w:fldChar w:fldCharType="end"/>
            </w:r>
          </w:hyperlink>
        </w:p>
        <w:p w14:paraId="27A8B8FB"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03" w:history="1">
            <w:r w:rsidR="00C8487A" w:rsidRPr="002B12C7">
              <w:rPr>
                <w:rStyle w:val="Hipercze"/>
                <w:noProof/>
              </w:rPr>
              <w:t>- 313</w:t>
            </w:r>
            <w:r w:rsidR="00C8487A">
              <w:rPr>
                <w:rFonts w:eastAsiaTheme="minorEastAsia"/>
                <w:noProof/>
                <w:lang w:eastAsia="pl-PL"/>
              </w:rPr>
              <w:tab/>
            </w:r>
            <w:r w:rsidR="00C8487A" w:rsidRPr="002B12C7">
              <w:rPr>
                <w:rStyle w:val="Hipercze"/>
                <w:noProof/>
              </w:rPr>
              <w:t>Studzienka kanalizacyjna</w:t>
            </w:r>
            <w:r w:rsidR="00C8487A">
              <w:rPr>
                <w:noProof/>
                <w:webHidden/>
              </w:rPr>
              <w:tab/>
            </w:r>
            <w:r w:rsidR="00C8487A">
              <w:rPr>
                <w:noProof/>
                <w:webHidden/>
              </w:rPr>
              <w:fldChar w:fldCharType="begin"/>
            </w:r>
            <w:r w:rsidR="00C8487A">
              <w:rPr>
                <w:noProof/>
                <w:webHidden/>
              </w:rPr>
              <w:instrText xml:space="preserve"> PAGEREF _Toc465411403 \h </w:instrText>
            </w:r>
            <w:r w:rsidR="00C8487A">
              <w:rPr>
                <w:noProof/>
                <w:webHidden/>
              </w:rPr>
            </w:r>
            <w:r w:rsidR="00C8487A">
              <w:rPr>
                <w:noProof/>
                <w:webHidden/>
              </w:rPr>
              <w:fldChar w:fldCharType="separate"/>
            </w:r>
            <w:r w:rsidR="00C8487A">
              <w:rPr>
                <w:noProof/>
                <w:webHidden/>
              </w:rPr>
              <w:t>11</w:t>
            </w:r>
            <w:r w:rsidR="00C8487A">
              <w:rPr>
                <w:noProof/>
                <w:webHidden/>
              </w:rPr>
              <w:fldChar w:fldCharType="end"/>
            </w:r>
          </w:hyperlink>
        </w:p>
        <w:p w14:paraId="0ECD2C8F"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04" w:history="1">
            <w:r w:rsidR="00C8487A" w:rsidRPr="002B12C7">
              <w:rPr>
                <w:rStyle w:val="Hipercze"/>
                <w:noProof/>
              </w:rPr>
              <w:t>- 314</w:t>
            </w:r>
            <w:r w:rsidR="00C8487A">
              <w:rPr>
                <w:rFonts w:eastAsiaTheme="minorEastAsia"/>
                <w:noProof/>
                <w:lang w:eastAsia="pl-PL"/>
              </w:rPr>
              <w:tab/>
            </w:r>
            <w:r w:rsidR="00C8487A" w:rsidRPr="002B12C7">
              <w:rPr>
                <w:rStyle w:val="Hipercze"/>
                <w:noProof/>
              </w:rPr>
              <w:t>Oczyszczalnia ścieków</w:t>
            </w:r>
            <w:r w:rsidR="00C8487A">
              <w:rPr>
                <w:noProof/>
                <w:webHidden/>
              </w:rPr>
              <w:tab/>
            </w:r>
            <w:r w:rsidR="00C8487A">
              <w:rPr>
                <w:noProof/>
                <w:webHidden/>
              </w:rPr>
              <w:fldChar w:fldCharType="begin"/>
            </w:r>
            <w:r w:rsidR="00C8487A">
              <w:rPr>
                <w:noProof/>
                <w:webHidden/>
              </w:rPr>
              <w:instrText xml:space="preserve"> PAGEREF _Toc465411404 \h </w:instrText>
            </w:r>
            <w:r w:rsidR="00C8487A">
              <w:rPr>
                <w:noProof/>
                <w:webHidden/>
              </w:rPr>
            </w:r>
            <w:r w:rsidR="00C8487A">
              <w:rPr>
                <w:noProof/>
                <w:webHidden/>
              </w:rPr>
              <w:fldChar w:fldCharType="separate"/>
            </w:r>
            <w:r w:rsidR="00C8487A">
              <w:rPr>
                <w:noProof/>
                <w:webHidden/>
              </w:rPr>
              <w:t>11</w:t>
            </w:r>
            <w:r w:rsidR="00C8487A">
              <w:rPr>
                <w:noProof/>
                <w:webHidden/>
              </w:rPr>
              <w:fldChar w:fldCharType="end"/>
            </w:r>
          </w:hyperlink>
        </w:p>
        <w:p w14:paraId="70332657"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05" w:history="1">
            <w:r w:rsidR="00C8487A" w:rsidRPr="002B12C7">
              <w:rPr>
                <w:rStyle w:val="Hipercze"/>
                <w:noProof/>
              </w:rPr>
              <w:t>- 315</w:t>
            </w:r>
            <w:r w:rsidR="00C8487A">
              <w:rPr>
                <w:rFonts w:eastAsiaTheme="minorEastAsia"/>
                <w:noProof/>
                <w:lang w:eastAsia="pl-PL"/>
              </w:rPr>
              <w:tab/>
            </w:r>
            <w:r w:rsidR="00C8487A" w:rsidRPr="002B12C7">
              <w:rPr>
                <w:rStyle w:val="Hipercze"/>
                <w:noProof/>
              </w:rPr>
              <w:t>Armatura zaporowa kanalizacyjna</w:t>
            </w:r>
            <w:r w:rsidR="00C8487A">
              <w:rPr>
                <w:noProof/>
                <w:webHidden/>
              </w:rPr>
              <w:tab/>
            </w:r>
            <w:r w:rsidR="00C8487A">
              <w:rPr>
                <w:noProof/>
                <w:webHidden/>
              </w:rPr>
              <w:fldChar w:fldCharType="begin"/>
            </w:r>
            <w:r w:rsidR="00C8487A">
              <w:rPr>
                <w:noProof/>
                <w:webHidden/>
              </w:rPr>
              <w:instrText xml:space="preserve"> PAGEREF _Toc465411405 \h </w:instrText>
            </w:r>
            <w:r w:rsidR="00C8487A">
              <w:rPr>
                <w:noProof/>
                <w:webHidden/>
              </w:rPr>
            </w:r>
            <w:r w:rsidR="00C8487A">
              <w:rPr>
                <w:noProof/>
                <w:webHidden/>
              </w:rPr>
              <w:fldChar w:fldCharType="separate"/>
            </w:r>
            <w:r w:rsidR="00C8487A">
              <w:rPr>
                <w:noProof/>
                <w:webHidden/>
              </w:rPr>
              <w:t>11</w:t>
            </w:r>
            <w:r w:rsidR="00C8487A">
              <w:rPr>
                <w:noProof/>
                <w:webHidden/>
              </w:rPr>
              <w:fldChar w:fldCharType="end"/>
            </w:r>
          </w:hyperlink>
        </w:p>
        <w:p w14:paraId="7552C0E0"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06" w:history="1">
            <w:r w:rsidR="00C8487A" w:rsidRPr="002B12C7">
              <w:rPr>
                <w:rStyle w:val="Hipercze"/>
                <w:noProof/>
              </w:rPr>
              <w:t>- 316</w:t>
            </w:r>
            <w:r w:rsidR="00C8487A">
              <w:rPr>
                <w:rFonts w:eastAsiaTheme="minorEastAsia"/>
                <w:noProof/>
                <w:lang w:eastAsia="pl-PL"/>
              </w:rPr>
              <w:tab/>
            </w:r>
            <w:r w:rsidR="00C8487A" w:rsidRPr="002B12C7">
              <w:rPr>
                <w:rStyle w:val="Hipercze"/>
                <w:noProof/>
              </w:rPr>
              <w:t>Złącze kanalizacyjne</w:t>
            </w:r>
            <w:r w:rsidR="00C8487A">
              <w:rPr>
                <w:noProof/>
                <w:webHidden/>
              </w:rPr>
              <w:tab/>
            </w:r>
            <w:r w:rsidR="00C8487A">
              <w:rPr>
                <w:noProof/>
                <w:webHidden/>
              </w:rPr>
              <w:fldChar w:fldCharType="begin"/>
            </w:r>
            <w:r w:rsidR="00C8487A">
              <w:rPr>
                <w:noProof/>
                <w:webHidden/>
              </w:rPr>
              <w:instrText xml:space="preserve"> PAGEREF _Toc465411406 \h </w:instrText>
            </w:r>
            <w:r w:rsidR="00C8487A">
              <w:rPr>
                <w:noProof/>
                <w:webHidden/>
              </w:rPr>
            </w:r>
            <w:r w:rsidR="00C8487A">
              <w:rPr>
                <w:noProof/>
                <w:webHidden/>
              </w:rPr>
              <w:fldChar w:fldCharType="separate"/>
            </w:r>
            <w:r w:rsidR="00C8487A">
              <w:rPr>
                <w:noProof/>
                <w:webHidden/>
              </w:rPr>
              <w:t>11</w:t>
            </w:r>
            <w:r w:rsidR="00C8487A">
              <w:rPr>
                <w:noProof/>
                <w:webHidden/>
              </w:rPr>
              <w:fldChar w:fldCharType="end"/>
            </w:r>
          </w:hyperlink>
        </w:p>
        <w:p w14:paraId="02BE5986"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07" w:history="1">
            <w:r w:rsidR="00C8487A" w:rsidRPr="002B12C7">
              <w:rPr>
                <w:rStyle w:val="Hipercze"/>
                <w:noProof/>
              </w:rPr>
              <w:t>- 317</w:t>
            </w:r>
            <w:r w:rsidR="00C8487A">
              <w:rPr>
                <w:rFonts w:eastAsiaTheme="minorEastAsia"/>
                <w:noProof/>
                <w:lang w:eastAsia="pl-PL"/>
              </w:rPr>
              <w:tab/>
            </w:r>
            <w:r w:rsidR="00C8487A" w:rsidRPr="002B12C7">
              <w:rPr>
                <w:rStyle w:val="Hipercze"/>
                <w:noProof/>
              </w:rPr>
              <w:t>Przepompownia ścieków</w:t>
            </w:r>
            <w:r w:rsidR="00C8487A">
              <w:rPr>
                <w:noProof/>
                <w:webHidden/>
              </w:rPr>
              <w:tab/>
            </w:r>
            <w:r w:rsidR="00C8487A">
              <w:rPr>
                <w:noProof/>
                <w:webHidden/>
              </w:rPr>
              <w:fldChar w:fldCharType="begin"/>
            </w:r>
            <w:r w:rsidR="00C8487A">
              <w:rPr>
                <w:noProof/>
                <w:webHidden/>
              </w:rPr>
              <w:instrText xml:space="preserve"> PAGEREF _Toc465411407 \h </w:instrText>
            </w:r>
            <w:r w:rsidR="00C8487A">
              <w:rPr>
                <w:noProof/>
                <w:webHidden/>
              </w:rPr>
            </w:r>
            <w:r w:rsidR="00C8487A">
              <w:rPr>
                <w:noProof/>
                <w:webHidden/>
              </w:rPr>
              <w:fldChar w:fldCharType="separate"/>
            </w:r>
            <w:r w:rsidR="00C8487A">
              <w:rPr>
                <w:noProof/>
                <w:webHidden/>
              </w:rPr>
              <w:t>12</w:t>
            </w:r>
            <w:r w:rsidR="00C8487A">
              <w:rPr>
                <w:noProof/>
                <w:webHidden/>
              </w:rPr>
              <w:fldChar w:fldCharType="end"/>
            </w:r>
          </w:hyperlink>
        </w:p>
        <w:p w14:paraId="5B7D1ECD"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08" w:history="1">
            <w:r w:rsidR="00C8487A" w:rsidRPr="002B12C7">
              <w:rPr>
                <w:rStyle w:val="Hipercze"/>
                <w:noProof/>
              </w:rPr>
              <w:t>- 318</w:t>
            </w:r>
            <w:r w:rsidR="00C8487A">
              <w:rPr>
                <w:rFonts w:eastAsiaTheme="minorEastAsia"/>
                <w:noProof/>
                <w:lang w:eastAsia="pl-PL"/>
              </w:rPr>
              <w:tab/>
            </w:r>
            <w:r w:rsidR="00C8487A" w:rsidRPr="002B12C7">
              <w:rPr>
                <w:rStyle w:val="Hipercze"/>
                <w:noProof/>
              </w:rPr>
              <w:t>Wlot/Wylot kanalizacyjny</w:t>
            </w:r>
            <w:r w:rsidR="00C8487A">
              <w:rPr>
                <w:noProof/>
                <w:webHidden/>
              </w:rPr>
              <w:tab/>
            </w:r>
            <w:r w:rsidR="00C8487A">
              <w:rPr>
                <w:noProof/>
                <w:webHidden/>
              </w:rPr>
              <w:fldChar w:fldCharType="begin"/>
            </w:r>
            <w:r w:rsidR="00C8487A">
              <w:rPr>
                <w:noProof/>
                <w:webHidden/>
              </w:rPr>
              <w:instrText xml:space="preserve"> PAGEREF _Toc465411408 \h </w:instrText>
            </w:r>
            <w:r w:rsidR="00C8487A">
              <w:rPr>
                <w:noProof/>
                <w:webHidden/>
              </w:rPr>
            </w:r>
            <w:r w:rsidR="00C8487A">
              <w:rPr>
                <w:noProof/>
                <w:webHidden/>
              </w:rPr>
              <w:fldChar w:fldCharType="separate"/>
            </w:r>
            <w:r w:rsidR="00C8487A">
              <w:rPr>
                <w:noProof/>
                <w:webHidden/>
              </w:rPr>
              <w:t>12</w:t>
            </w:r>
            <w:r w:rsidR="00C8487A">
              <w:rPr>
                <w:noProof/>
                <w:webHidden/>
              </w:rPr>
              <w:fldChar w:fldCharType="end"/>
            </w:r>
          </w:hyperlink>
        </w:p>
        <w:p w14:paraId="6A13965C"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09" w:history="1">
            <w:r w:rsidR="00C8487A" w:rsidRPr="002B12C7">
              <w:rPr>
                <w:rStyle w:val="Hipercze"/>
                <w:noProof/>
              </w:rPr>
              <w:t>- 319</w:t>
            </w:r>
            <w:r w:rsidR="00C8487A">
              <w:rPr>
                <w:rFonts w:eastAsiaTheme="minorEastAsia"/>
                <w:noProof/>
                <w:lang w:eastAsia="pl-PL"/>
              </w:rPr>
              <w:tab/>
            </w:r>
            <w:r w:rsidR="00C8487A" w:rsidRPr="002B12C7">
              <w:rPr>
                <w:rStyle w:val="Hipercze"/>
                <w:noProof/>
              </w:rPr>
              <w:t>Inne urządzenia kanalizacyjne</w:t>
            </w:r>
            <w:r w:rsidR="00C8487A">
              <w:rPr>
                <w:noProof/>
                <w:webHidden/>
              </w:rPr>
              <w:tab/>
            </w:r>
            <w:r w:rsidR="00C8487A">
              <w:rPr>
                <w:noProof/>
                <w:webHidden/>
              </w:rPr>
              <w:fldChar w:fldCharType="begin"/>
            </w:r>
            <w:r w:rsidR="00C8487A">
              <w:rPr>
                <w:noProof/>
                <w:webHidden/>
              </w:rPr>
              <w:instrText xml:space="preserve"> PAGEREF _Toc465411409 \h </w:instrText>
            </w:r>
            <w:r w:rsidR="00C8487A">
              <w:rPr>
                <w:noProof/>
                <w:webHidden/>
              </w:rPr>
            </w:r>
            <w:r w:rsidR="00C8487A">
              <w:rPr>
                <w:noProof/>
                <w:webHidden/>
              </w:rPr>
              <w:fldChar w:fldCharType="separate"/>
            </w:r>
            <w:r w:rsidR="00C8487A">
              <w:rPr>
                <w:noProof/>
                <w:webHidden/>
              </w:rPr>
              <w:t>12</w:t>
            </w:r>
            <w:r w:rsidR="00C8487A">
              <w:rPr>
                <w:noProof/>
                <w:webHidden/>
              </w:rPr>
              <w:fldChar w:fldCharType="end"/>
            </w:r>
          </w:hyperlink>
        </w:p>
        <w:p w14:paraId="0C7C29E2"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10" w:history="1">
            <w:r w:rsidR="00C8487A" w:rsidRPr="002B12C7">
              <w:rPr>
                <w:rStyle w:val="Hipercze"/>
                <w:noProof/>
              </w:rPr>
              <w:t>- 321</w:t>
            </w:r>
            <w:r w:rsidR="00C8487A">
              <w:rPr>
                <w:rFonts w:eastAsiaTheme="minorEastAsia"/>
                <w:noProof/>
                <w:lang w:eastAsia="pl-PL"/>
              </w:rPr>
              <w:tab/>
            </w:r>
            <w:r w:rsidR="00C8487A" w:rsidRPr="002B12C7">
              <w:rPr>
                <w:rStyle w:val="Hipercze"/>
                <w:noProof/>
              </w:rPr>
              <w:t>Punkt włączenia</w:t>
            </w:r>
            <w:r w:rsidR="00C8487A">
              <w:rPr>
                <w:noProof/>
                <w:webHidden/>
              </w:rPr>
              <w:tab/>
            </w:r>
            <w:r w:rsidR="00C8487A">
              <w:rPr>
                <w:noProof/>
                <w:webHidden/>
              </w:rPr>
              <w:fldChar w:fldCharType="begin"/>
            </w:r>
            <w:r w:rsidR="00C8487A">
              <w:rPr>
                <w:noProof/>
                <w:webHidden/>
              </w:rPr>
              <w:instrText xml:space="preserve"> PAGEREF _Toc465411410 \h </w:instrText>
            </w:r>
            <w:r w:rsidR="00C8487A">
              <w:rPr>
                <w:noProof/>
                <w:webHidden/>
              </w:rPr>
            </w:r>
            <w:r w:rsidR="00C8487A">
              <w:rPr>
                <w:noProof/>
                <w:webHidden/>
              </w:rPr>
              <w:fldChar w:fldCharType="separate"/>
            </w:r>
            <w:r w:rsidR="00C8487A">
              <w:rPr>
                <w:noProof/>
                <w:webHidden/>
              </w:rPr>
              <w:t>12</w:t>
            </w:r>
            <w:r w:rsidR="00C8487A">
              <w:rPr>
                <w:noProof/>
                <w:webHidden/>
              </w:rPr>
              <w:fldChar w:fldCharType="end"/>
            </w:r>
          </w:hyperlink>
        </w:p>
        <w:p w14:paraId="125F6A24"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11" w:history="1">
            <w:r w:rsidR="00C8487A" w:rsidRPr="002B12C7">
              <w:rPr>
                <w:rStyle w:val="Hipercze"/>
                <w:noProof/>
              </w:rPr>
              <w:t>- 322</w:t>
            </w:r>
            <w:r w:rsidR="00C8487A">
              <w:rPr>
                <w:rFonts w:eastAsiaTheme="minorEastAsia"/>
                <w:noProof/>
                <w:lang w:eastAsia="pl-PL"/>
              </w:rPr>
              <w:tab/>
            </w:r>
            <w:r w:rsidR="00C8487A" w:rsidRPr="002B12C7">
              <w:rPr>
                <w:rStyle w:val="Hipercze"/>
                <w:noProof/>
              </w:rPr>
              <w:t>Zbiornik retencyjny</w:t>
            </w:r>
            <w:r w:rsidR="00C8487A">
              <w:rPr>
                <w:noProof/>
                <w:webHidden/>
              </w:rPr>
              <w:tab/>
            </w:r>
            <w:r w:rsidR="00C8487A">
              <w:rPr>
                <w:noProof/>
                <w:webHidden/>
              </w:rPr>
              <w:fldChar w:fldCharType="begin"/>
            </w:r>
            <w:r w:rsidR="00C8487A">
              <w:rPr>
                <w:noProof/>
                <w:webHidden/>
              </w:rPr>
              <w:instrText xml:space="preserve"> PAGEREF _Toc465411411 \h </w:instrText>
            </w:r>
            <w:r w:rsidR="00C8487A">
              <w:rPr>
                <w:noProof/>
                <w:webHidden/>
              </w:rPr>
            </w:r>
            <w:r w:rsidR="00C8487A">
              <w:rPr>
                <w:noProof/>
                <w:webHidden/>
              </w:rPr>
              <w:fldChar w:fldCharType="separate"/>
            </w:r>
            <w:r w:rsidR="00C8487A">
              <w:rPr>
                <w:noProof/>
                <w:webHidden/>
              </w:rPr>
              <w:t>12</w:t>
            </w:r>
            <w:r w:rsidR="00C8487A">
              <w:rPr>
                <w:noProof/>
                <w:webHidden/>
              </w:rPr>
              <w:fldChar w:fldCharType="end"/>
            </w:r>
          </w:hyperlink>
        </w:p>
        <w:p w14:paraId="7177B2E7"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12" w:history="1">
            <w:r w:rsidR="00C8487A" w:rsidRPr="002B12C7">
              <w:rPr>
                <w:rStyle w:val="Hipercze"/>
                <w:noProof/>
              </w:rPr>
              <w:t>- 323</w:t>
            </w:r>
            <w:r w:rsidR="00C8487A">
              <w:rPr>
                <w:rFonts w:eastAsiaTheme="minorEastAsia"/>
                <w:noProof/>
                <w:lang w:eastAsia="pl-PL"/>
              </w:rPr>
              <w:tab/>
            </w:r>
            <w:r w:rsidR="00C8487A" w:rsidRPr="002B12C7">
              <w:rPr>
                <w:rStyle w:val="Hipercze"/>
                <w:noProof/>
              </w:rPr>
              <w:t>Rów</w:t>
            </w:r>
            <w:r w:rsidR="00C8487A">
              <w:rPr>
                <w:noProof/>
                <w:webHidden/>
              </w:rPr>
              <w:tab/>
            </w:r>
            <w:r w:rsidR="00C8487A">
              <w:rPr>
                <w:noProof/>
                <w:webHidden/>
              </w:rPr>
              <w:fldChar w:fldCharType="begin"/>
            </w:r>
            <w:r w:rsidR="00C8487A">
              <w:rPr>
                <w:noProof/>
                <w:webHidden/>
              </w:rPr>
              <w:instrText xml:space="preserve"> PAGEREF _Toc465411412 \h </w:instrText>
            </w:r>
            <w:r w:rsidR="00C8487A">
              <w:rPr>
                <w:noProof/>
                <w:webHidden/>
              </w:rPr>
            </w:r>
            <w:r w:rsidR="00C8487A">
              <w:rPr>
                <w:noProof/>
                <w:webHidden/>
              </w:rPr>
              <w:fldChar w:fldCharType="separate"/>
            </w:r>
            <w:r w:rsidR="00C8487A">
              <w:rPr>
                <w:noProof/>
                <w:webHidden/>
              </w:rPr>
              <w:t>13</w:t>
            </w:r>
            <w:r w:rsidR="00C8487A">
              <w:rPr>
                <w:noProof/>
                <w:webHidden/>
              </w:rPr>
              <w:fldChar w:fldCharType="end"/>
            </w:r>
          </w:hyperlink>
        </w:p>
        <w:p w14:paraId="1817413B"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13" w:history="1">
            <w:r w:rsidR="00C8487A" w:rsidRPr="002B12C7">
              <w:rPr>
                <w:rStyle w:val="Hipercze"/>
                <w:noProof/>
              </w:rPr>
              <w:t>- 350</w:t>
            </w:r>
            <w:r w:rsidR="00C8487A">
              <w:rPr>
                <w:rFonts w:eastAsiaTheme="minorEastAsia"/>
                <w:noProof/>
                <w:lang w:eastAsia="pl-PL"/>
              </w:rPr>
              <w:tab/>
            </w:r>
            <w:r w:rsidR="00C8487A" w:rsidRPr="002B12C7">
              <w:rPr>
                <w:rStyle w:val="Hipercze"/>
                <w:noProof/>
              </w:rPr>
              <w:t>Światłowód</w:t>
            </w:r>
            <w:r w:rsidR="00C8487A">
              <w:rPr>
                <w:noProof/>
                <w:webHidden/>
              </w:rPr>
              <w:tab/>
            </w:r>
            <w:r w:rsidR="00C8487A">
              <w:rPr>
                <w:noProof/>
                <w:webHidden/>
              </w:rPr>
              <w:fldChar w:fldCharType="begin"/>
            </w:r>
            <w:r w:rsidR="00C8487A">
              <w:rPr>
                <w:noProof/>
                <w:webHidden/>
              </w:rPr>
              <w:instrText xml:space="preserve"> PAGEREF _Toc465411413 \h </w:instrText>
            </w:r>
            <w:r w:rsidR="00C8487A">
              <w:rPr>
                <w:noProof/>
                <w:webHidden/>
              </w:rPr>
            </w:r>
            <w:r w:rsidR="00C8487A">
              <w:rPr>
                <w:noProof/>
                <w:webHidden/>
              </w:rPr>
              <w:fldChar w:fldCharType="separate"/>
            </w:r>
            <w:r w:rsidR="00C8487A">
              <w:rPr>
                <w:noProof/>
                <w:webHidden/>
              </w:rPr>
              <w:t>13</w:t>
            </w:r>
            <w:r w:rsidR="00C8487A">
              <w:rPr>
                <w:noProof/>
                <w:webHidden/>
              </w:rPr>
              <w:fldChar w:fldCharType="end"/>
            </w:r>
          </w:hyperlink>
        </w:p>
        <w:p w14:paraId="4F2E2AE8"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14" w:history="1">
            <w:r w:rsidR="00C8487A" w:rsidRPr="002B12C7">
              <w:rPr>
                <w:rStyle w:val="Hipercze"/>
                <w:noProof/>
              </w:rPr>
              <w:t>- 351</w:t>
            </w:r>
            <w:r w:rsidR="00C8487A">
              <w:rPr>
                <w:rFonts w:eastAsiaTheme="minorEastAsia"/>
                <w:noProof/>
                <w:lang w:eastAsia="pl-PL"/>
              </w:rPr>
              <w:tab/>
            </w:r>
            <w:r w:rsidR="00C8487A" w:rsidRPr="002B12C7">
              <w:rPr>
                <w:rStyle w:val="Hipercze"/>
                <w:noProof/>
              </w:rPr>
              <w:t>Studzienka telekomunikacyjna</w:t>
            </w:r>
            <w:r w:rsidR="00C8487A">
              <w:rPr>
                <w:noProof/>
                <w:webHidden/>
              </w:rPr>
              <w:tab/>
            </w:r>
            <w:r w:rsidR="00C8487A">
              <w:rPr>
                <w:noProof/>
                <w:webHidden/>
              </w:rPr>
              <w:fldChar w:fldCharType="begin"/>
            </w:r>
            <w:r w:rsidR="00C8487A">
              <w:rPr>
                <w:noProof/>
                <w:webHidden/>
              </w:rPr>
              <w:instrText xml:space="preserve"> PAGEREF _Toc465411414 \h </w:instrText>
            </w:r>
            <w:r w:rsidR="00C8487A">
              <w:rPr>
                <w:noProof/>
                <w:webHidden/>
              </w:rPr>
            </w:r>
            <w:r w:rsidR="00C8487A">
              <w:rPr>
                <w:noProof/>
                <w:webHidden/>
              </w:rPr>
              <w:fldChar w:fldCharType="separate"/>
            </w:r>
            <w:r w:rsidR="00C8487A">
              <w:rPr>
                <w:noProof/>
                <w:webHidden/>
              </w:rPr>
              <w:t>13</w:t>
            </w:r>
            <w:r w:rsidR="00C8487A">
              <w:rPr>
                <w:noProof/>
                <w:webHidden/>
              </w:rPr>
              <w:fldChar w:fldCharType="end"/>
            </w:r>
          </w:hyperlink>
        </w:p>
        <w:p w14:paraId="3930E225"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15" w:history="1">
            <w:r w:rsidR="00C8487A" w:rsidRPr="002B12C7">
              <w:rPr>
                <w:rStyle w:val="Hipercze"/>
                <w:noProof/>
              </w:rPr>
              <w:t>- 201</w:t>
            </w:r>
            <w:r w:rsidR="00C8487A">
              <w:rPr>
                <w:rFonts w:eastAsiaTheme="minorEastAsia"/>
                <w:noProof/>
                <w:lang w:eastAsia="pl-PL"/>
              </w:rPr>
              <w:tab/>
            </w:r>
            <w:r w:rsidR="00C8487A" w:rsidRPr="002B12C7">
              <w:rPr>
                <w:rStyle w:val="Hipercze"/>
                <w:noProof/>
              </w:rPr>
              <w:t>Rura ochronna</w:t>
            </w:r>
            <w:r w:rsidR="00C8487A">
              <w:rPr>
                <w:noProof/>
                <w:webHidden/>
              </w:rPr>
              <w:tab/>
            </w:r>
            <w:r w:rsidR="00C8487A">
              <w:rPr>
                <w:noProof/>
                <w:webHidden/>
              </w:rPr>
              <w:fldChar w:fldCharType="begin"/>
            </w:r>
            <w:r w:rsidR="00C8487A">
              <w:rPr>
                <w:noProof/>
                <w:webHidden/>
              </w:rPr>
              <w:instrText xml:space="preserve"> PAGEREF _Toc465411415 \h </w:instrText>
            </w:r>
            <w:r w:rsidR="00C8487A">
              <w:rPr>
                <w:noProof/>
                <w:webHidden/>
              </w:rPr>
            </w:r>
            <w:r w:rsidR="00C8487A">
              <w:rPr>
                <w:noProof/>
                <w:webHidden/>
              </w:rPr>
              <w:fldChar w:fldCharType="separate"/>
            </w:r>
            <w:r w:rsidR="00C8487A">
              <w:rPr>
                <w:noProof/>
                <w:webHidden/>
              </w:rPr>
              <w:t>13</w:t>
            </w:r>
            <w:r w:rsidR="00C8487A">
              <w:rPr>
                <w:noProof/>
                <w:webHidden/>
              </w:rPr>
              <w:fldChar w:fldCharType="end"/>
            </w:r>
          </w:hyperlink>
        </w:p>
        <w:p w14:paraId="23607372"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16" w:history="1">
            <w:r w:rsidR="00C8487A" w:rsidRPr="002B12C7">
              <w:rPr>
                <w:rStyle w:val="Hipercze"/>
                <w:noProof/>
              </w:rPr>
              <w:t>- 221</w:t>
            </w:r>
            <w:r w:rsidR="00C8487A">
              <w:rPr>
                <w:rFonts w:eastAsiaTheme="minorEastAsia"/>
                <w:noProof/>
                <w:lang w:eastAsia="pl-PL"/>
              </w:rPr>
              <w:tab/>
            </w:r>
            <w:r w:rsidR="00C8487A" w:rsidRPr="002B12C7">
              <w:rPr>
                <w:rStyle w:val="Hipercze"/>
                <w:noProof/>
              </w:rPr>
              <w:t>Złącze wodociągowe</w:t>
            </w:r>
            <w:r w:rsidR="00C8487A">
              <w:rPr>
                <w:noProof/>
                <w:webHidden/>
              </w:rPr>
              <w:tab/>
            </w:r>
            <w:r w:rsidR="00C8487A">
              <w:rPr>
                <w:noProof/>
                <w:webHidden/>
              </w:rPr>
              <w:fldChar w:fldCharType="begin"/>
            </w:r>
            <w:r w:rsidR="00C8487A">
              <w:rPr>
                <w:noProof/>
                <w:webHidden/>
              </w:rPr>
              <w:instrText xml:space="preserve"> PAGEREF _Toc465411416 \h </w:instrText>
            </w:r>
            <w:r w:rsidR="00C8487A">
              <w:rPr>
                <w:noProof/>
                <w:webHidden/>
              </w:rPr>
            </w:r>
            <w:r w:rsidR="00C8487A">
              <w:rPr>
                <w:noProof/>
                <w:webHidden/>
              </w:rPr>
              <w:fldChar w:fldCharType="separate"/>
            </w:r>
            <w:r w:rsidR="00C8487A">
              <w:rPr>
                <w:noProof/>
                <w:webHidden/>
              </w:rPr>
              <w:t>14</w:t>
            </w:r>
            <w:r w:rsidR="00C8487A">
              <w:rPr>
                <w:noProof/>
                <w:webHidden/>
              </w:rPr>
              <w:fldChar w:fldCharType="end"/>
            </w:r>
          </w:hyperlink>
        </w:p>
        <w:p w14:paraId="46399343"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17" w:history="1">
            <w:r w:rsidR="00C8487A" w:rsidRPr="002B12C7">
              <w:rPr>
                <w:rStyle w:val="Hipercze"/>
                <w:noProof/>
              </w:rPr>
              <w:t>- 316</w:t>
            </w:r>
            <w:r w:rsidR="00C8487A">
              <w:rPr>
                <w:rFonts w:eastAsiaTheme="minorEastAsia"/>
                <w:noProof/>
                <w:lang w:eastAsia="pl-PL"/>
              </w:rPr>
              <w:tab/>
            </w:r>
            <w:r w:rsidR="00C8487A" w:rsidRPr="002B12C7">
              <w:rPr>
                <w:rStyle w:val="Hipercze"/>
                <w:noProof/>
              </w:rPr>
              <w:t>Złącze kanalizacyjne</w:t>
            </w:r>
            <w:r w:rsidR="00C8487A">
              <w:rPr>
                <w:noProof/>
                <w:webHidden/>
              </w:rPr>
              <w:tab/>
            </w:r>
            <w:r w:rsidR="00C8487A">
              <w:rPr>
                <w:noProof/>
                <w:webHidden/>
              </w:rPr>
              <w:fldChar w:fldCharType="begin"/>
            </w:r>
            <w:r w:rsidR="00C8487A">
              <w:rPr>
                <w:noProof/>
                <w:webHidden/>
              </w:rPr>
              <w:instrText xml:space="preserve"> PAGEREF _Toc465411417 \h </w:instrText>
            </w:r>
            <w:r w:rsidR="00C8487A">
              <w:rPr>
                <w:noProof/>
                <w:webHidden/>
              </w:rPr>
            </w:r>
            <w:r w:rsidR="00C8487A">
              <w:rPr>
                <w:noProof/>
                <w:webHidden/>
              </w:rPr>
              <w:fldChar w:fldCharType="separate"/>
            </w:r>
            <w:r w:rsidR="00C8487A">
              <w:rPr>
                <w:noProof/>
                <w:webHidden/>
              </w:rPr>
              <w:t>14</w:t>
            </w:r>
            <w:r w:rsidR="00C8487A">
              <w:rPr>
                <w:noProof/>
                <w:webHidden/>
              </w:rPr>
              <w:fldChar w:fldCharType="end"/>
            </w:r>
          </w:hyperlink>
        </w:p>
        <w:p w14:paraId="29D349AF"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18" w:history="1">
            <w:r w:rsidR="00C8487A" w:rsidRPr="002B12C7">
              <w:rPr>
                <w:rStyle w:val="Hipercze"/>
                <w:noProof/>
              </w:rPr>
              <w:t>- 307</w:t>
            </w:r>
            <w:r w:rsidR="00C8487A">
              <w:rPr>
                <w:rFonts w:eastAsiaTheme="minorEastAsia"/>
                <w:noProof/>
                <w:lang w:eastAsia="pl-PL"/>
              </w:rPr>
              <w:tab/>
            </w:r>
            <w:r w:rsidR="00C8487A" w:rsidRPr="002B12C7">
              <w:rPr>
                <w:rStyle w:val="Hipercze"/>
                <w:noProof/>
              </w:rPr>
              <w:t>Trójnik kanalizacyjny</w:t>
            </w:r>
            <w:r w:rsidR="00C8487A">
              <w:rPr>
                <w:noProof/>
                <w:webHidden/>
              </w:rPr>
              <w:tab/>
            </w:r>
            <w:r w:rsidR="00C8487A">
              <w:rPr>
                <w:noProof/>
                <w:webHidden/>
              </w:rPr>
              <w:fldChar w:fldCharType="begin"/>
            </w:r>
            <w:r w:rsidR="00C8487A">
              <w:rPr>
                <w:noProof/>
                <w:webHidden/>
              </w:rPr>
              <w:instrText xml:space="preserve"> PAGEREF _Toc465411418 \h </w:instrText>
            </w:r>
            <w:r w:rsidR="00C8487A">
              <w:rPr>
                <w:noProof/>
                <w:webHidden/>
              </w:rPr>
            </w:r>
            <w:r w:rsidR="00C8487A">
              <w:rPr>
                <w:noProof/>
                <w:webHidden/>
              </w:rPr>
              <w:fldChar w:fldCharType="separate"/>
            </w:r>
            <w:r w:rsidR="00C8487A">
              <w:rPr>
                <w:noProof/>
                <w:webHidden/>
              </w:rPr>
              <w:t>14</w:t>
            </w:r>
            <w:r w:rsidR="00C8487A">
              <w:rPr>
                <w:noProof/>
                <w:webHidden/>
              </w:rPr>
              <w:fldChar w:fldCharType="end"/>
            </w:r>
          </w:hyperlink>
        </w:p>
        <w:p w14:paraId="29BE77F9"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19" w:history="1">
            <w:r w:rsidR="00C8487A" w:rsidRPr="002B12C7">
              <w:rPr>
                <w:rStyle w:val="Hipercze"/>
                <w:noProof/>
              </w:rPr>
              <w:t>- 222</w:t>
            </w:r>
            <w:r w:rsidR="00C8487A">
              <w:rPr>
                <w:rFonts w:eastAsiaTheme="minorEastAsia"/>
                <w:noProof/>
                <w:lang w:eastAsia="pl-PL"/>
              </w:rPr>
              <w:tab/>
            </w:r>
            <w:r w:rsidR="00C8487A" w:rsidRPr="002B12C7">
              <w:rPr>
                <w:rStyle w:val="Hipercze"/>
                <w:noProof/>
              </w:rPr>
              <w:t>Trójnik wodociągowy</w:t>
            </w:r>
            <w:r w:rsidR="00C8487A">
              <w:rPr>
                <w:noProof/>
                <w:webHidden/>
              </w:rPr>
              <w:tab/>
            </w:r>
            <w:r w:rsidR="00C8487A">
              <w:rPr>
                <w:noProof/>
                <w:webHidden/>
              </w:rPr>
              <w:fldChar w:fldCharType="begin"/>
            </w:r>
            <w:r w:rsidR="00C8487A">
              <w:rPr>
                <w:noProof/>
                <w:webHidden/>
              </w:rPr>
              <w:instrText xml:space="preserve"> PAGEREF _Toc465411419 \h </w:instrText>
            </w:r>
            <w:r w:rsidR="00C8487A">
              <w:rPr>
                <w:noProof/>
                <w:webHidden/>
              </w:rPr>
            </w:r>
            <w:r w:rsidR="00C8487A">
              <w:rPr>
                <w:noProof/>
                <w:webHidden/>
              </w:rPr>
              <w:fldChar w:fldCharType="separate"/>
            </w:r>
            <w:r w:rsidR="00C8487A">
              <w:rPr>
                <w:noProof/>
                <w:webHidden/>
              </w:rPr>
              <w:t>14</w:t>
            </w:r>
            <w:r w:rsidR="00C8487A">
              <w:rPr>
                <w:noProof/>
                <w:webHidden/>
              </w:rPr>
              <w:fldChar w:fldCharType="end"/>
            </w:r>
          </w:hyperlink>
        </w:p>
        <w:p w14:paraId="0B0D442E"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20" w:history="1">
            <w:r w:rsidR="00C8487A" w:rsidRPr="002B12C7">
              <w:rPr>
                <w:rStyle w:val="Hipercze"/>
                <w:noProof/>
              </w:rPr>
              <w:t>- 223</w:t>
            </w:r>
            <w:r w:rsidR="00C8487A">
              <w:rPr>
                <w:rFonts w:eastAsiaTheme="minorEastAsia"/>
                <w:noProof/>
                <w:lang w:eastAsia="pl-PL"/>
              </w:rPr>
              <w:tab/>
            </w:r>
            <w:r w:rsidR="00C8487A" w:rsidRPr="002B12C7">
              <w:rPr>
                <w:rStyle w:val="Hipercze"/>
                <w:noProof/>
              </w:rPr>
              <w:t>Czwórnik wodociągowy</w:t>
            </w:r>
            <w:r w:rsidR="00C8487A">
              <w:rPr>
                <w:noProof/>
                <w:webHidden/>
              </w:rPr>
              <w:tab/>
            </w:r>
            <w:r w:rsidR="00C8487A">
              <w:rPr>
                <w:noProof/>
                <w:webHidden/>
              </w:rPr>
              <w:fldChar w:fldCharType="begin"/>
            </w:r>
            <w:r w:rsidR="00C8487A">
              <w:rPr>
                <w:noProof/>
                <w:webHidden/>
              </w:rPr>
              <w:instrText xml:space="preserve"> PAGEREF _Toc465411420 \h </w:instrText>
            </w:r>
            <w:r w:rsidR="00C8487A">
              <w:rPr>
                <w:noProof/>
                <w:webHidden/>
              </w:rPr>
            </w:r>
            <w:r w:rsidR="00C8487A">
              <w:rPr>
                <w:noProof/>
                <w:webHidden/>
              </w:rPr>
              <w:fldChar w:fldCharType="separate"/>
            </w:r>
            <w:r w:rsidR="00C8487A">
              <w:rPr>
                <w:noProof/>
                <w:webHidden/>
              </w:rPr>
              <w:t>14</w:t>
            </w:r>
            <w:r w:rsidR="00C8487A">
              <w:rPr>
                <w:noProof/>
                <w:webHidden/>
              </w:rPr>
              <w:fldChar w:fldCharType="end"/>
            </w:r>
          </w:hyperlink>
        </w:p>
        <w:p w14:paraId="16FD5F72"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21" w:history="1">
            <w:r w:rsidR="00C8487A" w:rsidRPr="002B12C7">
              <w:rPr>
                <w:rStyle w:val="Hipercze"/>
                <w:noProof/>
              </w:rPr>
              <w:t>- 245</w:t>
            </w:r>
            <w:r w:rsidR="00C8487A">
              <w:rPr>
                <w:rFonts w:eastAsiaTheme="minorEastAsia"/>
                <w:noProof/>
                <w:lang w:eastAsia="pl-PL"/>
              </w:rPr>
              <w:tab/>
            </w:r>
            <w:r w:rsidR="00C8487A" w:rsidRPr="002B12C7">
              <w:rPr>
                <w:rStyle w:val="Hipercze"/>
                <w:noProof/>
              </w:rPr>
              <w:t>Podejście wodomierzowe</w:t>
            </w:r>
            <w:r w:rsidR="00C8487A">
              <w:rPr>
                <w:noProof/>
                <w:webHidden/>
              </w:rPr>
              <w:tab/>
            </w:r>
            <w:r w:rsidR="00C8487A">
              <w:rPr>
                <w:noProof/>
                <w:webHidden/>
              </w:rPr>
              <w:fldChar w:fldCharType="begin"/>
            </w:r>
            <w:r w:rsidR="00C8487A">
              <w:rPr>
                <w:noProof/>
                <w:webHidden/>
              </w:rPr>
              <w:instrText xml:space="preserve"> PAGEREF _Toc465411421 \h </w:instrText>
            </w:r>
            <w:r w:rsidR="00C8487A">
              <w:rPr>
                <w:noProof/>
                <w:webHidden/>
              </w:rPr>
            </w:r>
            <w:r w:rsidR="00C8487A">
              <w:rPr>
                <w:noProof/>
                <w:webHidden/>
              </w:rPr>
              <w:fldChar w:fldCharType="separate"/>
            </w:r>
            <w:r w:rsidR="00C8487A">
              <w:rPr>
                <w:noProof/>
                <w:webHidden/>
              </w:rPr>
              <w:t>14</w:t>
            </w:r>
            <w:r w:rsidR="00C8487A">
              <w:rPr>
                <w:noProof/>
                <w:webHidden/>
              </w:rPr>
              <w:fldChar w:fldCharType="end"/>
            </w:r>
          </w:hyperlink>
        </w:p>
        <w:p w14:paraId="11435DE0" w14:textId="77777777" w:rsidR="00C8487A" w:rsidRDefault="00A05C43" w:rsidP="00A817B2">
          <w:pPr>
            <w:pStyle w:val="Spistreci3"/>
            <w:tabs>
              <w:tab w:val="left" w:pos="1320"/>
              <w:tab w:val="right" w:leader="dot" w:pos="9062"/>
            </w:tabs>
            <w:jc w:val="both"/>
            <w:rPr>
              <w:rFonts w:eastAsiaTheme="minorEastAsia"/>
              <w:noProof/>
              <w:lang w:eastAsia="pl-PL"/>
            </w:rPr>
          </w:pPr>
          <w:hyperlink w:anchor="_Toc465411422" w:history="1">
            <w:r w:rsidR="00C8487A" w:rsidRPr="002B12C7">
              <w:rPr>
                <w:rStyle w:val="Hipercze"/>
                <w:noProof/>
              </w:rPr>
              <w:t>- 225</w:t>
            </w:r>
            <w:r w:rsidR="00C8487A">
              <w:rPr>
                <w:rFonts w:eastAsiaTheme="minorEastAsia"/>
                <w:noProof/>
                <w:lang w:eastAsia="pl-PL"/>
              </w:rPr>
              <w:tab/>
            </w:r>
            <w:r w:rsidR="00C8487A" w:rsidRPr="002B12C7">
              <w:rPr>
                <w:rStyle w:val="Hipercze"/>
                <w:noProof/>
              </w:rPr>
              <w:t>Inne urządzenia wodociągowe</w:t>
            </w:r>
            <w:r w:rsidR="00C8487A">
              <w:rPr>
                <w:noProof/>
                <w:webHidden/>
              </w:rPr>
              <w:tab/>
            </w:r>
            <w:r w:rsidR="00C8487A">
              <w:rPr>
                <w:noProof/>
                <w:webHidden/>
              </w:rPr>
              <w:fldChar w:fldCharType="begin"/>
            </w:r>
            <w:r w:rsidR="00C8487A">
              <w:rPr>
                <w:noProof/>
                <w:webHidden/>
              </w:rPr>
              <w:instrText xml:space="preserve"> PAGEREF _Toc465411422 \h </w:instrText>
            </w:r>
            <w:r w:rsidR="00C8487A">
              <w:rPr>
                <w:noProof/>
                <w:webHidden/>
              </w:rPr>
            </w:r>
            <w:r w:rsidR="00C8487A">
              <w:rPr>
                <w:noProof/>
                <w:webHidden/>
              </w:rPr>
              <w:fldChar w:fldCharType="separate"/>
            </w:r>
            <w:r w:rsidR="00C8487A">
              <w:rPr>
                <w:noProof/>
                <w:webHidden/>
              </w:rPr>
              <w:t>15</w:t>
            </w:r>
            <w:r w:rsidR="00C8487A">
              <w:rPr>
                <w:noProof/>
                <w:webHidden/>
              </w:rPr>
              <w:fldChar w:fldCharType="end"/>
            </w:r>
          </w:hyperlink>
        </w:p>
        <w:p w14:paraId="60751C76" w14:textId="77777777" w:rsidR="00C8487A" w:rsidRDefault="00A05C43" w:rsidP="00A817B2">
          <w:pPr>
            <w:pStyle w:val="Spistreci1"/>
            <w:tabs>
              <w:tab w:val="left" w:pos="440"/>
              <w:tab w:val="right" w:leader="dot" w:pos="9062"/>
            </w:tabs>
            <w:jc w:val="both"/>
            <w:rPr>
              <w:rFonts w:eastAsiaTheme="minorEastAsia"/>
              <w:noProof/>
              <w:lang w:eastAsia="pl-PL"/>
            </w:rPr>
          </w:pPr>
          <w:hyperlink w:anchor="_Toc465411423" w:history="1">
            <w:r w:rsidR="00C8487A" w:rsidRPr="002B12C7">
              <w:rPr>
                <w:rStyle w:val="Hipercze"/>
                <w:noProof/>
              </w:rPr>
              <w:t>5.</w:t>
            </w:r>
            <w:r w:rsidR="00C8487A">
              <w:rPr>
                <w:rFonts w:eastAsiaTheme="minorEastAsia"/>
                <w:noProof/>
                <w:lang w:eastAsia="pl-PL"/>
              </w:rPr>
              <w:tab/>
            </w:r>
            <w:r w:rsidR="00C8487A" w:rsidRPr="002B12C7">
              <w:rPr>
                <w:rStyle w:val="Hipercze"/>
                <w:noProof/>
              </w:rPr>
              <w:t>Słowniki do poszczególnych atrybutów</w:t>
            </w:r>
            <w:r w:rsidR="00C8487A">
              <w:rPr>
                <w:noProof/>
                <w:webHidden/>
              </w:rPr>
              <w:tab/>
            </w:r>
            <w:r w:rsidR="00C8487A">
              <w:rPr>
                <w:noProof/>
                <w:webHidden/>
              </w:rPr>
              <w:fldChar w:fldCharType="begin"/>
            </w:r>
            <w:r w:rsidR="00C8487A">
              <w:rPr>
                <w:noProof/>
                <w:webHidden/>
              </w:rPr>
              <w:instrText xml:space="preserve"> PAGEREF _Toc465411423 \h </w:instrText>
            </w:r>
            <w:r w:rsidR="00C8487A">
              <w:rPr>
                <w:noProof/>
                <w:webHidden/>
              </w:rPr>
            </w:r>
            <w:r w:rsidR="00C8487A">
              <w:rPr>
                <w:noProof/>
                <w:webHidden/>
              </w:rPr>
              <w:fldChar w:fldCharType="separate"/>
            </w:r>
            <w:r w:rsidR="00C8487A">
              <w:rPr>
                <w:noProof/>
                <w:webHidden/>
              </w:rPr>
              <w:t>16</w:t>
            </w:r>
            <w:r w:rsidR="00C8487A">
              <w:rPr>
                <w:noProof/>
                <w:webHidden/>
              </w:rPr>
              <w:fldChar w:fldCharType="end"/>
            </w:r>
          </w:hyperlink>
        </w:p>
        <w:p w14:paraId="07D1BCA7" w14:textId="77777777" w:rsidR="00C8487A" w:rsidRDefault="00A05C43" w:rsidP="00A817B2">
          <w:pPr>
            <w:pStyle w:val="Spistreci1"/>
            <w:tabs>
              <w:tab w:val="left" w:pos="440"/>
              <w:tab w:val="right" w:leader="dot" w:pos="9062"/>
            </w:tabs>
            <w:jc w:val="both"/>
            <w:rPr>
              <w:rFonts w:eastAsiaTheme="minorEastAsia"/>
              <w:noProof/>
              <w:lang w:eastAsia="pl-PL"/>
            </w:rPr>
          </w:pPr>
          <w:hyperlink w:anchor="_Toc465411424" w:history="1">
            <w:r w:rsidR="00C8487A" w:rsidRPr="002B12C7">
              <w:rPr>
                <w:rStyle w:val="Hipercze"/>
                <w:noProof/>
              </w:rPr>
              <w:t>6.</w:t>
            </w:r>
            <w:r w:rsidR="00C8487A">
              <w:rPr>
                <w:rFonts w:eastAsiaTheme="minorEastAsia"/>
                <w:noProof/>
                <w:lang w:eastAsia="pl-PL"/>
              </w:rPr>
              <w:tab/>
            </w:r>
            <w:r w:rsidR="00C8487A" w:rsidRPr="002B12C7">
              <w:rPr>
                <w:rStyle w:val="Hipercze"/>
                <w:noProof/>
              </w:rPr>
              <w:t>Podłaczenie mapy podkładowej.</w:t>
            </w:r>
            <w:r w:rsidR="00C8487A">
              <w:rPr>
                <w:noProof/>
                <w:webHidden/>
              </w:rPr>
              <w:tab/>
            </w:r>
            <w:r w:rsidR="00C8487A">
              <w:rPr>
                <w:noProof/>
                <w:webHidden/>
              </w:rPr>
              <w:fldChar w:fldCharType="begin"/>
            </w:r>
            <w:r w:rsidR="00C8487A">
              <w:rPr>
                <w:noProof/>
                <w:webHidden/>
              </w:rPr>
              <w:instrText xml:space="preserve"> PAGEREF _Toc465411424 \h </w:instrText>
            </w:r>
            <w:r w:rsidR="00C8487A">
              <w:rPr>
                <w:noProof/>
                <w:webHidden/>
              </w:rPr>
            </w:r>
            <w:r w:rsidR="00C8487A">
              <w:rPr>
                <w:noProof/>
                <w:webHidden/>
              </w:rPr>
              <w:fldChar w:fldCharType="separate"/>
            </w:r>
            <w:r w:rsidR="00C8487A">
              <w:rPr>
                <w:noProof/>
                <w:webHidden/>
              </w:rPr>
              <w:t>36</w:t>
            </w:r>
            <w:r w:rsidR="00C8487A">
              <w:rPr>
                <w:noProof/>
                <w:webHidden/>
              </w:rPr>
              <w:fldChar w:fldCharType="end"/>
            </w:r>
          </w:hyperlink>
        </w:p>
        <w:p w14:paraId="143F07B8" w14:textId="77777777" w:rsidR="00C8487A" w:rsidRDefault="00A05C43" w:rsidP="00A817B2">
          <w:pPr>
            <w:pStyle w:val="Spistreci1"/>
            <w:tabs>
              <w:tab w:val="right" w:leader="dot" w:pos="9062"/>
            </w:tabs>
            <w:jc w:val="both"/>
            <w:rPr>
              <w:rFonts w:eastAsiaTheme="minorEastAsia"/>
              <w:noProof/>
              <w:lang w:eastAsia="pl-PL"/>
            </w:rPr>
          </w:pPr>
          <w:hyperlink w:anchor="_Toc465411425" w:history="1">
            <w:r w:rsidR="00C8487A" w:rsidRPr="002B12C7">
              <w:rPr>
                <w:rStyle w:val="Hipercze"/>
                <w:noProof/>
              </w:rPr>
              <w:t>7. Procedura opracowania schematu sieci.</w:t>
            </w:r>
            <w:r w:rsidR="00C8487A">
              <w:rPr>
                <w:noProof/>
                <w:webHidden/>
              </w:rPr>
              <w:tab/>
            </w:r>
            <w:r w:rsidR="00C8487A">
              <w:rPr>
                <w:noProof/>
                <w:webHidden/>
              </w:rPr>
              <w:fldChar w:fldCharType="begin"/>
            </w:r>
            <w:r w:rsidR="00C8487A">
              <w:rPr>
                <w:noProof/>
                <w:webHidden/>
              </w:rPr>
              <w:instrText xml:space="preserve"> PAGEREF _Toc465411425 \h </w:instrText>
            </w:r>
            <w:r w:rsidR="00C8487A">
              <w:rPr>
                <w:noProof/>
                <w:webHidden/>
              </w:rPr>
            </w:r>
            <w:r w:rsidR="00C8487A">
              <w:rPr>
                <w:noProof/>
                <w:webHidden/>
              </w:rPr>
              <w:fldChar w:fldCharType="separate"/>
            </w:r>
            <w:r w:rsidR="00C8487A">
              <w:rPr>
                <w:noProof/>
                <w:webHidden/>
              </w:rPr>
              <w:t>40</w:t>
            </w:r>
            <w:r w:rsidR="00C8487A">
              <w:rPr>
                <w:noProof/>
                <w:webHidden/>
              </w:rPr>
              <w:fldChar w:fldCharType="end"/>
            </w:r>
          </w:hyperlink>
        </w:p>
        <w:p w14:paraId="510347E3" w14:textId="77777777" w:rsidR="00D57743" w:rsidRDefault="00C26BEC" w:rsidP="00A817B2">
          <w:pPr>
            <w:jc w:val="both"/>
            <w:rPr>
              <w:b/>
              <w:bCs/>
            </w:rPr>
          </w:pPr>
          <w:r>
            <w:rPr>
              <w:b/>
              <w:bCs/>
            </w:rPr>
            <w:fldChar w:fldCharType="end"/>
          </w:r>
        </w:p>
      </w:sdtContent>
    </w:sdt>
    <w:p w14:paraId="05E9A928" w14:textId="77777777" w:rsidR="00C26BEC" w:rsidRDefault="00D57743" w:rsidP="00A817B2">
      <w:pPr>
        <w:jc w:val="both"/>
      </w:pPr>
      <w:r>
        <w:br w:type="page"/>
      </w:r>
    </w:p>
    <w:p w14:paraId="76EE3D55" w14:textId="2793DD68" w:rsidR="007C42A5" w:rsidRDefault="007C42A5" w:rsidP="00BE4037">
      <w:pPr>
        <w:pStyle w:val="Nagwek1"/>
        <w:numPr>
          <w:ilvl w:val="0"/>
          <w:numId w:val="5"/>
        </w:numPr>
        <w:jc w:val="both"/>
      </w:pPr>
      <w:bookmarkStart w:id="1" w:name="_Toc465411379"/>
      <w:r>
        <w:t>WPROWADZENIE</w:t>
      </w:r>
      <w:bookmarkEnd w:id="1"/>
    </w:p>
    <w:p w14:paraId="2CB3D9CB" w14:textId="01A511F7" w:rsidR="007C42A5" w:rsidRDefault="00F013C5" w:rsidP="00A817B2">
      <w:pPr>
        <w:pStyle w:val="Akapitzlist"/>
        <w:ind w:firstLine="696"/>
        <w:jc w:val="both"/>
      </w:pPr>
      <w:r w:rsidRPr="00C1275B">
        <w:t>Niniejsza instrukcja prezentuje sposób wykonania inwentaryzacji geodezyjnej sieci wod-kan w formie cyfrowej</w:t>
      </w:r>
      <w:r w:rsidR="00A31A95" w:rsidRPr="00C1275B">
        <w:t xml:space="preserve"> (w formacie *.shp), która zostanie zaimplementowana do bazy danych przestrzennych Aquanet SA.</w:t>
      </w:r>
      <w:r w:rsidRPr="00C1275B">
        <w:t xml:space="preserve"> </w:t>
      </w:r>
      <w:r w:rsidR="007C42A5" w:rsidRPr="00C1275B">
        <w:t xml:space="preserve">Wybór aplikacji, w której zostanie przygotowany </w:t>
      </w:r>
      <w:r w:rsidR="00A31A95" w:rsidRPr="00C1275B">
        <w:t>plik z danymi przestrzennymi</w:t>
      </w:r>
      <w:r w:rsidR="007C42A5" w:rsidRPr="00C1275B">
        <w:t xml:space="preserve"> </w:t>
      </w:r>
      <w:r w:rsidR="007C42A5">
        <w:t>należy do wykonawcy</w:t>
      </w:r>
      <w:r w:rsidR="00AE5EEE">
        <w:t>,</w:t>
      </w:r>
      <w:r w:rsidR="00A31A95">
        <w:t xml:space="preserve"> </w:t>
      </w:r>
      <w:r w:rsidR="00AE5EEE">
        <w:t>jednak ze względu na przygotowany wzór dokumentu zale</w:t>
      </w:r>
      <w:r w:rsidR="00B21B28">
        <w:t>cane jest wykonanie go w Q</w:t>
      </w:r>
      <w:r w:rsidR="00AE5EEE">
        <w:t>GIS</w:t>
      </w:r>
      <w:r w:rsidR="007C42A5">
        <w:t>.</w:t>
      </w:r>
      <w:r w:rsidR="00E14046">
        <w:t xml:space="preserve"> Aplikację tę można wykorzystywać komercyjnie bez ponoszenia dodatkowych kosztów.</w:t>
      </w:r>
      <w:r w:rsidR="007C42A5">
        <w:t xml:space="preserve"> </w:t>
      </w:r>
      <w:r w:rsidR="002F1E6A">
        <w:t xml:space="preserve">Samą aplikację można pobrać z adresu: </w:t>
      </w:r>
      <w:hyperlink r:id="rId10" w:history="1">
        <w:r w:rsidR="002F1E6A" w:rsidRPr="00A962EA">
          <w:rPr>
            <w:rStyle w:val="Hipercze"/>
          </w:rPr>
          <w:t>http://www.qgis.org/pl/site/</w:t>
        </w:r>
      </w:hyperlink>
      <w:r w:rsidR="002F1E6A">
        <w:t xml:space="preserve"> klikając w link „Pobierz teraz”. </w:t>
      </w:r>
      <w:r w:rsidR="007C42A5">
        <w:t>Pliki te posłużą tylko i wyłącznie do przedstawiania informacji o sieci na potrzeby systemu GIS funkcjonują</w:t>
      </w:r>
      <w:r w:rsidR="00E0002D">
        <w:t>cego w Aquanet SA</w:t>
      </w:r>
      <w:r w:rsidR="007C42A5">
        <w:t>.</w:t>
      </w:r>
    </w:p>
    <w:p w14:paraId="0AB71A97" w14:textId="77777777" w:rsidR="007C42A5" w:rsidRDefault="007C42A5" w:rsidP="00A817B2">
      <w:pPr>
        <w:pStyle w:val="Akapitzlist"/>
        <w:jc w:val="both"/>
      </w:pPr>
    </w:p>
    <w:p w14:paraId="2D83BE2A" w14:textId="212CE69E" w:rsidR="007C42A5" w:rsidRDefault="007C42A5" w:rsidP="00A817B2">
      <w:pPr>
        <w:pStyle w:val="Akapitzlist"/>
        <w:ind w:firstLine="696"/>
        <w:jc w:val="both"/>
      </w:pPr>
      <w:r>
        <w:t xml:space="preserve">Cała dokumentacja </w:t>
      </w:r>
      <w:r w:rsidR="00843882">
        <w:t xml:space="preserve">papierowa </w:t>
      </w:r>
      <w:r>
        <w:t xml:space="preserve">powinna zostać </w:t>
      </w:r>
      <w:r w:rsidR="00843882">
        <w:t xml:space="preserve">zeskanowana i </w:t>
      </w:r>
      <w:r w:rsidR="009B4E7F">
        <w:t>przekazana w formie uzgodnionej z Aquanet SA. W postaci skanów należy</w:t>
      </w:r>
      <w:r>
        <w:t xml:space="preserve"> przekazać wszystkie </w:t>
      </w:r>
      <w:r w:rsidR="009B4E7F">
        <w:t xml:space="preserve">powykonawcze </w:t>
      </w:r>
      <w:r>
        <w:t>szkice geodezyjne z pomiarów</w:t>
      </w:r>
      <w:r w:rsidR="00875CA6">
        <w:t>. Na każdym szkicu</w:t>
      </w:r>
      <w:r>
        <w:t xml:space="preserve"> </w:t>
      </w:r>
      <w:r w:rsidR="00875CA6">
        <w:t>przebieg elementów, których dotyczy odbiór powinien zostać zaznaczonym kolorem</w:t>
      </w:r>
      <w:r w:rsidR="00875CA6" w:rsidRPr="00875CA6">
        <w:t xml:space="preserve"> </w:t>
      </w:r>
      <w:r w:rsidR="00875CA6">
        <w:t xml:space="preserve">zgodnie </w:t>
      </w:r>
      <w:r w:rsidR="00875CA6" w:rsidRPr="00875CA6">
        <w:t xml:space="preserve">z </w:t>
      </w:r>
      <w:r w:rsidR="00875CA6">
        <w:t>ogólnie przyjętymi standardami</w:t>
      </w:r>
      <w:r w:rsidR="00A31A95">
        <w:t xml:space="preserve"> </w:t>
      </w:r>
      <w:r w:rsidR="00A31A95" w:rsidRPr="00C1275B">
        <w:t>wykonania dokumentacji geodezyjnej</w:t>
      </w:r>
      <w:r w:rsidR="00875CA6" w:rsidRPr="00C1275B">
        <w:t xml:space="preserve">. </w:t>
      </w:r>
      <w:r w:rsidR="00881EE8">
        <w:t>Kolorowe skany</w:t>
      </w:r>
      <w:r w:rsidR="00875CA6">
        <w:t xml:space="preserve"> szkiców </w:t>
      </w:r>
      <w:r w:rsidR="00881EE8">
        <w:t xml:space="preserve">i map </w:t>
      </w:r>
      <w:r w:rsidR="00875CA6">
        <w:t xml:space="preserve">należy dostarczyć </w:t>
      </w:r>
      <w:r>
        <w:t xml:space="preserve">w postaci plików graficznych z rozszerzeniem </w:t>
      </w:r>
      <w:r w:rsidR="002F1E6A">
        <w:t>*</w:t>
      </w:r>
      <w:r w:rsidR="00881EE8">
        <w:t>.tiff</w:t>
      </w:r>
      <w:r w:rsidR="009855CC">
        <w:t xml:space="preserve">, </w:t>
      </w:r>
      <w:r>
        <w:t>w rozdzielcz</w:t>
      </w:r>
      <w:r w:rsidR="00A54245">
        <w:t>ości nie mniejszej niż 300 dpi.</w:t>
      </w:r>
    </w:p>
    <w:p w14:paraId="0A27F089" w14:textId="2D24FEB3" w:rsidR="007C42A5" w:rsidRDefault="007C42A5" w:rsidP="00BE4037">
      <w:pPr>
        <w:pStyle w:val="Nagwek1"/>
        <w:numPr>
          <w:ilvl w:val="0"/>
          <w:numId w:val="5"/>
        </w:numPr>
        <w:jc w:val="both"/>
      </w:pPr>
      <w:bookmarkStart w:id="2" w:name="_Toc465411380"/>
      <w:r>
        <w:t xml:space="preserve">PODZIAŁ I </w:t>
      </w:r>
      <w:r w:rsidR="00C8487A">
        <w:t>ZASADY WPROWADZANIA</w:t>
      </w:r>
      <w:bookmarkEnd w:id="2"/>
    </w:p>
    <w:p w14:paraId="3CEA8AA5" w14:textId="4AA0A37C" w:rsidR="00C8487A" w:rsidRPr="004155A5" w:rsidRDefault="00C8487A" w:rsidP="00B40614">
      <w:pPr>
        <w:ind w:left="709"/>
        <w:jc w:val="both"/>
      </w:pPr>
      <w:r w:rsidRPr="004155A5">
        <w:t>Z uwagi na rodzaj elementów sieci wod</w:t>
      </w:r>
      <w:r w:rsidR="000E6873" w:rsidRPr="004155A5">
        <w:t>ociągowej</w:t>
      </w:r>
      <w:r w:rsidR="008C1AD4">
        <w:t xml:space="preserve"> </w:t>
      </w:r>
      <w:r w:rsidR="0046068E">
        <w:t>Aquanet</w:t>
      </w:r>
      <w:r w:rsidR="005D2A3E">
        <w:t xml:space="preserve"> SA</w:t>
      </w:r>
      <w:r w:rsidR="0046068E">
        <w:t xml:space="preserve"> przyjął następujący podział:</w:t>
      </w:r>
    </w:p>
    <w:p w14:paraId="26808637" w14:textId="6261DB7D" w:rsidR="00B40614" w:rsidRPr="004155A5" w:rsidRDefault="00B40614" w:rsidP="00C66C87">
      <w:pPr>
        <w:pStyle w:val="Akapitzlist"/>
        <w:numPr>
          <w:ilvl w:val="0"/>
          <w:numId w:val="13"/>
        </w:numPr>
        <w:ind w:left="709"/>
      </w:pPr>
      <w:r w:rsidRPr="004155A5">
        <w:t>Przyłącze – w zależności od fu</w:t>
      </w:r>
      <w:r w:rsidR="004155A5">
        <w:t>n</w:t>
      </w:r>
      <w:r w:rsidRPr="004155A5">
        <w:t>kcji:</w:t>
      </w:r>
    </w:p>
    <w:p w14:paraId="0459684A" w14:textId="281F05DD" w:rsidR="00C66C87" w:rsidRPr="004155A5" w:rsidRDefault="008C64D7" w:rsidP="00C66C87">
      <w:pPr>
        <w:pStyle w:val="Akapitzlist"/>
        <w:ind w:left="709"/>
      </w:pPr>
      <w:r>
        <w:t xml:space="preserve">- podłączenie do nieruchomości </w:t>
      </w:r>
      <w:r w:rsidR="00C66C87" w:rsidRPr="004155A5">
        <w:t xml:space="preserve">- </w:t>
      </w:r>
      <w:r w:rsidR="00C50AC9">
        <w:t>odcinek</w:t>
      </w:r>
      <w:r w:rsidR="00C8487A" w:rsidRPr="004155A5">
        <w:t xml:space="preserve"> </w:t>
      </w:r>
      <w:r w:rsidR="000E6873" w:rsidRPr="004155A5">
        <w:t>łączący sieć wodociągową z wewnętrzną instalacją wodoc</w:t>
      </w:r>
      <w:r w:rsidR="000E6EB7" w:rsidRPr="004155A5">
        <w:t>iągową w nieruchomości odbiorcy</w:t>
      </w:r>
    </w:p>
    <w:p w14:paraId="146F979E" w14:textId="61A5D97A" w:rsidR="00B40614" w:rsidRPr="004155A5" w:rsidRDefault="00C66C87" w:rsidP="00C66C87">
      <w:pPr>
        <w:pStyle w:val="Akapitzlist"/>
        <w:ind w:left="709"/>
      </w:pPr>
      <w:r w:rsidRPr="004155A5">
        <w:t xml:space="preserve">- </w:t>
      </w:r>
      <w:r w:rsidR="008C64D7">
        <w:t xml:space="preserve">zasilanie hydrantu - </w:t>
      </w:r>
      <w:r w:rsidR="00B40614" w:rsidRPr="004155A5">
        <w:t>fragment sieci łączący sieć wodociągową z hydrantem</w:t>
      </w:r>
    </w:p>
    <w:p w14:paraId="7E5DC34E" w14:textId="2C053044" w:rsidR="00C8487A" w:rsidRPr="004155A5" w:rsidRDefault="00C8487A" w:rsidP="00C66C87">
      <w:pPr>
        <w:pStyle w:val="Akapitzlist"/>
        <w:numPr>
          <w:ilvl w:val="0"/>
          <w:numId w:val="13"/>
        </w:numPr>
        <w:ind w:left="709"/>
      </w:pPr>
      <w:r w:rsidRPr="004155A5">
        <w:t xml:space="preserve">Sieć rozdzielcza – sieć </w:t>
      </w:r>
      <w:r w:rsidR="000436D6" w:rsidRPr="004155A5">
        <w:t xml:space="preserve">wodociągowa </w:t>
      </w:r>
      <w:r w:rsidR="000E6EB7" w:rsidRPr="004155A5">
        <w:t>o DN</w:t>
      </w:r>
      <w:r w:rsidR="00881EE8">
        <w:t xml:space="preserve"> </w:t>
      </w:r>
      <w:r w:rsidR="000E6EB7" w:rsidRPr="004155A5">
        <w:t xml:space="preserve">&lt;500 mm </w:t>
      </w:r>
      <w:r w:rsidRPr="004155A5">
        <w:t>posiada</w:t>
      </w:r>
      <w:r w:rsidR="000E6EB7" w:rsidRPr="004155A5">
        <w:t>jąca</w:t>
      </w:r>
      <w:r w:rsidRPr="004155A5">
        <w:t xml:space="preserve"> przyłącza</w:t>
      </w:r>
    </w:p>
    <w:p w14:paraId="6E1A9420" w14:textId="68FC36B9" w:rsidR="00C8487A" w:rsidRPr="004155A5" w:rsidRDefault="00C8487A" w:rsidP="00C66C87">
      <w:pPr>
        <w:pStyle w:val="Akapitzlist"/>
        <w:numPr>
          <w:ilvl w:val="0"/>
          <w:numId w:val="13"/>
        </w:numPr>
        <w:ind w:left="709"/>
        <w:rPr>
          <w:i/>
        </w:rPr>
      </w:pPr>
      <w:r w:rsidRPr="004155A5">
        <w:t>Sieć magistralna –</w:t>
      </w:r>
      <w:r w:rsidR="000436D6" w:rsidRPr="004155A5">
        <w:t xml:space="preserve"> </w:t>
      </w:r>
      <w:r w:rsidRPr="004155A5">
        <w:t xml:space="preserve">sieć </w:t>
      </w:r>
      <w:r w:rsidR="000436D6" w:rsidRPr="004155A5">
        <w:t xml:space="preserve">wodociągowa </w:t>
      </w:r>
      <w:r w:rsidRPr="004155A5">
        <w:t>łącząca ujęcie z rozdzielnią</w:t>
      </w:r>
      <w:r w:rsidR="00C1275B" w:rsidRPr="004155A5">
        <w:t xml:space="preserve"> o DN ≥ </w:t>
      </w:r>
      <w:r w:rsidR="000E6EB7" w:rsidRPr="004155A5">
        <w:t>5</w:t>
      </w:r>
      <w:r w:rsidR="00C1275B" w:rsidRPr="004155A5">
        <w:t>00 mm</w:t>
      </w:r>
    </w:p>
    <w:p w14:paraId="286BE7FA" w14:textId="19952A65" w:rsidR="00F10FDD" w:rsidRPr="00BE4037" w:rsidRDefault="00F10FDD" w:rsidP="00BE4037">
      <w:pPr>
        <w:pStyle w:val="Akapitzlist"/>
        <w:numPr>
          <w:ilvl w:val="0"/>
          <w:numId w:val="13"/>
        </w:numPr>
        <w:ind w:left="709"/>
      </w:pPr>
      <w:r w:rsidRPr="004155A5">
        <w:t>Armatura i osprzęt:</w:t>
      </w:r>
    </w:p>
    <w:tbl>
      <w:tblPr>
        <w:tblW w:w="94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77"/>
        <w:gridCol w:w="6521"/>
      </w:tblGrid>
      <w:tr w:rsidR="00F10FDD" w:rsidRPr="00F428BC" w14:paraId="1232283A" w14:textId="24446400" w:rsidTr="005D2A3E">
        <w:trPr>
          <w:trHeight w:val="227"/>
        </w:trPr>
        <w:tc>
          <w:tcPr>
            <w:tcW w:w="2977" w:type="dxa"/>
            <w:shd w:val="clear" w:color="auto" w:fill="auto"/>
            <w:noWrap/>
            <w:vAlign w:val="bottom"/>
            <w:hideMark/>
          </w:tcPr>
          <w:p w14:paraId="59997339" w14:textId="77777777" w:rsidR="00F10FDD" w:rsidRPr="005D2A3E" w:rsidRDefault="00F10FDD" w:rsidP="005D2A3E">
            <w:pPr>
              <w:pStyle w:val="Akapitzlist"/>
              <w:numPr>
                <w:ilvl w:val="0"/>
                <w:numId w:val="15"/>
              </w:numPr>
              <w:spacing w:after="0" w:line="240" w:lineRule="auto"/>
              <w:ind w:left="214" w:hanging="142"/>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Hydrant</w:t>
            </w:r>
          </w:p>
        </w:tc>
        <w:tc>
          <w:tcPr>
            <w:tcW w:w="6521" w:type="dxa"/>
          </w:tcPr>
          <w:p w14:paraId="6EBD2273" w14:textId="29F57A9F" w:rsidR="00F10FDD" w:rsidRPr="00F10FDD" w:rsidRDefault="00B40614" w:rsidP="00B40614">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 xml:space="preserve">Urządzenie umożliwiające bezpośredni pobór wody </w:t>
            </w:r>
            <w:r w:rsidR="00881EE8">
              <w:rPr>
                <w:rFonts w:ascii="Calibri" w:eastAsia="Times New Roman" w:hAnsi="Calibri" w:cs="Times New Roman"/>
                <w:color w:val="000000"/>
                <w:sz w:val="18"/>
                <w:szCs w:val="18"/>
                <w:lang w:eastAsia="pl-PL"/>
              </w:rPr>
              <w:t>z przewodów sieci wodociągowej</w:t>
            </w:r>
          </w:p>
        </w:tc>
      </w:tr>
      <w:tr w:rsidR="00F10FDD" w:rsidRPr="00F428BC" w14:paraId="6DEEBF46" w14:textId="68DF766F" w:rsidTr="005D2A3E">
        <w:trPr>
          <w:trHeight w:val="227"/>
        </w:trPr>
        <w:tc>
          <w:tcPr>
            <w:tcW w:w="2977" w:type="dxa"/>
            <w:shd w:val="clear" w:color="auto" w:fill="auto"/>
            <w:noWrap/>
            <w:vAlign w:val="bottom"/>
            <w:hideMark/>
          </w:tcPr>
          <w:p w14:paraId="4B79DC8F" w14:textId="77777777" w:rsidR="00F10FDD" w:rsidRPr="005D2A3E" w:rsidRDefault="00F10FDD" w:rsidP="005D2A3E">
            <w:pPr>
              <w:pStyle w:val="Akapitzlist"/>
              <w:numPr>
                <w:ilvl w:val="0"/>
                <w:numId w:val="15"/>
              </w:numPr>
              <w:spacing w:after="0" w:line="240" w:lineRule="auto"/>
              <w:ind w:left="214" w:hanging="142"/>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Armatura zaporowa wodociągowa</w:t>
            </w:r>
          </w:p>
        </w:tc>
        <w:tc>
          <w:tcPr>
            <w:tcW w:w="6521" w:type="dxa"/>
          </w:tcPr>
          <w:p w14:paraId="5FCF664D" w14:textId="3C2A76E3" w:rsidR="00F10FDD" w:rsidRPr="00F10FDD" w:rsidRDefault="00B40614" w:rsidP="0046068E">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Urządzeni</w:t>
            </w:r>
            <w:r w:rsidR="0046068E">
              <w:rPr>
                <w:rFonts w:ascii="Calibri" w:eastAsia="Times New Roman" w:hAnsi="Calibri" w:cs="Times New Roman"/>
                <w:color w:val="000000"/>
                <w:sz w:val="18"/>
                <w:szCs w:val="18"/>
                <w:lang w:eastAsia="pl-PL"/>
              </w:rPr>
              <w:t>a</w:t>
            </w:r>
            <w:r>
              <w:rPr>
                <w:rFonts w:ascii="Calibri" w:eastAsia="Times New Roman" w:hAnsi="Calibri" w:cs="Times New Roman"/>
                <w:color w:val="000000"/>
                <w:sz w:val="18"/>
                <w:szCs w:val="18"/>
                <w:lang w:eastAsia="pl-PL"/>
              </w:rPr>
              <w:t xml:space="preserve"> regulujące</w:t>
            </w:r>
            <w:r w:rsidRPr="00B40614">
              <w:rPr>
                <w:rFonts w:ascii="Calibri" w:eastAsia="Times New Roman" w:hAnsi="Calibri" w:cs="Times New Roman"/>
                <w:color w:val="000000"/>
                <w:sz w:val="18"/>
                <w:szCs w:val="18"/>
                <w:lang w:eastAsia="pl-PL"/>
              </w:rPr>
              <w:t xml:space="preserve"> i odcinając</w:t>
            </w:r>
            <w:r>
              <w:rPr>
                <w:rFonts w:ascii="Calibri" w:eastAsia="Times New Roman" w:hAnsi="Calibri" w:cs="Times New Roman"/>
                <w:color w:val="000000"/>
                <w:sz w:val="18"/>
                <w:szCs w:val="18"/>
                <w:lang w:eastAsia="pl-PL"/>
              </w:rPr>
              <w:t>e</w:t>
            </w:r>
            <w:r w:rsidRPr="00B40614">
              <w:rPr>
                <w:rFonts w:ascii="Calibri" w:eastAsia="Times New Roman" w:hAnsi="Calibri" w:cs="Times New Roman"/>
                <w:color w:val="000000"/>
                <w:sz w:val="18"/>
                <w:szCs w:val="18"/>
                <w:lang w:eastAsia="pl-PL"/>
              </w:rPr>
              <w:t xml:space="preserve"> przepływ mediów w przewodach</w:t>
            </w:r>
            <w:r w:rsidR="00C50AC9">
              <w:rPr>
                <w:rFonts w:ascii="Calibri" w:eastAsia="Times New Roman" w:hAnsi="Calibri" w:cs="Times New Roman"/>
                <w:color w:val="000000"/>
                <w:sz w:val="18"/>
                <w:szCs w:val="18"/>
                <w:lang w:eastAsia="pl-PL"/>
              </w:rPr>
              <w:t xml:space="preserve"> i przyłączach</w:t>
            </w:r>
            <w:r>
              <w:rPr>
                <w:rFonts w:ascii="Calibri" w:eastAsia="Times New Roman" w:hAnsi="Calibri" w:cs="Times New Roman"/>
                <w:color w:val="000000"/>
                <w:sz w:val="18"/>
                <w:szCs w:val="18"/>
                <w:lang w:eastAsia="pl-PL"/>
              </w:rPr>
              <w:t xml:space="preserve"> wodociągowych</w:t>
            </w:r>
          </w:p>
        </w:tc>
      </w:tr>
      <w:tr w:rsidR="00F10FDD" w:rsidRPr="00F428BC" w14:paraId="291EBC83" w14:textId="329479FB" w:rsidTr="005D2A3E">
        <w:trPr>
          <w:trHeight w:val="227"/>
        </w:trPr>
        <w:tc>
          <w:tcPr>
            <w:tcW w:w="2977" w:type="dxa"/>
            <w:shd w:val="clear" w:color="auto" w:fill="auto"/>
            <w:noWrap/>
            <w:vAlign w:val="bottom"/>
            <w:hideMark/>
          </w:tcPr>
          <w:p w14:paraId="005F9EE2" w14:textId="77777777" w:rsidR="00F10FDD" w:rsidRPr="005D2A3E" w:rsidRDefault="00F10FDD" w:rsidP="005D2A3E">
            <w:pPr>
              <w:pStyle w:val="Akapitzlist"/>
              <w:numPr>
                <w:ilvl w:val="0"/>
                <w:numId w:val="15"/>
              </w:numPr>
              <w:spacing w:after="0" w:line="240" w:lineRule="auto"/>
              <w:ind w:left="214" w:hanging="142"/>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Studzienka wodociągowa</w:t>
            </w:r>
          </w:p>
        </w:tc>
        <w:tc>
          <w:tcPr>
            <w:tcW w:w="6521" w:type="dxa"/>
          </w:tcPr>
          <w:p w14:paraId="05185C24" w14:textId="230FB035" w:rsidR="00F10FDD" w:rsidRPr="00F10FDD" w:rsidRDefault="006D1722" w:rsidP="00881EE8">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 xml:space="preserve">Studzienka na sieci wodociągowej o funkcji zgodnej ze </w:t>
            </w:r>
            <w:hyperlink w:anchor="_5.10.1._FUNKCJA_STUDZIENKI" w:history="1">
              <w:r w:rsidRPr="000A7D16">
                <w:rPr>
                  <w:rStyle w:val="Hipercze"/>
                  <w:rFonts w:ascii="Calibri" w:eastAsia="Times New Roman" w:hAnsi="Calibri" w:cs="Times New Roman"/>
                  <w:sz w:val="18"/>
                  <w:szCs w:val="18"/>
                  <w:lang w:eastAsia="pl-PL"/>
                </w:rPr>
                <w:t>słownikiem</w:t>
              </w:r>
            </w:hyperlink>
          </w:p>
        </w:tc>
      </w:tr>
      <w:tr w:rsidR="00F10FDD" w:rsidRPr="00F428BC" w14:paraId="66D9365E" w14:textId="01B0F666" w:rsidTr="005D2A3E">
        <w:trPr>
          <w:trHeight w:val="227"/>
        </w:trPr>
        <w:tc>
          <w:tcPr>
            <w:tcW w:w="2977" w:type="dxa"/>
            <w:shd w:val="clear" w:color="auto" w:fill="auto"/>
            <w:noWrap/>
            <w:vAlign w:val="bottom"/>
            <w:hideMark/>
          </w:tcPr>
          <w:p w14:paraId="0977FC88" w14:textId="77777777" w:rsidR="00F10FDD" w:rsidRPr="005D2A3E" w:rsidRDefault="00F10FDD" w:rsidP="005D2A3E">
            <w:pPr>
              <w:pStyle w:val="Akapitzlist"/>
              <w:numPr>
                <w:ilvl w:val="0"/>
                <w:numId w:val="15"/>
              </w:numPr>
              <w:spacing w:after="0" w:line="240" w:lineRule="auto"/>
              <w:ind w:left="214" w:hanging="142"/>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Czwórnik wodociągowy</w:t>
            </w:r>
          </w:p>
        </w:tc>
        <w:tc>
          <w:tcPr>
            <w:tcW w:w="6521" w:type="dxa"/>
          </w:tcPr>
          <w:p w14:paraId="7CE95415" w14:textId="58819AC8" w:rsidR="00F10FDD" w:rsidRPr="00F10FDD" w:rsidRDefault="0046068E" w:rsidP="0046068E">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Kształtka</w:t>
            </w:r>
            <w:r w:rsidR="00154237">
              <w:rPr>
                <w:rFonts w:ascii="Calibri" w:eastAsia="Times New Roman" w:hAnsi="Calibri" w:cs="Times New Roman"/>
                <w:color w:val="000000"/>
                <w:sz w:val="18"/>
                <w:szCs w:val="18"/>
                <w:lang w:eastAsia="pl-PL"/>
              </w:rPr>
              <w:t xml:space="preserve"> </w:t>
            </w:r>
            <w:r w:rsidR="000436D6">
              <w:rPr>
                <w:rFonts w:ascii="Calibri" w:eastAsia="Times New Roman" w:hAnsi="Calibri" w:cs="Times New Roman"/>
                <w:color w:val="000000"/>
                <w:sz w:val="18"/>
                <w:szCs w:val="18"/>
                <w:lang w:eastAsia="pl-PL"/>
              </w:rPr>
              <w:t>rurow</w:t>
            </w:r>
            <w:r>
              <w:rPr>
                <w:rFonts w:ascii="Calibri" w:eastAsia="Times New Roman" w:hAnsi="Calibri" w:cs="Times New Roman"/>
                <w:color w:val="000000"/>
                <w:sz w:val="18"/>
                <w:szCs w:val="18"/>
                <w:lang w:eastAsia="pl-PL"/>
              </w:rPr>
              <w:t>a</w:t>
            </w:r>
            <w:r w:rsidR="000436D6">
              <w:rPr>
                <w:rFonts w:ascii="Calibri" w:eastAsia="Times New Roman" w:hAnsi="Calibri" w:cs="Times New Roman"/>
                <w:color w:val="000000"/>
                <w:sz w:val="18"/>
                <w:szCs w:val="18"/>
                <w:lang w:eastAsia="pl-PL"/>
              </w:rPr>
              <w:t xml:space="preserve"> składając</w:t>
            </w:r>
            <w:r>
              <w:rPr>
                <w:rFonts w:ascii="Calibri" w:eastAsia="Times New Roman" w:hAnsi="Calibri" w:cs="Times New Roman"/>
                <w:color w:val="000000"/>
                <w:sz w:val="18"/>
                <w:szCs w:val="18"/>
                <w:lang w:eastAsia="pl-PL"/>
              </w:rPr>
              <w:t>a</w:t>
            </w:r>
            <w:r w:rsidR="000436D6">
              <w:rPr>
                <w:rFonts w:ascii="Calibri" w:eastAsia="Times New Roman" w:hAnsi="Calibri" w:cs="Times New Roman"/>
                <w:color w:val="000000"/>
                <w:sz w:val="18"/>
                <w:szCs w:val="18"/>
                <w:lang w:eastAsia="pl-PL"/>
              </w:rPr>
              <w:t xml:space="preserve"> się z czterech wylotów</w:t>
            </w:r>
          </w:p>
        </w:tc>
      </w:tr>
      <w:tr w:rsidR="00F10FDD" w:rsidRPr="00F428BC" w14:paraId="348536A7" w14:textId="1E4BB034" w:rsidTr="005D2A3E">
        <w:trPr>
          <w:trHeight w:val="227"/>
        </w:trPr>
        <w:tc>
          <w:tcPr>
            <w:tcW w:w="2977" w:type="dxa"/>
            <w:shd w:val="clear" w:color="auto" w:fill="auto"/>
            <w:noWrap/>
            <w:vAlign w:val="bottom"/>
            <w:hideMark/>
          </w:tcPr>
          <w:p w14:paraId="450EAADE" w14:textId="77777777" w:rsidR="00F10FDD" w:rsidRPr="005D2A3E" w:rsidRDefault="00F10FDD" w:rsidP="005D2A3E">
            <w:pPr>
              <w:pStyle w:val="Akapitzlist"/>
              <w:numPr>
                <w:ilvl w:val="0"/>
                <w:numId w:val="15"/>
              </w:numPr>
              <w:spacing w:after="0" w:line="240" w:lineRule="auto"/>
              <w:ind w:left="214" w:hanging="142"/>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Inne urządzenia wodociągowe</w:t>
            </w:r>
          </w:p>
        </w:tc>
        <w:tc>
          <w:tcPr>
            <w:tcW w:w="6521" w:type="dxa"/>
          </w:tcPr>
          <w:p w14:paraId="58B38DFC" w14:textId="0B3A808F" w:rsidR="00F10FDD" w:rsidRPr="00F10FDD" w:rsidRDefault="001C4A60" w:rsidP="001A6A91">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 xml:space="preserve">Urządzenia wodociągowe </w:t>
            </w:r>
            <w:r w:rsidR="001A6A91">
              <w:rPr>
                <w:rFonts w:ascii="Calibri" w:eastAsia="Times New Roman" w:hAnsi="Calibri" w:cs="Times New Roman"/>
                <w:color w:val="000000"/>
                <w:sz w:val="18"/>
                <w:szCs w:val="18"/>
                <w:lang w:eastAsia="pl-PL"/>
              </w:rPr>
              <w:t>o</w:t>
            </w:r>
            <w:r>
              <w:rPr>
                <w:rFonts w:ascii="Calibri" w:eastAsia="Times New Roman" w:hAnsi="Calibri" w:cs="Times New Roman"/>
                <w:color w:val="000000"/>
                <w:sz w:val="18"/>
                <w:szCs w:val="18"/>
                <w:lang w:eastAsia="pl-PL"/>
              </w:rPr>
              <w:t xml:space="preserve"> funkcji zgodne</w:t>
            </w:r>
            <w:r w:rsidR="001A6A91">
              <w:rPr>
                <w:rFonts w:ascii="Calibri" w:eastAsia="Times New Roman" w:hAnsi="Calibri" w:cs="Times New Roman"/>
                <w:color w:val="000000"/>
                <w:sz w:val="18"/>
                <w:szCs w:val="18"/>
                <w:lang w:eastAsia="pl-PL"/>
              </w:rPr>
              <w:t>j</w:t>
            </w:r>
            <w:r>
              <w:rPr>
                <w:rFonts w:ascii="Calibri" w:eastAsia="Times New Roman" w:hAnsi="Calibri" w:cs="Times New Roman"/>
                <w:color w:val="000000"/>
                <w:sz w:val="18"/>
                <w:szCs w:val="18"/>
                <w:lang w:eastAsia="pl-PL"/>
              </w:rPr>
              <w:t xml:space="preserve"> ze </w:t>
            </w:r>
            <w:hyperlink w:anchor="_5.4.13._RODZAJ_URZADZENIA" w:history="1">
              <w:r w:rsidRPr="001C4A60">
                <w:rPr>
                  <w:rStyle w:val="Hipercze"/>
                  <w:rFonts w:ascii="Calibri" w:eastAsia="Times New Roman" w:hAnsi="Calibri" w:cs="Times New Roman"/>
                  <w:sz w:val="18"/>
                  <w:szCs w:val="18"/>
                  <w:lang w:eastAsia="pl-PL"/>
                </w:rPr>
                <w:t>słownikiem</w:t>
              </w:r>
            </w:hyperlink>
          </w:p>
        </w:tc>
      </w:tr>
      <w:tr w:rsidR="00F10FDD" w:rsidRPr="00F428BC" w14:paraId="76AA418C" w14:textId="7F3201E7" w:rsidTr="005D2A3E">
        <w:trPr>
          <w:trHeight w:val="227"/>
        </w:trPr>
        <w:tc>
          <w:tcPr>
            <w:tcW w:w="2977" w:type="dxa"/>
            <w:shd w:val="clear" w:color="auto" w:fill="auto"/>
            <w:noWrap/>
            <w:vAlign w:val="bottom"/>
            <w:hideMark/>
          </w:tcPr>
          <w:p w14:paraId="696A960B" w14:textId="77777777" w:rsidR="00F10FDD" w:rsidRPr="00C50AC9" w:rsidRDefault="00F10FDD" w:rsidP="005D2A3E">
            <w:pPr>
              <w:pStyle w:val="Akapitzlist"/>
              <w:numPr>
                <w:ilvl w:val="0"/>
                <w:numId w:val="15"/>
              </w:numPr>
              <w:spacing w:after="0" w:line="240" w:lineRule="auto"/>
              <w:ind w:left="214" w:hanging="142"/>
              <w:jc w:val="both"/>
              <w:rPr>
                <w:rFonts w:ascii="Calibri" w:eastAsia="Times New Roman" w:hAnsi="Calibri" w:cs="Times New Roman"/>
                <w:sz w:val="18"/>
                <w:szCs w:val="18"/>
                <w:lang w:eastAsia="pl-PL"/>
              </w:rPr>
            </w:pPr>
            <w:r w:rsidRPr="00C50AC9">
              <w:rPr>
                <w:rFonts w:ascii="Calibri" w:eastAsia="Times New Roman" w:hAnsi="Calibri" w:cs="Times New Roman"/>
                <w:sz w:val="18"/>
                <w:szCs w:val="18"/>
                <w:lang w:eastAsia="pl-PL"/>
              </w:rPr>
              <w:t>Podejście wodomierzowe</w:t>
            </w:r>
          </w:p>
        </w:tc>
        <w:tc>
          <w:tcPr>
            <w:tcW w:w="6521" w:type="dxa"/>
          </w:tcPr>
          <w:p w14:paraId="3C7FF906" w14:textId="5E62ACF6" w:rsidR="00F10FDD" w:rsidRPr="00C50AC9" w:rsidRDefault="001A6A91" w:rsidP="00881EE8">
            <w:pPr>
              <w:spacing w:after="0" w:line="240" w:lineRule="auto"/>
              <w:jc w:val="both"/>
              <w:rPr>
                <w:rFonts w:ascii="Calibri" w:eastAsia="Times New Roman" w:hAnsi="Calibri" w:cs="Times New Roman"/>
                <w:sz w:val="18"/>
                <w:szCs w:val="18"/>
                <w:lang w:eastAsia="pl-PL"/>
              </w:rPr>
            </w:pPr>
            <w:r w:rsidRPr="00C50AC9">
              <w:rPr>
                <w:rFonts w:ascii="Calibri" w:eastAsia="Times New Roman" w:hAnsi="Calibri" w:cs="Times New Roman"/>
                <w:sz w:val="18"/>
                <w:szCs w:val="18"/>
                <w:lang w:eastAsia="pl-PL"/>
              </w:rPr>
              <w:t>Fragment instalacji w obrębie wodomierza, bez samego wodomierza</w:t>
            </w:r>
          </w:p>
        </w:tc>
      </w:tr>
      <w:tr w:rsidR="00F10FDD" w:rsidRPr="00F428BC" w14:paraId="110827C0" w14:textId="05C5BAB3" w:rsidTr="005D2A3E">
        <w:trPr>
          <w:trHeight w:val="227"/>
        </w:trPr>
        <w:tc>
          <w:tcPr>
            <w:tcW w:w="2977" w:type="dxa"/>
            <w:shd w:val="clear" w:color="auto" w:fill="auto"/>
            <w:noWrap/>
            <w:vAlign w:val="bottom"/>
            <w:hideMark/>
          </w:tcPr>
          <w:p w14:paraId="53EBB7EB" w14:textId="77777777" w:rsidR="00F10FDD" w:rsidRPr="005D2A3E" w:rsidRDefault="00F10FDD" w:rsidP="005D2A3E">
            <w:pPr>
              <w:pStyle w:val="Akapitzlist"/>
              <w:numPr>
                <w:ilvl w:val="0"/>
                <w:numId w:val="15"/>
              </w:numPr>
              <w:spacing w:after="0" w:line="240" w:lineRule="auto"/>
              <w:ind w:left="214" w:hanging="142"/>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Stacja hydroforowa/pomp</w:t>
            </w:r>
          </w:p>
        </w:tc>
        <w:tc>
          <w:tcPr>
            <w:tcW w:w="6521" w:type="dxa"/>
          </w:tcPr>
          <w:p w14:paraId="0D98085C" w14:textId="52F08BE6" w:rsidR="00F10FDD" w:rsidRPr="00F10FDD" w:rsidRDefault="009F3D98" w:rsidP="009F3D98">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 xml:space="preserve">Urządzenie zapewniające </w:t>
            </w:r>
            <w:r w:rsidRPr="009F3D98">
              <w:rPr>
                <w:rFonts w:ascii="Calibri" w:eastAsia="Times New Roman" w:hAnsi="Calibri" w:cs="Times New Roman"/>
                <w:color w:val="000000"/>
                <w:sz w:val="18"/>
                <w:szCs w:val="18"/>
                <w:lang w:eastAsia="pl-PL"/>
              </w:rPr>
              <w:t>stałe ciśnienie wod</w:t>
            </w:r>
            <w:r>
              <w:rPr>
                <w:rFonts w:ascii="Calibri" w:eastAsia="Times New Roman" w:hAnsi="Calibri" w:cs="Times New Roman"/>
                <w:color w:val="000000"/>
                <w:sz w:val="18"/>
                <w:szCs w:val="18"/>
                <w:lang w:eastAsia="pl-PL"/>
              </w:rPr>
              <w:t>y w sieci wodociągowej</w:t>
            </w:r>
          </w:p>
        </w:tc>
      </w:tr>
      <w:tr w:rsidR="00F10FDD" w:rsidRPr="00F428BC" w14:paraId="28517F47" w14:textId="1C856A68" w:rsidTr="005D2A3E">
        <w:trPr>
          <w:trHeight w:val="227"/>
        </w:trPr>
        <w:tc>
          <w:tcPr>
            <w:tcW w:w="2977" w:type="dxa"/>
            <w:shd w:val="clear" w:color="auto" w:fill="auto"/>
            <w:noWrap/>
            <w:vAlign w:val="bottom"/>
            <w:hideMark/>
          </w:tcPr>
          <w:p w14:paraId="1E7934CE" w14:textId="77777777" w:rsidR="00F10FDD" w:rsidRPr="005D2A3E" w:rsidRDefault="00F10FDD" w:rsidP="005D2A3E">
            <w:pPr>
              <w:pStyle w:val="Akapitzlist"/>
              <w:numPr>
                <w:ilvl w:val="0"/>
                <w:numId w:val="15"/>
              </w:numPr>
              <w:spacing w:after="0" w:line="240" w:lineRule="auto"/>
              <w:ind w:left="214" w:hanging="142"/>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Stacja uzdatniania wody</w:t>
            </w:r>
          </w:p>
        </w:tc>
        <w:tc>
          <w:tcPr>
            <w:tcW w:w="6521" w:type="dxa"/>
          </w:tcPr>
          <w:p w14:paraId="454FE3B9" w14:textId="6EA1B0AD" w:rsidR="00F10FDD" w:rsidRPr="00F10FDD" w:rsidRDefault="000436D6" w:rsidP="00881EE8">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O</w:t>
            </w:r>
            <w:r w:rsidRPr="000436D6">
              <w:rPr>
                <w:rFonts w:ascii="Calibri" w:eastAsia="Times New Roman" w:hAnsi="Calibri" w:cs="Times New Roman"/>
                <w:color w:val="000000"/>
                <w:sz w:val="18"/>
                <w:szCs w:val="18"/>
                <w:lang w:eastAsia="pl-PL"/>
              </w:rPr>
              <w:t>biekt</w:t>
            </w:r>
            <w:r w:rsidR="00BE4037">
              <w:rPr>
                <w:rFonts w:ascii="Calibri" w:eastAsia="Times New Roman" w:hAnsi="Calibri" w:cs="Times New Roman"/>
                <w:color w:val="000000"/>
                <w:sz w:val="18"/>
                <w:szCs w:val="18"/>
                <w:lang w:eastAsia="pl-PL"/>
              </w:rPr>
              <w:t xml:space="preserve"> technologiczny</w:t>
            </w:r>
            <w:r w:rsidRPr="000436D6">
              <w:rPr>
                <w:rFonts w:ascii="Calibri" w:eastAsia="Times New Roman" w:hAnsi="Calibri" w:cs="Times New Roman"/>
                <w:color w:val="000000"/>
                <w:sz w:val="18"/>
                <w:szCs w:val="18"/>
                <w:lang w:eastAsia="pl-PL"/>
              </w:rPr>
              <w:t>, w którym przeprowadza się proces uzdatniania wody</w:t>
            </w:r>
          </w:p>
        </w:tc>
      </w:tr>
      <w:tr w:rsidR="00F10FDD" w:rsidRPr="00F428BC" w14:paraId="4D264116" w14:textId="24DFFA6D" w:rsidTr="005D2A3E">
        <w:trPr>
          <w:trHeight w:val="227"/>
        </w:trPr>
        <w:tc>
          <w:tcPr>
            <w:tcW w:w="2977" w:type="dxa"/>
            <w:shd w:val="clear" w:color="auto" w:fill="auto"/>
            <w:noWrap/>
            <w:vAlign w:val="bottom"/>
            <w:hideMark/>
          </w:tcPr>
          <w:p w14:paraId="00E60084" w14:textId="050DEB3C" w:rsidR="00F10FDD" w:rsidRPr="005D2A3E" w:rsidRDefault="00F10FDD" w:rsidP="005D2A3E">
            <w:pPr>
              <w:pStyle w:val="Akapitzlist"/>
              <w:numPr>
                <w:ilvl w:val="0"/>
                <w:numId w:val="15"/>
              </w:numPr>
              <w:spacing w:after="0" w:line="240" w:lineRule="auto"/>
              <w:ind w:left="214" w:hanging="142"/>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Studnia</w:t>
            </w:r>
          </w:p>
        </w:tc>
        <w:tc>
          <w:tcPr>
            <w:tcW w:w="6521" w:type="dxa"/>
          </w:tcPr>
          <w:p w14:paraId="3F96EB09" w14:textId="08808C91" w:rsidR="00F10FDD" w:rsidRPr="00F10FDD" w:rsidRDefault="000436D6" w:rsidP="00881EE8">
            <w:pPr>
              <w:spacing w:after="0" w:line="240" w:lineRule="auto"/>
              <w:jc w:val="both"/>
              <w:rPr>
                <w:rFonts w:ascii="Calibri" w:eastAsia="Times New Roman" w:hAnsi="Calibri" w:cs="Times New Roman"/>
                <w:color w:val="000000"/>
                <w:sz w:val="18"/>
                <w:szCs w:val="18"/>
                <w:lang w:eastAsia="pl-PL"/>
              </w:rPr>
            </w:pPr>
            <w:r>
              <w:rPr>
                <w:sz w:val="18"/>
                <w:szCs w:val="18"/>
              </w:rPr>
              <w:t>O</w:t>
            </w:r>
            <w:r w:rsidR="007B4A63" w:rsidRPr="00D313E8">
              <w:rPr>
                <w:sz w:val="18"/>
                <w:szCs w:val="18"/>
              </w:rPr>
              <w:t>biekt hydrotechniczny służący do ujęcia wód podziemnych</w:t>
            </w:r>
          </w:p>
        </w:tc>
      </w:tr>
      <w:tr w:rsidR="00F10FDD" w:rsidRPr="00F428BC" w14:paraId="0B3F5120" w14:textId="7BE664AA" w:rsidTr="005D2A3E">
        <w:trPr>
          <w:trHeight w:val="227"/>
        </w:trPr>
        <w:tc>
          <w:tcPr>
            <w:tcW w:w="2977" w:type="dxa"/>
            <w:shd w:val="clear" w:color="auto" w:fill="auto"/>
            <w:noWrap/>
            <w:vAlign w:val="bottom"/>
            <w:hideMark/>
          </w:tcPr>
          <w:p w14:paraId="6A8D67D5" w14:textId="77777777" w:rsidR="00F10FDD" w:rsidRPr="005D2A3E" w:rsidRDefault="00F10FDD" w:rsidP="005D2A3E">
            <w:pPr>
              <w:pStyle w:val="Akapitzlist"/>
              <w:numPr>
                <w:ilvl w:val="0"/>
                <w:numId w:val="15"/>
              </w:numPr>
              <w:spacing w:after="0" w:line="240" w:lineRule="auto"/>
              <w:ind w:left="214" w:hanging="142"/>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Trójnik wodociągowy</w:t>
            </w:r>
          </w:p>
        </w:tc>
        <w:tc>
          <w:tcPr>
            <w:tcW w:w="6521" w:type="dxa"/>
          </w:tcPr>
          <w:p w14:paraId="50B0BE13" w14:textId="3231ED26" w:rsidR="00F10FDD" w:rsidRPr="00F10FDD" w:rsidRDefault="00BE4037" w:rsidP="00BE4037">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Kształtka rurowa</w:t>
            </w:r>
            <w:r w:rsidR="000436D6">
              <w:rPr>
                <w:rFonts w:ascii="Calibri" w:eastAsia="Times New Roman" w:hAnsi="Calibri" w:cs="Times New Roman"/>
                <w:color w:val="000000"/>
                <w:sz w:val="18"/>
                <w:szCs w:val="18"/>
                <w:lang w:eastAsia="pl-PL"/>
              </w:rPr>
              <w:t xml:space="preserve"> składając</w:t>
            </w:r>
            <w:r>
              <w:rPr>
                <w:rFonts w:ascii="Calibri" w:eastAsia="Times New Roman" w:hAnsi="Calibri" w:cs="Times New Roman"/>
                <w:color w:val="000000"/>
                <w:sz w:val="18"/>
                <w:szCs w:val="18"/>
                <w:lang w:eastAsia="pl-PL"/>
              </w:rPr>
              <w:t>a</w:t>
            </w:r>
            <w:r w:rsidR="000436D6">
              <w:rPr>
                <w:rFonts w:ascii="Calibri" w:eastAsia="Times New Roman" w:hAnsi="Calibri" w:cs="Times New Roman"/>
                <w:color w:val="000000"/>
                <w:sz w:val="18"/>
                <w:szCs w:val="18"/>
                <w:lang w:eastAsia="pl-PL"/>
              </w:rPr>
              <w:t xml:space="preserve"> się z trzech wylotów. </w:t>
            </w:r>
            <w:r w:rsidR="000436D6" w:rsidRPr="000436D6">
              <w:rPr>
                <w:rFonts w:ascii="Calibri" w:eastAsia="Times New Roman" w:hAnsi="Calibri" w:cs="Times New Roman"/>
                <w:color w:val="000000"/>
                <w:sz w:val="18"/>
                <w:szCs w:val="18"/>
                <w:lang w:eastAsia="pl-PL"/>
              </w:rPr>
              <w:t>Za pomocą trójnika możliwe jest wykonanie odgałęzienia bocznego sieci</w:t>
            </w:r>
          </w:p>
        </w:tc>
      </w:tr>
      <w:tr w:rsidR="00F10FDD" w:rsidRPr="00F428BC" w14:paraId="24939D96" w14:textId="2778C388" w:rsidTr="005D2A3E">
        <w:trPr>
          <w:trHeight w:val="227"/>
        </w:trPr>
        <w:tc>
          <w:tcPr>
            <w:tcW w:w="2977" w:type="dxa"/>
            <w:shd w:val="clear" w:color="auto" w:fill="auto"/>
            <w:noWrap/>
            <w:vAlign w:val="bottom"/>
            <w:hideMark/>
          </w:tcPr>
          <w:p w14:paraId="0C170FA1" w14:textId="77777777" w:rsidR="00F10FDD" w:rsidRPr="005D2A3E" w:rsidRDefault="00F10FDD" w:rsidP="005D2A3E">
            <w:pPr>
              <w:pStyle w:val="Akapitzlist"/>
              <w:numPr>
                <w:ilvl w:val="0"/>
                <w:numId w:val="15"/>
              </w:numPr>
              <w:spacing w:after="0" w:line="240" w:lineRule="auto"/>
              <w:ind w:left="214" w:hanging="142"/>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Ujęcie wody</w:t>
            </w:r>
          </w:p>
        </w:tc>
        <w:tc>
          <w:tcPr>
            <w:tcW w:w="6521" w:type="dxa"/>
          </w:tcPr>
          <w:p w14:paraId="5EF21012" w14:textId="21700FE8" w:rsidR="00F10FDD" w:rsidRPr="00F10FDD" w:rsidRDefault="00154237" w:rsidP="00881EE8">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Z</w:t>
            </w:r>
            <w:r w:rsidRPr="00154237">
              <w:rPr>
                <w:rFonts w:ascii="Calibri" w:eastAsia="Times New Roman" w:hAnsi="Calibri" w:cs="Times New Roman"/>
                <w:color w:val="000000"/>
                <w:sz w:val="18"/>
                <w:szCs w:val="18"/>
                <w:lang w:eastAsia="pl-PL"/>
              </w:rPr>
              <w:t>espół budowli i powiązanych z nimi urządzeń, przeznaczonych do poboru wody</w:t>
            </w:r>
          </w:p>
        </w:tc>
      </w:tr>
      <w:tr w:rsidR="00F10FDD" w:rsidRPr="00F428BC" w14:paraId="3A364199" w14:textId="6D70B8F3" w:rsidTr="005D2A3E">
        <w:trPr>
          <w:trHeight w:val="227"/>
        </w:trPr>
        <w:tc>
          <w:tcPr>
            <w:tcW w:w="2977" w:type="dxa"/>
            <w:shd w:val="clear" w:color="auto" w:fill="auto"/>
            <w:noWrap/>
            <w:vAlign w:val="bottom"/>
            <w:hideMark/>
          </w:tcPr>
          <w:p w14:paraId="3C2EE11D" w14:textId="77777777" w:rsidR="00F10FDD" w:rsidRPr="005D2A3E" w:rsidRDefault="00F10FDD" w:rsidP="005D2A3E">
            <w:pPr>
              <w:pStyle w:val="Akapitzlist"/>
              <w:numPr>
                <w:ilvl w:val="0"/>
                <w:numId w:val="15"/>
              </w:numPr>
              <w:spacing w:after="0" w:line="240" w:lineRule="auto"/>
              <w:ind w:left="214" w:hanging="142"/>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Wodomierz</w:t>
            </w:r>
          </w:p>
        </w:tc>
        <w:tc>
          <w:tcPr>
            <w:tcW w:w="6521" w:type="dxa"/>
          </w:tcPr>
          <w:p w14:paraId="18742782" w14:textId="3FEF7175" w:rsidR="00F10FDD" w:rsidRPr="00F10FDD" w:rsidRDefault="00154237" w:rsidP="00BE4037">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Przyrząd pomiarowy</w:t>
            </w:r>
            <w:r w:rsidR="00BE4037">
              <w:rPr>
                <w:rFonts w:ascii="Calibri" w:eastAsia="Times New Roman" w:hAnsi="Calibri" w:cs="Times New Roman"/>
                <w:color w:val="000000"/>
                <w:sz w:val="18"/>
                <w:szCs w:val="18"/>
                <w:lang w:eastAsia="pl-PL"/>
              </w:rPr>
              <w:t xml:space="preserve"> będący</w:t>
            </w:r>
            <w:r w:rsidRPr="00154237">
              <w:rPr>
                <w:rFonts w:ascii="Calibri" w:eastAsia="Times New Roman" w:hAnsi="Calibri" w:cs="Times New Roman"/>
                <w:color w:val="000000"/>
                <w:sz w:val="18"/>
                <w:szCs w:val="18"/>
                <w:lang w:eastAsia="pl-PL"/>
              </w:rPr>
              <w:t xml:space="preserve"> połączeniem przepływomierza z licznikiem</w:t>
            </w:r>
            <w:r>
              <w:rPr>
                <w:rFonts w:ascii="Calibri" w:eastAsia="Times New Roman" w:hAnsi="Calibri" w:cs="Times New Roman"/>
                <w:color w:val="000000"/>
                <w:sz w:val="18"/>
                <w:szCs w:val="18"/>
                <w:lang w:eastAsia="pl-PL"/>
              </w:rPr>
              <w:t>. P</w:t>
            </w:r>
            <w:r w:rsidRPr="00154237">
              <w:rPr>
                <w:rFonts w:ascii="Calibri" w:eastAsia="Times New Roman" w:hAnsi="Calibri" w:cs="Times New Roman"/>
                <w:color w:val="000000"/>
                <w:sz w:val="18"/>
                <w:szCs w:val="18"/>
                <w:lang w:eastAsia="pl-PL"/>
              </w:rPr>
              <w:t>ozwala określić zużycie wody przez odbiorcę</w:t>
            </w:r>
          </w:p>
        </w:tc>
      </w:tr>
      <w:tr w:rsidR="00F10FDD" w:rsidRPr="00F428BC" w14:paraId="094A1694" w14:textId="3B1C68FD" w:rsidTr="005D2A3E">
        <w:trPr>
          <w:trHeight w:val="227"/>
        </w:trPr>
        <w:tc>
          <w:tcPr>
            <w:tcW w:w="2977" w:type="dxa"/>
            <w:shd w:val="clear" w:color="auto" w:fill="auto"/>
            <w:noWrap/>
            <w:vAlign w:val="bottom"/>
            <w:hideMark/>
          </w:tcPr>
          <w:p w14:paraId="088151CE" w14:textId="169D71AD" w:rsidR="00F10FDD" w:rsidRPr="005D2A3E" w:rsidRDefault="00F10FDD" w:rsidP="005D2A3E">
            <w:pPr>
              <w:pStyle w:val="Akapitzlist"/>
              <w:numPr>
                <w:ilvl w:val="0"/>
                <w:numId w:val="15"/>
              </w:numPr>
              <w:spacing w:after="0" w:line="240" w:lineRule="auto"/>
              <w:ind w:left="214" w:hanging="142"/>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Zbiornik</w:t>
            </w:r>
          </w:p>
        </w:tc>
        <w:tc>
          <w:tcPr>
            <w:tcW w:w="6521" w:type="dxa"/>
          </w:tcPr>
          <w:p w14:paraId="4BF485AE" w14:textId="6E2C3BE3" w:rsidR="00F10FDD" w:rsidRPr="00F10FDD" w:rsidRDefault="007B4A63" w:rsidP="007B4A63">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Obiekt</w:t>
            </w:r>
            <w:r w:rsidR="00C50AC9">
              <w:rPr>
                <w:rFonts w:ascii="Calibri" w:eastAsia="Times New Roman" w:hAnsi="Calibri" w:cs="Times New Roman"/>
                <w:color w:val="000000"/>
                <w:sz w:val="18"/>
                <w:szCs w:val="18"/>
                <w:lang w:eastAsia="pl-PL"/>
              </w:rPr>
              <w:t xml:space="preserve"> technologiczny</w:t>
            </w:r>
            <w:r>
              <w:rPr>
                <w:rFonts w:ascii="Calibri" w:eastAsia="Times New Roman" w:hAnsi="Calibri" w:cs="Times New Roman"/>
                <w:color w:val="000000"/>
                <w:sz w:val="18"/>
                <w:szCs w:val="18"/>
                <w:lang w:eastAsia="pl-PL"/>
              </w:rPr>
              <w:t xml:space="preserve"> na sieci wodociągowej, </w:t>
            </w:r>
            <w:r w:rsidRPr="007B4A63">
              <w:rPr>
                <w:rFonts w:ascii="Calibri" w:eastAsia="Times New Roman" w:hAnsi="Calibri" w:cs="Times New Roman"/>
                <w:color w:val="000000"/>
                <w:sz w:val="18"/>
                <w:szCs w:val="18"/>
                <w:lang w:eastAsia="pl-PL"/>
              </w:rPr>
              <w:t>którego gł</w:t>
            </w:r>
            <w:r>
              <w:rPr>
                <w:rFonts w:ascii="Calibri" w:eastAsia="Times New Roman" w:hAnsi="Calibri" w:cs="Times New Roman"/>
                <w:color w:val="000000"/>
                <w:sz w:val="18"/>
                <w:szCs w:val="18"/>
                <w:lang w:eastAsia="pl-PL"/>
              </w:rPr>
              <w:t>ównym</w:t>
            </w:r>
            <w:r w:rsidRPr="007B4A63">
              <w:rPr>
                <w:rFonts w:ascii="Calibri" w:eastAsia="Times New Roman" w:hAnsi="Calibri" w:cs="Times New Roman"/>
                <w:color w:val="000000"/>
                <w:sz w:val="18"/>
                <w:szCs w:val="18"/>
                <w:lang w:eastAsia="pl-PL"/>
              </w:rPr>
              <w:t xml:space="preserve"> zadaniem jest gromadzenie wody.</w:t>
            </w:r>
            <w:r>
              <w:rPr>
                <w:rFonts w:ascii="Calibri" w:eastAsia="Times New Roman" w:hAnsi="Calibri" w:cs="Times New Roman"/>
                <w:color w:val="000000"/>
                <w:sz w:val="18"/>
                <w:szCs w:val="18"/>
                <w:lang w:eastAsia="pl-PL"/>
              </w:rPr>
              <w:t xml:space="preserve"> </w:t>
            </w:r>
            <w:r w:rsidR="000436D6">
              <w:rPr>
                <w:rFonts w:ascii="Calibri" w:eastAsia="Times New Roman" w:hAnsi="Calibri" w:cs="Times New Roman"/>
                <w:color w:val="000000"/>
                <w:sz w:val="18"/>
                <w:szCs w:val="18"/>
                <w:lang w:eastAsia="pl-PL"/>
              </w:rPr>
              <w:t>Zbiorniki</w:t>
            </w:r>
            <w:r>
              <w:rPr>
                <w:rFonts w:ascii="Calibri" w:eastAsia="Times New Roman" w:hAnsi="Calibri" w:cs="Times New Roman"/>
                <w:color w:val="000000"/>
                <w:sz w:val="18"/>
                <w:szCs w:val="18"/>
                <w:lang w:eastAsia="pl-PL"/>
              </w:rPr>
              <w:t xml:space="preserve"> dzieli się na otwarte, zamknięte, podziemne i wieżowe</w:t>
            </w:r>
          </w:p>
        </w:tc>
      </w:tr>
      <w:tr w:rsidR="00F10FDD" w:rsidRPr="00F428BC" w14:paraId="65EF3A93" w14:textId="033C95EE" w:rsidTr="005D2A3E">
        <w:trPr>
          <w:trHeight w:val="227"/>
        </w:trPr>
        <w:tc>
          <w:tcPr>
            <w:tcW w:w="2977" w:type="dxa"/>
            <w:shd w:val="clear" w:color="auto" w:fill="auto"/>
            <w:noWrap/>
            <w:vAlign w:val="bottom"/>
            <w:hideMark/>
          </w:tcPr>
          <w:p w14:paraId="3031A8D2" w14:textId="5D96A783" w:rsidR="00F10FDD" w:rsidRPr="005D2A3E" w:rsidRDefault="00F10FDD" w:rsidP="005D2A3E">
            <w:pPr>
              <w:pStyle w:val="Akapitzlist"/>
              <w:numPr>
                <w:ilvl w:val="0"/>
                <w:numId w:val="15"/>
              </w:numPr>
              <w:spacing w:after="0" w:line="240" w:lineRule="auto"/>
              <w:ind w:left="214" w:hanging="142"/>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Złącze wodociągowe</w:t>
            </w:r>
          </w:p>
        </w:tc>
        <w:tc>
          <w:tcPr>
            <w:tcW w:w="6521" w:type="dxa"/>
          </w:tcPr>
          <w:p w14:paraId="4650818F" w14:textId="5C6FE583" w:rsidR="00F10FDD" w:rsidRPr="00F10FDD" w:rsidRDefault="007B4A63" w:rsidP="00881EE8">
            <w:pPr>
              <w:spacing w:after="0" w:line="240" w:lineRule="auto"/>
              <w:jc w:val="both"/>
              <w:rPr>
                <w:rFonts w:ascii="Calibri" w:eastAsia="Times New Roman" w:hAnsi="Calibri" w:cs="Times New Roman"/>
                <w:color w:val="000000"/>
                <w:sz w:val="18"/>
                <w:szCs w:val="18"/>
                <w:lang w:eastAsia="pl-PL"/>
              </w:rPr>
            </w:pPr>
            <w:r>
              <w:rPr>
                <w:sz w:val="18"/>
                <w:szCs w:val="18"/>
              </w:rPr>
              <w:t>O</w:t>
            </w:r>
            <w:r w:rsidR="00F10FDD" w:rsidRPr="00D313E8">
              <w:rPr>
                <w:sz w:val="18"/>
                <w:szCs w:val="18"/>
              </w:rPr>
              <w:t>biekt pomocniczy wstawiany na zakończeniu</w:t>
            </w:r>
            <w:r w:rsidR="00E55538">
              <w:rPr>
                <w:sz w:val="18"/>
                <w:szCs w:val="18"/>
              </w:rPr>
              <w:t xml:space="preserve"> sieci wodociągowej w przypadku, </w:t>
            </w:r>
            <w:r w:rsidR="00F10FDD" w:rsidRPr="00D313E8">
              <w:rPr>
                <w:sz w:val="18"/>
                <w:szCs w:val="18"/>
              </w:rPr>
              <w:t>gdy ta sieć nie jest zakończona węzłem z zasuwami</w:t>
            </w:r>
          </w:p>
        </w:tc>
      </w:tr>
      <w:tr w:rsidR="00F10FDD" w:rsidRPr="00F428BC" w14:paraId="10E694BA" w14:textId="6F9CA5AE" w:rsidTr="005D2A3E">
        <w:trPr>
          <w:trHeight w:val="227"/>
        </w:trPr>
        <w:tc>
          <w:tcPr>
            <w:tcW w:w="2977" w:type="dxa"/>
            <w:shd w:val="clear" w:color="auto" w:fill="auto"/>
            <w:noWrap/>
            <w:vAlign w:val="bottom"/>
            <w:hideMark/>
          </w:tcPr>
          <w:p w14:paraId="1412160A" w14:textId="311EC8E6" w:rsidR="00F10FDD" w:rsidRPr="005D2A3E" w:rsidRDefault="00F10FDD" w:rsidP="005D2A3E">
            <w:pPr>
              <w:pStyle w:val="Akapitzlist"/>
              <w:numPr>
                <w:ilvl w:val="0"/>
                <w:numId w:val="15"/>
              </w:numPr>
              <w:spacing w:after="0" w:line="240" w:lineRule="auto"/>
              <w:ind w:left="214" w:hanging="142"/>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AKP</w:t>
            </w:r>
          </w:p>
        </w:tc>
        <w:tc>
          <w:tcPr>
            <w:tcW w:w="6521" w:type="dxa"/>
          </w:tcPr>
          <w:p w14:paraId="678CEEFB" w14:textId="1B74E244" w:rsidR="00F10FDD" w:rsidRPr="007B4A63" w:rsidRDefault="00F10FDD" w:rsidP="00881EE8">
            <w:pPr>
              <w:spacing w:after="0" w:line="240" w:lineRule="auto"/>
              <w:jc w:val="both"/>
              <w:rPr>
                <w:rFonts w:ascii="Calibri" w:eastAsia="Times New Roman" w:hAnsi="Calibri" w:cs="Times New Roman"/>
                <w:color w:val="000000"/>
                <w:sz w:val="20"/>
                <w:szCs w:val="18"/>
                <w:lang w:eastAsia="pl-PL"/>
              </w:rPr>
            </w:pPr>
            <w:r w:rsidRPr="007B4A63">
              <w:rPr>
                <w:sz w:val="20"/>
              </w:rPr>
              <w:t>Aparatura kontrolno-pomiarowa na sieci wodociągowej</w:t>
            </w:r>
          </w:p>
        </w:tc>
      </w:tr>
    </w:tbl>
    <w:p w14:paraId="48B98BC9" w14:textId="77777777" w:rsidR="005D2A3E" w:rsidRDefault="005D2A3E" w:rsidP="00BE4037">
      <w:pPr>
        <w:ind w:firstLine="349"/>
        <w:jc w:val="both"/>
      </w:pPr>
    </w:p>
    <w:p w14:paraId="06BDECC3" w14:textId="0FACB7A6" w:rsidR="00BE4037" w:rsidRDefault="0046068E" w:rsidP="00BE4037">
      <w:pPr>
        <w:ind w:firstLine="349"/>
        <w:jc w:val="both"/>
      </w:pPr>
      <w:r w:rsidRPr="004155A5">
        <w:t xml:space="preserve">Z uwagi na rodzaj elementów sieci </w:t>
      </w:r>
      <w:r>
        <w:t xml:space="preserve">kanalizacyjnej Aquanet </w:t>
      </w:r>
      <w:r w:rsidR="005D2A3E">
        <w:t xml:space="preserve">SA </w:t>
      </w:r>
      <w:r>
        <w:t>przyjął następujący podział:</w:t>
      </w:r>
    </w:p>
    <w:p w14:paraId="74E5FB80" w14:textId="001057B5" w:rsidR="001E5D5C" w:rsidRDefault="0046068E" w:rsidP="001E5D5C">
      <w:pPr>
        <w:pStyle w:val="Akapitzlist"/>
        <w:numPr>
          <w:ilvl w:val="0"/>
          <w:numId w:val="14"/>
        </w:numPr>
        <w:ind w:left="709"/>
        <w:jc w:val="both"/>
      </w:pPr>
      <w:r>
        <w:t xml:space="preserve">Przyłącze </w:t>
      </w:r>
      <w:r w:rsidR="00A4769C">
        <w:t xml:space="preserve">- </w:t>
      </w:r>
      <w:r w:rsidR="00C50AC9">
        <w:t>o</w:t>
      </w:r>
      <w:r w:rsidR="00BE4037" w:rsidRPr="00BE4037">
        <w:t xml:space="preserve">dcinek </w:t>
      </w:r>
      <w:r w:rsidR="00C50AC9">
        <w:t>łącząceg</w:t>
      </w:r>
      <w:r w:rsidR="00436959">
        <w:t>o</w:t>
      </w:r>
      <w:r w:rsidR="00BE4037" w:rsidRPr="00BE4037">
        <w:t xml:space="preserve"> sieć kanalizacyjną z wewnętrzną instalacją kanalizacyjną w nieruchomości odbiorcy usług , za pierwszą studzienką, licząc od strony sieci kanalizacyjnej, a  w przypadku jej braku do granicy nieruchomości</w:t>
      </w:r>
    </w:p>
    <w:p w14:paraId="3846A4E0" w14:textId="207B1CC4" w:rsidR="0046068E" w:rsidRPr="004155A5" w:rsidRDefault="0046068E" w:rsidP="0046068E">
      <w:pPr>
        <w:pStyle w:val="Akapitzlist"/>
        <w:numPr>
          <w:ilvl w:val="0"/>
          <w:numId w:val="13"/>
        </w:numPr>
        <w:ind w:left="709"/>
      </w:pPr>
      <w:r>
        <w:t xml:space="preserve">Punkt włączenia </w:t>
      </w:r>
      <w:r w:rsidR="00BE4037">
        <w:t>–</w:t>
      </w:r>
      <w:r>
        <w:t xml:space="preserve"> </w:t>
      </w:r>
      <w:r w:rsidR="00BE4037">
        <w:t>punkt włączenia się do sieci</w:t>
      </w:r>
      <w:r w:rsidR="009C0828">
        <w:t xml:space="preserve"> przez klienta,</w:t>
      </w:r>
      <w:r w:rsidR="00BE4037">
        <w:t xml:space="preserve"> który nie jest bezpośrednio podłączony do sieci kanalizacyjnej, lecz jest podłączony pośrednio przez inną studnię, np. na posesji sąsiada.</w:t>
      </w:r>
    </w:p>
    <w:p w14:paraId="04A5A753" w14:textId="7BCD7478" w:rsidR="0046068E" w:rsidRPr="004155A5" w:rsidRDefault="0046068E" w:rsidP="0046068E">
      <w:pPr>
        <w:pStyle w:val="Akapitzlist"/>
        <w:numPr>
          <w:ilvl w:val="0"/>
          <w:numId w:val="13"/>
        </w:numPr>
        <w:ind w:left="709"/>
      </w:pPr>
      <w:r w:rsidRPr="004155A5">
        <w:t xml:space="preserve">Sieć </w:t>
      </w:r>
      <w:r w:rsidR="005D2A3E">
        <w:t xml:space="preserve">kanalizacyjna </w:t>
      </w:r>
      <w:r w:rsidRPr="004155A5">
        <w:t xml:space="preserve">– </w:t>
      </w:r>
      <w:r w:rsidR="005D2A3E">
        <w:t>przewody służące</w:t>
      </w:r>
      <w:r w:rsidR="001E5D5C">
        <w:t xml:space="preserve"> odprowadzaniu ścieków </w:t>
      </w:r>
    </w:p>
    <w:p w14:paraId="0C11AECF" w14:textId="77777777" w:rsidR="0046068E" w:rsidRDefault="0046068E" w:rsidP="0046068E">
      <w:pPr>
        <w:pStyle w:val="Akapitzlist"/>
        <w:numPr>
          <w:ilvl w:val="0"/>
          <w:numId w:val="13"/>
        </w:numPr>
        <w:ind w:left="709"/>
      </w:pPr>
      <w:r w:rsidRPr="004155A5">
        <w:t>Armatura i osprzęt:</w:t>
      </w:r>
    </w:p>
    <w:tbl>
      <w:tblPr>
        <w:tblW w:w="9356"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836"/>
        <w:gridCol w:w="6520"/>
      </w:tblGrid>
      <w:tr w:rsidR="00BE4037" w:rsidRPr="00F428BC" w14:paraId="6FDA533C" w14:textId="77777777" w:rsidTr="005D2A3E">
        <w:trPr>
          <w:trHeight w:val="227"/>
        </w:trPr>
        <w:tc>
          <w:tcPr>
            <w:tcW w:w="2836" w:type="dxa"/>
            <w:shd w:val="clear" w:color="auto" w:fill="auto"/>
            <w:noWrap/>
            <w:vAlign w:val="bottom"/>
            <w:hideMark/>
          </w:tcPr>
          <w:p w14:paraId="16C32572" w14:textId="77777777" w:rsidR="00BE4037" w:rsidRPr="005D2A3E" w:rsidRDefault="00BE4037" w:rsidP="005D2A3E">
            <w:pPr>
              <w:pStyle w:val="Akapitzlist"/>
              <w:numPr>
                <w:ilvl w:val="0"/>
                <w:numId w:val="16"/>
              </w:numPr>
              <w:spacing w:after="0" w:line="240" w:lineRule="auto"/>
              <w:ind w:left="214" w:hanging="214"/>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Studzienka kanalizacyjna</w:t>
            </w:r>
          </w:p>
        </w:tc>
        <w:tc>
          <w:tcPr>
            <w:tcW w:w="6520" w:type="dxa"/>
          </w:tcPr>
          <w:p w14:paraId="57804B6C" w14:textId="17F9EC7A" w:rsidR="00BE4037" w:rsidRPr="00F10FDD" w:rsidRDefault="007126E4" w:rsidP="00BE4037">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Element uzbrojenia si</w:t>
            </w:r>
            <w:r w:rsidR="00004889">
              <w:rPr>
                <w:rFonts w:ascii="Calibri" w:eastAsia="Times New Roman" w:hAnsi="Calibri" w:cs="Times New Roman"/>
                <w:color w:val="000000"/>
                <w:sz w:val="18"/>
                <w:szCs w:val="18"/>
                <w:lang w:eastAsia="pl-PL"/>
              </w:rPr>
              <w:t>eci i przyłączy kanalizacyjnych</w:t>
            </w:r>
            <w:r w:rsidR="00DC1A67">
              <w:rPr>
                <w:rFonts w:ascii="Calibri" w:eastAsia="Times New Roman" w:hAnsi="Calibri" w:cs="Times New Roman"/>
                <w:color w:val="000000"/>
                <w:sz w:val="18"/>
                <w:szCs w:val="18"/>
                <w:lang w:eastAsia="pl-PL"/>
              </w:rPr>
              <w:t xml:space="preserve"> służący</w:t>
            </w:r>
            <w:r w:rsidR="005D2A3E">
              <w:rPr>
                <w:rFonts w:ascii="Calibri" w:eastAsia="Times New Roman" w:hAnsi="Calibri" w:cs="Times New Roman"/>
                <w:color w:val="000000"/>
                <w:sz w:val="18"/>
                <w:szCs w:val="18"/>
                <w:lang w:eastAsia="pl-PL"/>
              </w:rPr>
              <w:t xml:space="preserve"> do połączenia i </w:t>
            </w:r>
            <w:r w:rsidR="00DC1A67">
              <w:rPr>
                <w:rFonts w:ascii="Calibri" w:eastAsia="Times New Roman" w:hAnsi="Calibri" w:cs="Times New Roman"/>
                <w:color w:val="000000"/>
                <w:sz w:val="18"/>
                <w:szCs w:val="18"/>
                <w:lang w:eastAsia="pl-PL"/>
              </w:rPr>
              <w:t>umożliwiający</w:t>
            </w:r>
            <w:r w:rsidR="005D2A3E">
              <w:rPr>
                <w:rFonts w:ascii="Calibri" w:eastAsia="Times New Roman" w:hAnsi="Calibri" w:cs="Times New Roman"/>
                <w:color w:val="000000"/>
                <w:sz w:val="18"/>
                <w:szCs w:val="18"/>
                <w:lang w:eastAsia="pl-PL"/>
              </w:rPr>
              <w:t xml:space="preserve"> rewizję kanału lub przyłącza</w:t>
            </w:r>
          </w:p>
        </w:tc>
      </w:tr>
      <w:tr w:rsidR="00BE4037" w:rsidRPr="00F428BC" w14:paraId="5C88FB35" w14:textId="77777777" w:rsidTr="005D2A3E">
        <w:trPr>
          <w:trHeight w:val="227"/>
        </w:trPr>
        <w:tc>
          <w:tcPr>
            <w:tcW w:w="2836" w:type="dxa"/>
            <w:shd w:val="clear" w:color="auto" w:fill="auto"/>
            <w:noWrap/>
            <w:vAlign w:val="bottom"/>
            <w:hideMark/>
          </w:tcPr>
          <w:p w14:paraId="391F774A" w14:textId="77777777" w:rsidR="00BE4037" w:rsidRPr="005D2A3E" w:rsidRDefault="00BE4037" w:rsidP="005D2A3E">
            <w:pPr>
              <w:pStyle w:val="Akapitzlist"/>
              <w:numPr>
                <w:ilvl w:val="0"/>
                <w:numId w:val="16"/>
              </w:numPr>
              <w:spacing w:after="0" w:line="240" w:lineRule="auto"/>
              <w:ind w:left="214" w:hanging="214"/>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AKPiA</w:t>
            </w:r>
          </w:p>
        </w:tc>
        <w:tc>
          <w:tcPr>
            <w:tcW w:w="6520" w:type="dxa"/>
          </w:tcPr>
          <w:p w14:paraId="073021AF" w14:textId="77777777" w:rsidR="00BE4037" w:rsidRPr="00F10FDD" w:rsidRDefault="00BE4037" w:rsidP="00BE4037">
            <w:pPr>
              <w:spacing w:after="0" w:line="240" w:lineRule="auto"/>
              <w:jc w:val="both"/>
              <w:rPr>
                <w:rFonts w:ascii="Calibri" w:eastAsia="Times New Roman" w:hAnsi="Calibri" w:cs="Times New Roman"/>
                <w:color w:val="000000"/>
                <w:sz w:val="18"/>
                <w:szCs w:val="18"/>
                <w:lang w:eastAsia="pl-PL"/>
              </w:rPr>
            </w:pPr>
            <w:r w:rsidRPr="00F10FDD">
              <w:rPr>
                <w:sz w:val="18"/>
                <w:szCs w:val="18"/>
              </w:rPr>
              <w:t>Aparatura kontrolno-pomiarowa i automatyka na sieci kanalizacyjnej</w:t>
            </w:r>
          </w:p>
        </w:tc>
      </w:tr>
      <w:tr w:rsidR="00BE4037" w:rsidRPr="00F428BC" w14:paraId="13AEB44A" w14:textId="77777777" w:rsidTr="005D2A3E">
        <w:trPr>
          <w:trHeight w:val="227"/>
        </w:trPr>
        <w:tc>
          <w:tcPr>
            <w:tcW w:w="2836" w:type="dxa"/>
            <w:shd w:val="clear" w:color="auto" w:fill="auto"/>
            <w:noWrap/>
            <w:vAlign w:val="bottom"/>
            <w:hideMark/>
          </w:tcPr>
          <w:p w14:paraId="0E1A08C8" w14:textId="77777777" w:rsidR="00BE4037" w:rsidRPr="005D2A3E" w:rsidRDefault="00BE4037" w:rsidP="005D2A3E">
            <w:pPr>
              <w:pStyle w:val="Akapitzlist"/>
              <w:numPr>
                <w:ilvl w:val="0"/>
                <w:numId w:val="16"/>
              </w:numPr>
              <w:spacing w:after="0" w:line="240" w:lineRule="auto"/>
              <w:ind w:left="214" w:hanging="214"/>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Armatura zaporowa kanalizacyjna</w:t>
            </w:r>
          </w:p>
        </w:tc>
        <w:tc>
          <w:tcPr>
            <w:tcW w:w="6520" w:type="dxa"/>
          </w:tcPr>
          <w:p w14:paraId="17CFA30C" w14:textId="77777777" w:rsidR="00BE4037" w:rsidRPr="00F10FDD" w:rsidRDefault="00BE4037" w:rsidP="00BE4037">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Urządzenie regulujące</w:t>
            </w:r>
            <w:r w:rsidRPr="00B40614">
              <w:rPr>
                <w:rFonts w:ascii="Calibri" w:eastAsia="Times New Roman" w:hAnsi="Calibri" w:cs="Times New Roman"/>
                <w:color w:val="000000"/>
                <w:sz w:val="18"/>
                <w:szCs w:val="18"/>
                <w:lang w:eastAsia="pl-PL"/>
              </w:rPr>
              <w:t xml:space="preserve"> i odcinając</w:t>
            </w:r>
            <w:r>
              <w:rPr>
                <w:rFonts w:ascii="Calibri" w:eastAsia="Times New Roman" w:hAnsi="Calibri" w:cs="Times New Roman"/>
                <w:color w:val="000000"/>
                <w:sz w:val="18"/>
                <w:szCs w:val="18"/>
                <w:lang w:eastAsia="pl-PL"/>
              </w:rPr>
              <w:t>e</w:t>
            </w:r>
            <w:r w:rsidRPr="00B40614">
              <w:rPr>
                <w:rFonts w:ascii="Calibri" w:eastAsia="Times New Roman" w:hAnsi="Calibri" w:cs="Times New Roman"/>
                <w:color w:val="000000"/>
                <w:sz w:val="18"/>
                <w:szCs w:val="18"/>
                <w:lang w:eastAsia="pl-PL"/>
              </w:rPr>
              <w:t xml:space="preserve"> przepływ mediów w przewodach</w:t>
            </w:r>
            <w:r>
              <w:rPr>
                <w:rFonts w:ascii="Calibri" w:eastAsia="Times New Roman" w:hAnsi="Calibri" w:cs="Times New Roman"/>
                <w:color w:val="000000"/>
                <w:sz w:val="18"/>
                <w:szCs w:val="18"/>
                <w:lang w:eastAsia="pl-PL"/>
              </w:rPr>
              <w:t xml:space="preserve"> kanalizacyjnych</w:t>
            </w:r>
          </w:p>
        </w:tc>
      </w:tr>
      <w:tr w:rsidR="00BE4037" w:rsidRPr="00F428BC" w14:paraId="56B5610D" w14:textId="77777777" w:rsidTr="005D2A3E">
        <w:trPr>
          <w:trHeight w:val="227"/>
        </w:trPr>
        <w:tc>
          <w:tcPr>
            <w:tcW w:w="2836" w:type="dxa"/>
            <w:shd w:val="clear" w:color="auto" w:fill="auto"/>
            <w:noWrap/>
            <w:vAlign w:val="bottom"/>
            <w:hideMark/>
          </w:tcPr>
          <w:p w14:paraId="1E0BD801" w14:textId="77777777" w:rsidR="00BE4037" w:rsidRPr="005D2A3E" w:rsidRDefault="00BE4037" w:rsidP="005D2A3E">
            <w:pPr>
              <w:pStyle w:val="Akapitzlist"/>
              <w:numPr>
                <w:ilvl w:val="0"/>
                <w:numId w:val="16"/>
              </w:numPr>
              <w:spacing w:after="0" w:line="240" w:lineRule="auto"/>
              <w:ind w:left="214" w:hanging="214"/>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Inne urządzenia kanalizacyjne</w:t>
            </w:r>
          </w:p>
        </w:tc>
        <w:tc>
          <w:tcPr>
            <w:tcW w:w="6520" w:type="dxa"/>
          </w:tcPr>
          <w:p w14:paraId="476A5E6D" w14:textId="69C63F93" w:rsidR="00BE4037" w:rsidRPr="00F10FDD" w:rsidRDefault="007126E4" w:rsidP="00BE4037">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 xml:space="preserve">Urządzenia wodociągowe o funkcji zgodnej ze </w:t>
            </w:r>
            <w:hyperlink w:anchor="_5.4.12._RODZAJ_URZADZENIA" w:history="1">
              <w:r w:rsidRPr="001C4A60">
                <w:rPr>
                  <w:rStyle w:val="Hipercze"/>
                  <w:rFonts w:ascii="Calibri" w:eastAsia="Times New Roman" w:hAnsi="Calibri" w:cs="Times New Roman"/>
                  <w:sz w:val="18"/>
                  <w:szCs w:val="18"/>
                  <w:lang w:eastAsia="pl-PL"/>
                </w:rPr>
                <w:t>słownikiem</w:t>
              </w:r>
            </w:hyperlink>
          </w:p>
        </w:tc>
      </w:tr>
      <w:tr w:rsidR="00BE4037" w:rsidRPr="00F428BC" w14:paraId="5CFBF637" w14:textId="77777777" w:rsidTr="005D2A3E">
        <w:trPr>
          <w:trHeight w:val="227"/>
        </w:trPr>
        <w:tc>
          <w:tcPr>
            <w:tcW w:w="2836" w:type="dxa"/>
            <w:shd w:val="clear" w:color="auto" w:fill="auto"/>
            <w:noWrap/>
            <w:vAlign w:val="bottom"/>
            <w:hideMark/>
          </w:tcPr>
          <w:p w14:paraId="07590751" w14:textId="77777777" w:rsidR="00BE4037" w:rsidRPr="005D2A3E" w:rsidRDefault="00BE4037" w:rsidP="005D2A3E">
            <w:pPr>
              <w:pStyle w:val="Akapitzlist"/>
              <w:numPr>
                <w:ilvl w:val="0"/>
                <w:numId w:val="16"/>
              </w:numPr>
              <w:spacing w:after="0" w:line="240" w:lineRule="auto"/>
              <w:ind w:left="214" w:hanging="214"/>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Komora przelewowa</w:t>
            </w:r>
          </w:p>
        </w:tc>
        <w:tc>
          <w:tcPr>
            <w:tcW w:w="6520" w:type="dxa"/>
          </w:tcPr>
          <w:p w14:paraId="7D7A6EDC" w14:textId="0DF31BDB" w:rsidR="00BE4037" w:rsidRPr="00F10FDD" w:rsidRDefault="007126E4" w:rsidP="007126E4">
            <w:pPr>
              <w:spacing w:after="0" w:line="240" w:lineRule="auto"/>
              <w:jc w:val="both"/>
              <w:rPr>
                <w:rFonts w:ascii="Calibri" w:eastAsia="Times New Roman" w:hAnsi="Calibri" w:cs="Times New Roman"/>
                <w:color w:val="000000"/>
                <w:sz w:val="18"/>
                <w:szCs w:val="18"/>
                <w:lang w:eastAsia="pl-PL"/>
              </w:rPr>
            </w:pPr>
            <w:r w:rsidRPr="007126E4">
              <w:rPr>
                <w:rFonts w:ascii="Calibri" w:eastAsia="Times New Roman" w:hAnsi="Calibri" w:cs="Times New Roman"/>
                <w:color w:val="000000"/>
                <w:sz w:val="18"/>
                <w:szCs w:val="18"/>
                <w:lang w:eastAsia="pl-PL"/>
              </w:rPr>
              <w:t>Kubaturowy obiekt budowlany, w który</w:t>
            </w:r>
            <w:r>
              <w:rPr>
                <w:rFonts w:ascii="Calibri" w:eastAsia="Times New Roman" w:hAnsi="Calibri" w:cs="Times New Roman"/>
                <w:color w:val="000000"/>
                <w:sz w:val="18"/>
                <w:szCs w:val="18"/>
                <w:lang w:eastAsia="pl-PL"/>
              </w:rPr>
              <w:t>m zlokalizowane są urządzenia (</w:t>
            </w:r>
            <w:r w:rsidRPr="007126E4">
              <w:rPr>
                <w:rFonts w:ascii="Calibri" w:eastAsia="Times New Roman" w:hAnsi="Calibri" w:cs="Times New Roman"/>
                <w:color w:val="000000"/>
                <w:sz w:val="18"/>
                <w:szCs w:val="18"/>
                <w:lang w:eastAsia="pl-PL"/>
              </w:rPr>
              <w:t>przelewy , upusty)  do sterowania ilością przepływających mediów , przez którą medium przepływa w korytach z kinetami z bezpośrednim kontaktem z konstrukcja komory.</w:t>
            </w:r>
          </w:p>
        </w:tc>
      </w:tr>
      <w:tr w:rsidR="00BE4037" w:rsidRPr="00F428BC" w14:paraId="0FFA2205" w14:textId="77777777" w:rsidTr="005D2A3E">
        <w:trPr>
          <w:trHeight w:val="227"/>
        </w:trPr>
        <w:tc>
          <w:tcPr>
            <w:tcW w:w="2836" w:type="dxa"/>
            <w:shd w:val="clear" w:color="auto" w:fill="auto"/>
            <w:noWrap/>
            <w:vAlign w:val="bottom"/>
            <w:hideMark/>
          </w:tcPr>
          <w:p w14:paraId="49218568" w14:textId="77777777" w:rsidR="00BE4037" w:rsidRPr="005D2A3E" w:rsidRDefault="00BE4037" w:rsidP="005D2A3E">
            <w:pPr>
              <w:pStyle w:val="Akapitzlist"/>
              <w:numPr>
                <w:ilvl w:val="0"/>
                <w:numId w:val="16"/>
              </w:numPr>
              <w:spacing w:after="0" w:line="240" w:lineRule="auto"/>
              <w:ind w:left="214" w:hanging="214"/>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Oczyszczalnia ścieków</w:t>
            </w:r>
          </w:p>
        </w:tc>
        <w:tc>
          <w:tcPr>
            <w:tcW w:w="6520" w:type="dxa"/>
          </w:tcPr>
          <w:p w14:paraId="2607B010" w14:textId="77777777" w:rsidR="00BE4037" w:rsidRPr="00F10FDD" w:rsidRDefault="00BE4037" w:rsidP="00BE4037">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O</w:t>
            </w:r>
            <w:r w:rsidRPr="000436D6">
              <w:rPr>
                <w:rFonts w:ascii="Calibri" w:eastAsia="Times New Roman" w:hAnsi="Calibri" w:cs="Times New Roman"/>
                <w:color w:val="000000"/>
                <w:sz w:val="18"/>
                <w:szCs w:val="18"/>
                <w:lang w:eastAsia="pl-PL"/>
              </w:rPr>
              <w:t xml:space="preserve">biekt, w którym przeprowadza się proces </w:t>
            </w:r>
            <w:r>
              <w:rPr>
                <w:rFonts w:ascii="Calibri" w:eastAsia="Times New Roman" w:hAnsi="Calibri" w:cs="Times New Roman"/>
                <w:color w:val="000000"/>
                <w:sz w:val="18"/>
                <w:szCs w:val="18"/>
                <w:lang w:eastAsia="pl-PL"/>
              </w:rPr>
              <w:t>oczyszczania ścieków</w:t>
            </w:r>
          </w:p>
        </w:tc>
      </w:tr>
      <w:tr w:rsidR="00BE4037" w:rsidRPr="00F428BC" w14:paraId="58B38FA8" w14:textId="77777777" w:rsidTr="005D2A3E">
        <w:trPr>
          <w:trHeight w:val="227"/>
        </w:trPr>
        <w:tc>
          <w:tcPr>
            <w:tcW w:w="2836" w:type="dxa"/>
            <w:shd w:val="clear" w:color="auto" w:fill="auto"/>
            <w:noWrap/>
            <w:vAlign w:val="bottom"/>
            <w:hideMark/>
          </w:tcPr>
          <w:p w14:paraId="0EC849E3" w14:textId="77777777" w:rsidR="00BE4037" w:rsidRPr="005D2A3E" w:rsidRDefault="00BE4037" w:rsidP="005D2A3E">
            <w:pPr>
              <w:pStyle w:val="Akapitzlist"/>
              <w:numPr>
                <w:ilvl w:val="0"/>
                <w:numId w:val="16"/>
              </w:numPr>
              <w:spacing w:after="0" w:line="240" w:lineRule="auto"/>
              <w:ind w:left="214" w:hanging="214"/>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Przepompownia ścieków</w:t>
            </w:r>
          </w:p>
        </w:tc>
        <w:tc>
          <w:tcPr>
            <w:tcW w:w="6520" w:type="dxa"/>
          </w:tcPr>
          <w:p w14:paraId="34C7311A" w14:textId="3C51E83A" w:rsidR="00BE4037" w:rsidRPr="00F10FDD" w:rsidRDefault="007126E4" w:rsidP="00BE4037">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 xml:space="preserve">Obiekt technologiczny wyposażony w </w:t>
            </w:r>
            <w:r w:rsidRPr="007126E4">
              <w:rPr>
                <w:rFonts w:ascii="Calibri" w:eastAsia="Times New Roman" w:hAnsi="Calibri" w:cs="Times New Roman"/>
                <w:color w:val="000000"/>
                <w:sz w:val="18"/>
                <w:szCs w:val="18"/>
                <w:lang w:eastAsia="pl-PL"/>
              </w:rPr>
              <w:t>zespół urządzeń służący do przepompowywania</w:t>
            </w:r>
            <w:r>
              <w:rPr>
                <w:rFonts w:ascii="Calibri" w:eastAsia="Times New Roman" w:hAnsi="Calibri" w:cs="Times New Roman"/>
                <w:color w:val="000000"/>
                <w:sz w:val="18"/>
                <w:szCs w:val="18"/>
                <w:lang w:eastAsia="pl-PL"/>
              </w:rPr>
              <w:t xml:space="preserve"> ścieków</w:t>
            </w:r>
          </w:p>
        </w:tc>
      </w:tr>
      <w:tr w:rsidR="00BE4037" w:rsidRPr="00F428BC" w14:paraId="22585143" w14:textId="77777777" w:rsidTr="005D2A3E">
        <w:trPr>
          <w:trHeight w:val="227"/>
        </w:trPr>
        <w:tc>
          <w:tcPr>
            <w:tcW w:w="2836" w:type="dxa"/>
            <w:shd w:val="clear" w:color="auto" w:fill="auto"/>
            <w:noWrap/>
            <w:vAlign w:val="bottom"/>
            <w:hideMark/>
          </w:tcPr>
          <w:p w14:paraId="2653D076" w14:textId="77777777" w:rsidR="00BE4037" w:rsidRPr="005D2A3E" w:rsidRDefault="00BE4037" w:rsidP="005D2A3E">
            <w:pPr>
              <w:pStyle w:val="Akapitzlist"/>
              <w:numPr>
                <w:ilvl w:val="0"/>
                <w:numId w:val="16"/>
              </w:numPr>
              <w:spacing w:after="0" w:line="240" w:lineRule="auto"/>
              <w:ind w:left="214" w:hanging="214"/>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Trójnik kanalizacyjny</w:t>
            </w:r>
          </w:p>
        </w:tc>
        <w:tc>
          <w:tcPr>
            <w:tcW w:w="6520" w:type="dxa"/>
          </w:tcPr>
          <w:p w14:paraId="787101A0" w14:textId="77777777" w:rsidR="00BE4037" w:rsidRPr="00F10FDD" w:rsidRDefault="00BE4037" w:rsidP="00BE4037">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 xml:space="preserve">Rodzaj kształtki rurowej na sieci kanalizacyjnej składającej się z trzech wylotów. </w:t>
            </w:r>
            <w:r w:rsidRPr="000436D6">
              <w:rPr>
                <w:rFonts w:ascii="Calibri" w:eastAsia="Times New Roman" w:hAnsi="Calibri" w:cs="Times New Roman"/>
                <w:color w:val="000000"/>
                <w:sz w:val="18"/>
                <w:szCs w:val="18"/>
                <w:lang w:eastAsia="pl-PL"/>
              </w:rPr>
              <w:t>Za pomocą trójnika możliwe jest wykonanie odgałęzienia bocznego sieci</w:t>
            </w:r>
          </w:p>
        </w:tc>
      </w:tr>
      <w:tr w:rsidR="00BE4037" w:rsidRPr="00F428BC" w14:paraId="4A916917" w14:textId="77777777" w:rsidTr="005D2A3E">
        <w:trPr>
          <w:trHeight w:val="227"/>
        </w:trPr>
        <w:tc>
          <w:tcPr>
            <w:tcW w:w="2836" w:type="dxa"/>
            <w:shd w:val="clear" w:color="auto" w:fill="auto"/>
            <w:noWrap/>
            <w:vAlign w:val="bottom"/>
            <w:hideMark/>
          </w:tcPr>
          <w:p w14:paraId="4F78DCBA" w14:textId="77777777" w:rsidR="00BE4037" w:rsidRPr="005D2A3E" w:rsidRDefault="00BE4037" w:rsidP="005D2A3E">
            <w:pPr>
              <w:pStyle w:val="Akapitzlist"/>
              <w:numPr>
                <w:ilvl w:val="0"/>
                <w:numId w:val="16"/>
              </w:numPr>
              <w:spacing w:after="0" w:line="240" w:lineRule="auto"/>
              <w:ind w:left="214" w:hanging="214"/>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Wlot/Wylot kanal.</w:t>
            </w:r>
          </w:p>
        </w:tc>
        <w:tc>
          <w:tcPr>
            <w:tcW w:w="6520" w:type="dxa"/>
          </w:tcPr>
          <w:p w14:paraId="6AB8B1FF" w14:textId="77777777" w:rsidR="00BE4037" w:rsidRPr="00F10FDD" w:rsidRDefault="00BE4037" w:rsidP="00BE4037">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 xml:space="preserve">Obiekt punktowy na sieci kanalizacyjnej, którego przeznaczenie jest zgodne ze słownikiem </w:t>
            </w:r>
            <w:hyperlink w:anchor="_5.4.15._RODZAJ_WLOTU" w:history="1">
              <w:r w:rsidRPr="00154237">
                <w:rPr>
                  <w:rStyle w:val="Hipercze"/>
                  <w:rFonts w:ascii="Calibri" w:eastAsia="Times New Roman" w:hAnsi="Calibri" w:cs="Times New Roman"/>
                  <w:b/>
                  <w:sz w:val="18"/>
                  <w:szCs w:val="18"/>
                  <w:lang w:eastAsia="pl-PL"/>
                </w:rPr>
                <w:t>Rodzaj wlotu</w:t>
              </w:r>
            </w:hyperlink>
          </w:p>
        </w:tc>
      </w:tr>
      <w:tr w:rsidR="00BE4037" w:rsidRPr="00F428BC" w14:paraId="666C36EF" w14:textId="77777777" w:rsidTr="005D2A3E">
        <w:trPr>
          <w:trHeight w:val="227"/>
        </w:trPr>
        <w:tc>
          <w:tcPr>
            <w:tcW w:w="2836" w:type="dxa"/>
            <w:shd w:val="clear" w:color="auto" w:fill="auto"/>
            <w:noWrap/>
            <w:vAlign w:val="bottom"/>
            <w:hideMark/>
          </w:tcPr>
          <w:p w14:paraId="0D333180" w14:textId="77777777" w:rsidR="00BE4037" w:rsidRPr="005D2A3E" w:rsidRDefault="00BE4037" w:rsidP="005D2A3E">
            <w:pPr>
              <w:pStyle w:val="Akapitzlist"/>
              <w:numPr>
                <w:ilvl w:val="0"/>
                <w:numId w:val="16"/>
              </w:numPr>
              <w:spacing w:after="0" w:line="240" w:lineRule="auto"/>
              <w:ind w:left="214" w:hanging="214"/>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Zbiornik retencyjny</w:t>
            </w:r>
          </w:p>
        </w:tc>
        <w:tc>
          <w:tcPr>
            <w:tcW w:w="6520" w:type="dxa"/>
          </w:tcPr>
          <w:p w14:paraId="7FFEA0D0" w14:textId="79B1B871" w:rsidR="00BE4037" w:rsidRPr="00F10FDD" w:rsidRDefault="00BE4037" w:rsidP="00BE4037">
            <w:pPr>
              <w:spacing w:after="0" w:line="240" w:lineRule="auto"/>
              <w:jc w:val="both"/>
              <w:rPr>
                <w:rFonts w:ascii="Calibri" w:eastAsia="Times New Roman" w:hAnsi="Calibri" w:cs="Times New Roman"/>
                <w:color w:val="000000"/>
                <w:sz w:val="18"/>
                <w:szCs w:val="18"/>
                <w:lang w:eastAsia="pl-PL"/>
              </w:rPr>
            </w:pPr>
            <w:r>
              <w:rPr>
                <w:rFonts w:ascii="Calibri" w:eastAsia="Times New Roman" w:hAnsi="Calibri" w:cs="Times New Roman"/>
                <w:color w:val="000000"/>
                <w:sz w:val="18"/>
                <w:szCs w:val="18"/>
                <w:lang w:eastAsia="pl-PL"/>
              </w:rPr>
              <w:t>Z</w:t>
            </w:r>
            <w:r w:rsidRPr="007B4A63">
              <w:rPr>
                <w:rFonts w:ascii="Calibri" w:eastAsia="Times New Roman" w:hAnsi="Calibri" w:cs="Times New Roman"/>
                <w:color w:val="000000"/>
                <w:sz w:val="18"/>
                <w:szCs w:val="18"/>
                <w:lang w:eastAsia="pl-PL"/>
              </w:rPr>
              <w:t>biornik</w:t>
            </w:r>
            <w:r>
              <w:rPr>
                <w:rFonts w:ascii="Calibri" w:eastAsia="Times New Roman" w:hAnsi="Calibri" w:cs="Times New Roman"/>
                <w:color w:val="000000"/>
                <w:sz w:val="18"/>
                <w:szCs w:val="18"/>
                <w:lang w:eastAsia="pl-PL"/>
              </w:rPr>
              <w:t xml:space="preserve"> gromadzący wody opadowe</w:t>
            </w:r>
            <w:r w:rsidRPr="007B4A63">
              <w:rPr>
                <w:rFonts w:ascii="Calibri" w:eastAsia="Times New Roman" w:hAnsi="Calibri" w:cs="Times New Roman"/>
                <w:color w:val="000000"/>
                <w:sz w:val="18"/>
                <w:szCs w:val="18"/>
                <w:lang w:eastAsia="pl-PL"/>
              </w:rPr>
              <w:t xml:space="preserve"> </w:t>
            </w:r>
            <w:r w:rsidR="00DC1A67">
              <w:rPr>
                <w:rFonts w:ascii="Calibri" w:eastAsia="Times New Roman" w:hAnsi="Calibri" w:cs="Times New Roman"/>
                <w:color w:val="000000"/>
                <w:sz w:val="18"/>
                <w:szCs w:val="18"/>
                <w:lang w:eastAsia="pl-PL"/>
              </w:rPr>
              <w:t>połączony z systemem kanalizacji deszczowej</w:t>
            </w:r>
          </w:p>
        </w:tc>
      </w:tr>
      <w:tr w:rsidR="00BE4037" w:rsidRPr="00F428BC" w14:paraId="56A7465A" w14:textId="77777777" w:rsidTr="005D2A3E">
        <w:trPr>
          <w:trHeight w:val="227"/>
        </w:trPr>
        <w:tc>
          <w:tcPr>
            <w:tcW w:w="2836" w:type="dxa"/>
            <w:shd w:val="clear" w:color="auto" w:fill="auto"/>
            <w:noWrap/>
            <w:vAlign w:val="bottom"/>
            <w:hideMark/>
          </w:tcPr>
          <w:p w14:paraId="5C5C7556" w14:textId="77777777" w:rsidR="00BE4037" w:rsidRPr="005D2A3E" w:rsidRDefault="00BE4037" w:rsidP="005D2A3E">
            <w:pPr>
              <w:pStyle w:val="Akapitzlist"/>
              <w:numPr>
                <w:ilvl w:val="0"/>
                <w:numId w:val="16"/>
              </w:numPr>
              <w:spacing w:after="0" w:line="240" w:lineRule="auto"/>
              <w:ind w:left="214" w:hanging="214"/>
              <w:jc w:val="both"/>
              <w:rPr>
                <w:rFonts w:ascii="Calibri" w:eastAsia="Times New Roman" w:hAnsi="Calibri" w:cs="Times New Roman"/>
                <w:color w:val="000000"/>
                <w:sz w:val="18"/>
                <w:szCs w:val="18"/>
                <w:lang w:eastAsia="pl-PL"/>
              </w:rPr>
            </w:pPr>
            <w:r w:rsidRPr="005D2A3E">
              <w:rPr>
                <w:rFonts w:ascii="Calibri" w:eastAsia="Times New Roman" w:hAnsi="Calibri" w:cs="Times New Roman"/>
                <w:color w:val="000000"/>
                <w:sz w:val="18"/>
                <w:szCs w:val="18"/>
                <w:lang w:eastAsia="pl-PL"/>
              </w:rPr>
              <w:t>Złącze kanalizacyjne</w:t>
            </w:r>
          </w:p>
        </w:tc>
        <w:tc>
          <w:tcPr>
            <w:tcW w:w="6520" w:type="dxa"/>
          </w:tcPr>
          <w:p w14:paraId="620E38D6" w14:textId="77777777" w:rsidR="00BE4037" w:rsidRPr="00F10FDD" w:rsidRDefault="00BE4037" w:rsidP="00BE4037">
            <w:pPr>
              <w:spacing w:after="0" w:line="240" w:lineRule="auto"/>
              <w:jc w:val="both"/>
              <w:rPr>
                <w:rFonts w:ascii="Calibri" w:eastAsia="Times New Roman" w:hAnsi="Calibri" w:cs="Times New Roman"/>
                <w:color w:val="000000"/>
                <w:sz w:val="18"/>
                <w:szCs w:val="18"/>
                <w:lang w:eastAsia="pl-PL"/>
              </w:rPr>
            </w:pPr>
            <w:r>
              <w:rPr>
                <w:sz w:val="18"/>
                <w:szCs w:val="18"/>
              </w:rPr>
              <w:t>Obiekt pomocniczy wstawiany na zakończeniu sieci kanalizacyjnej, np. jako korek</w:t>
            </w:r>
          </w:p>
        </w:tc>
      </w:tr>
    </w:tbl>
    <w:p w14:paraId="76DDFAC7" w14:textId="77777777" w:rsidR="00C8487A" w:rsidRDefault="00C8487A" w:rsidP="007126E4">
      <w:pPr>
        <w:jc w:val="both"/>
      </w:pPr>
    </w:p>
    <w:p w14:paraId="1C415FEC" w14:textId="445CD92C" w:rsidR="00595207" w:rsidRPr="00314D3C" w:rsidRDefault="00C3314C" w:rsidP="00EE0B12">
      <w:pPr>
        <w:pStyle w:val="Akapitzlist"/>
        <w:ind w:firstLine="696"/>
        <w:jc w:val="both"/>
      </w:pPr>
      <w:r w:rsidRPr="00314D3C">
        <w:t>Sieć powinna zostać przedstawiona w taki sposób</w:t>
      </w:r>
      <w:r w:rsidR="009F3D98" w:rsidRPr="00314D3C">
        <w:t xml:space="preserve">, </w:t>
      </w:r>
      <w:r w:rsidRPr="00314D3C">
        <w:t xml:space="preserve">aby była spójna pod względem topologicznym. </w:t>
      </w:r>
      <w:r w:rsidR="009F3D98" w:rsidRPr="00314D3C">
        <w:t xml:space="preserve"> Topologia </w:t>
      </w:r>
      <w:r w:rsidR="00EE0B12" w:rsidRPr="00314D3C">
        <w:t>oznacza</w:t>
      </w:r>
      <w:r w:rsidR="009F3D98" w:rsidRPr="00314D3C">
        <w:t xml:space="preserve"> relacj</w:t>
      </w:r>
      <w:r w:rsidR="00EE0B12" w:rsidRPr="00314D3C">
        <w:t>e</w:t>
      </w:r>
      <w:r w:rsidR="009F3D98" w:rsidRPr="00314D3C">
        <w:t xml:space="preserve"> przestrzenn</w:t>
      </w:r>
      <w:r w:rsidR="00EE0B12" w:rsidRPr="00314D3C">
        <w:t>e</w:t>
      </w:r>
      <w:r w:rsidR="009F3D98" w:rsidRPr="00314D3C">
        <w:t xml:space="preserve"> pomiędzy obiektami tego samego typu.</w:t>
      </w:r>
      <w:r w:rsidR="00EE0B12">
        <w:rPr>
          <w:color w:val="FF0000"/>
        </w:rPr>
        <w:t xml:space="preserve"> </w:t>
      </w:r>
      <w:r w:rsidRPr="00314D3C">
        <w:t>Należy zadbać</w:t>
      </w:r>
      <w:r w:rsidR="00C12CF5" w:rsidRPr="00314D3C">
        <w:t>,</w:t>
      </w:r>
      <w:r w:rsidRPr="00314D3C">
        <w:t xml:space="preserve"> aby końce dwóch następujących po sobie odcinków sieci posiadały dokładnie takie same współrzędne</w:t>
      </w:r>
      <w:r w:rsidR="00C12CF5" w:rsidRPr="00314D3C">
        <w:t>. W tym celu zaleca się używanie funkcji snapowania występującej w każdej aplikacji GIS</w:t>
      </w:r>
      <w:r w:rsidR="002F1E6A" w:rsidRPr="00314D3C">
        <w:t>’</w:t>
      </w:r>
      <w:r w:rsidR="00C12CF5" w:rsidRPr="00314D3C">
        <w:t xml:space="preserve">owej. </w:t>
      </w:r>
      <w:r w:rsidR="00EE0B12" w:rsidRPr="00314D3C">
        <w:t xml:space="preserve"> Szczegółowe zasady </w:t>
      </w:r>
      <w:r w:rsidR="00314D3C" w:rsidRPr="00314D3C">
        <w:t>podziału schematu sieci na odcinki jest przedstawiony poniżej.</w:t>
      </w:r>
    </w:p>
    <w:p w14:paraId="09CE60D4" w14:textId="77777777" w:rsidR="00C8487A" w:rsidRDefault="00C8487A" w:rsidP="00A817B2">
      <w:pPr>
        <w:jc w:val="both"/>
        <w:rPr>
          <w:rFonts w:ascii="Helv" w:hAnsi="Helv" w:cs="Helv"/>
          <w:color w:val="000000"/>
          <w:sz w:val="20"/>
          <w:szCs w:val="20"/>
        </w:rPr>
      </w:pPr>
      <w:r>
        <w:rPr>
          <w:rFonts w:ascii="Helv" w:hAnsi="Helv" w:cs="Helv"/>
          <w:color w:val="000000"/>
          <w:sz w:val="20"/>
          <w:szCs w:val="20"/>
        </w:rPr>
        <w:br w:type="page"/>
      </w:r>
    </w:p>
    <w:p w14:paraId="433C633B" w14:textId="260E332F" w:rsidR="00412226" w:rsidRPr="00D313E8" w:rsidRDefault="00412226" w:rsidP="00A817B2">
      <w:pPr>
        <w:ind w:left="709"/>
        <w:jc w:val="both"/>
        <w:rPr>
          <w:b/>
          <w:sz w:val="28"/>
          <w:u w:val="single"/>
        </w:rPr>
      </w:pPr>
      <w:r w:rsidRPr="00D313E8">
        <w:rPr>
          <w:rFonts w:cs="Helv"/>
          <w:b/>
          <w:color w:val="000000"/>
          <w:sz w:val="24"/>
          <w:szCs w:val="20"/>
          <w:u w:val="single"/>
        </w:rPr>
        <w:t>Zasady rysowania przebiegu sieci kanalizacyjnej:</w:t>
      </w:r>
    </w:p>
    <w:p w14:paraId="7EB79FF4" w14:textId="46B65CD9" w:rsidR="00412226" w:rsidRDefault="00412226" w:rsidP="00A817B2">
      <w:pPr>
        <w:pStyle w:val="Akapitzlist"/>
        <w:numPr>
          <w:ilvl w:val="0"/>
          <w:numId w:val="10"/>
        </w:numPr>
        <w:ind w:left="709"/>
        <w:jc w:val="both"/>
      </w:pPr>
      <w:r>
        <w:t>Sieć kanalizacyjną należy rysować zgodnie z kierunkiem przepływu ścieków</w:t>
      </w:r>
    </w:p>
    <w:p w14:paraId="65804574" w14:textId="4D810396" w:rsidR="00412226" w:rsidRDefault="00412226" w:rsidP="00A817B2">
      <w:pPr>
        <w:pStyle w:val="Akapitzlist"/>
        <w:numPr>
          <w:ilvl w:val="0"/>
          <w:numId w:val="10"/>
        </w:numPr>
        <w:ind w:left="709"/>
        <w:jc w:val="both"/>
      </w:pPr>
      <w:r>
        <w:t>Odcinki sieci kanalizacyjnej pomiędzy studniami (zwane dalej przęsłami) mają być os</w:t>
      </w:r>
      <w:r w:rsidR="00C8487A">
        <w:t>obnymi obiektami w bazie danych</w:t>
      </w:r>
      <w:r w:rsidR="00BA6B28">
        <w:t>.</w:t>
      </w:r>
    </w:p>
    <w:p w14:paraId="04F5700D" w14:textId="13FA2CFD" w:rsidR="00412226" w:rsidRDefault="00412226" w:rsidP="00A817B2">
      <w:pPr>
        <w:pStyle w:val="Akapitzlist"/>
        <w:numPr>
          <w:ilvl w:val="0"/>
          <w:numId w:val="10"/>
        </w:numPr>
        <w:ind w:left="709"/>
        <w:jc w:val="both"/>
      </w:pPr>
      <w:r>
        <w:t xml:space="preserve">Przęsło należy </w:t>
      </w:r>
      <w:r w:rsidR="00314D3C">
        <w:t>traktować</w:t>
      </w:r>
      <w:r w:rsidR="005D2A3E">
        <w:t>,</w:t>
      </w:r>
      <w:r w:rsidR="00314D3C">
        <w:t xml:space="preserve"> jako</w:t>
      </w:r>
      <w:r>
        <w:t xml:space="preserve"> odcinek sieci pomiędzy środkami studni (nie pomiędzy ścianami)</w:t>
      </w:r>
      <w:r w:rsidR="00BA6B28">
        <w:t>.</w:t>
      </w:r>
    </w:p>
    <w:p w14:paraId="56D84E54" w14:textId="7375FB29" w:rsidR="00412226" w:rsidRDefault="00412226" w:rsidP="00A817B2">
      <w:pPr>
        <w:pStyle w:val="Akapitzlist"/>
        <w:numPr>
          <w:ilvl w:val="0"/>
          <w:numId w:val="10"/>
        </w:numPr>
        <w:ind w:left="709"/>
        <w:jc w:val="both"/>
      </w:pPr>
      <w:r>
        <w:t xml:space="preserve">Tylko studnia może dzielić </w:t>
      </w:r>
      <w:r w:rsidR="00BA6B28">
        <w:t>sieć</w:t>
      </w:r>
      <w:r>
        <w:t xml:space="preserve"> kanalizacyjn</w:t>
      </w:r>
      <w:r w:rsidR="00BA6B28">
        <w:t>ą.</w:t>
      </w:r>
    </w:p>
    <w:p w14:paraId="4341E1C7" w14:textId="0FA603E4" w:rsidR="00412226" w:rsidRDefault="00412226" w:rsidP="00A817B2">
      <w:pPr>
        <w:pStyle w:val="Akapitzlist"/>
        <w:numPr>
          <w:ilvl w:val="0"/>
          <w:numId w:val="10"/>
        </w:numPr>
        <w:ind w:left="709"/>
        <w:jc w:val="both"/>
      </w:pPr>
      <w:r>
        <w:t xml:space="preserve">Dla każdego przęsła należy wypełnić atrybuty wymagane w </w:t>
      </w:r>
      <w:r w:rsidR="00C8487A">
        <w:t>rozdziale 4. n</w:t>
      </w:r>
      <w:r>
        <w:t>iniejszej instrukcji</w:t>
      </w:r>
      <w:r w:rsidR="0020173E">
        <w:t>.</w:t>
      </w:r>
    </w:p>
    <w:p w14:paraId="517F7365" w14:textId="219F23F7" w:rsidR="00412226" w:rsidRDefault="00412226" w:rsidP="00A817B2">
      <w:pPr>
        <w:pStyle w:val="Akapitzlist"/>
        <w:numPr>
          <w:ilvl w:val="0"/>
          <w:numId w:val="10"/>
        </w:numPr>
        <w:ind w:left="709"/>
        <w:jc w:val="both"/>
      </w:pPr>
      <w:r>
        <w:t xml:space="preserve">Należy zwrócić szczególną uwagę na prawidłowe wypełnienie rzędnej </w:t>
      </w:r>
      <w:r w:rsidR="00C8487A">
        <w:t xml:space="preserve">początku i </w:t>
      </w:r>
      <w:r>
        <w:t xml:space="preserve">końca przewodu w przypadku, gdy </w:t>
      </w:r>
      <w:r w:rsidR="00BA6B28">
        <w:t>początek lub koniec</w:t>
      </w:r>
      <w:r>
        <w:t xml:space="preserve"> przewodu zna</w:t>
      </w:r>
      <w:r w:rsidR="00C8487A">
        <w:t>jduje się wyżej niż dno studni</w:t>
      </w:r>
      <w:r w:rsidR="00BA6B28">
        <w:t>.</w:t>
      </w:r>
    </w:p>
    <w:p w14:paraId="0188DD98" w14:textId="77777777" w:rsidR="00412226" w:rsidRPr="00D313E8" w:rsidRDefault="00412226" w:rsidP="00A817B2">
      <w:pPr>
        <w:ind w:left="709"/>
        <w:jc w:val="both"/>
        <w:rPr>
          <w:b/>
          <w:sz w:val="24"/>
          <w:u w:val="single"/>
        </w:rPr>
      </w:pPr>
      <w:r w:rsidRPr="00D313E8">
        <w:rPr>
          <w:b/>
          <w:sz w:val="24"/>
          <w:u w:val="single"/>
        </w:rPr>
        <w:t>Zasady rysowania przebiegu sieci wodociągowej:</w:t>
      </w:r>
    </w:p>
    <w:p w14:paraId="7AA9C50A" w14:textId="06B0E25D" w:rsidR="00412226" w:rsidRDefault="00412226" w:rsidP="00A817B2">
      <w:pPr>
        <w:pStyle w:val="Akapitzlist"/>
        <w:numPr>
          <w:ilvl w:val="0"/>
          <w:numId w:val="11"/>
        </w:numPr>
        <w:ind w:left="709"/>
        <w:jc w:val="both"/>
      </w:pPr>
      <w:r>
        <w:t>Sieć wodociągową należy rysować zgodnie z podziałem na odcinki jednorodne</w:t>
      </w:r>
      <w:r w:rsidR="0020173E">
        <w:t>.</w:t>
      </w:r>
    </w:p>
    <w:p w14:paraId="5DF91302" w14:textId="604C6702" w:rsidR="00412226" w:rsidRDefault="00412226" w:rsidP="00A817B2">
      <w:pPr>
        <w:pStyle w:val="Akapitzlist"/>
        <w:numPr>
          <w:ilvl w:val="0"/>
          <w:numId w:val="11"/>
        </w:numPr>
        <w:ind w:left="709"/>
        <w:jc w:val="both"/>
      </w:pPr>
      <w:r>
        <w:t>Odcinkiem jednorodnym jest przewód wodociągowy o jednakowej średnicy,</w:t>
      </w:r>
      <w:r w:rsidR="00BA6B28">
        <w:t xml:space="preserve"> materiale leżący w danej ulicy</w:t>
      </w:r>
      <w:r w:rsidR="0020173E">
        <w:t>.</w:t>
      </w:r>
    </w:p>
    <w:p w14:paraId="375B1B34" w14:textId="55205FC3" w:rsidR="00412226" w:rsidRDefault="00412226" w:rsidP="00A817B2">
      <w:pPr>
        <w:pStyle w:val="Akapitzlist"/>
        <w:numPr>
          <w:ilvl w:val="0"/>
          <w:numId w:val="11"/>
        </w:numPr>
        <w:ind w:left="709"/>
        <w:jc w:val="both"/>
      </w:pPr>
      <w:r>
        <w:t>Obiekty punktowe znajdujące się na sieci wodociągowej (</w:t>
      </w:r>
      <w:r w:rsidR="005D2A3E">
        <w:t xml:space="preserve">np. </w:t>
      </w:r>
      <w:r>
        <w:t>armatura zaporowa, studnie, trójniki) nie mogą przecinać przewodu.</w:t>
      </w:r>
    </w:p>
    <w:p w14:paraId="3D2F6DD0" w14:textId="65070253" w:rsidR="00412226" w:rsidRDefault="00412226" w:rsidP="00A817B2">
      <w:pPr>
        <w:pStyle w:val="Akapitzlist"/>
        <w:numPr>
          <w:ilvl w:val="0"/>
          <w:numId w:val="11"/>
        </w:numPr>
        <w:ind w:left="709"/>
        <w:jc w:val="both"/>
      </w:pPr>
      <w:r>
        <w:t xml:space="preserve">Hydranty </w:t>
      </w:r>
      <w:r w:rsidRPr="008C1AD4">
        <w:t xml:space="preserve">oraz przyłącza hydrantowe </w:t>
      </w:r>
      <w:r>
        <w:t>wraz z zasuwami znajdujące się na sieci wod</w:t>
      </w:r>
      <w:r w:rsidR="00BA6B28">
        <w:t>ociągowej są osobnymi obiektami</w:t>
      </w:r>
      <w:r w:rsidR="0020173E">
        <w:t>.</w:t>
      </w:r>
    </w:p>
    <w:p w14:paraId="16183542" w14:textId="07F12CCF" w:rsidR="007B4A63" w:rsidRDefault="00412226" w:rsidP="007B4A63">
      <w:pPr>
        <w:pStyle w:val="Akapitzlist"/>
        <w:numPr>
          <w:ilvl w:val="0"/>
          <w:numId w:val="11"/>
        </w:numPr>
        <w:ind w:left="709"/>
        <w:jc w:val="both"/>
      </w:pPr>
      <w:r>
        <w:t xml:space="preserve">Odcinek jednorodny należy </w:t>
      </w:r>
      <w:r w:rsidR="00A4769C">
        <w:t>„</w:t>
      </w:r>
      <w:r>
        <w:t>do</w:t>
      </w:r>
      <w:r w:rsidR="00A4769C">
        <w:t>ciągnąć”</w:t>
      </w:r>
      <w:r>
        <w:t xml:space="preserve"> do punktu łączenia się z odcinkami istniejącymi. Na załączonym przykładzie – pikieta 73.</w:t>
      </w:r>
    </w:p>
    <w:p w14:paraId="10A8E2C3" w14:textId="288F54D2" w:rsidR="007B4A63" w:rsidRPr="007B4A63" w:rsidRDefault="007B4A63" w:rsidP="007B4A63">
      <w:pPr>
        <w:pStyle w:val="Akapitzlist"/>
        <w:numPr>
          <w:ilvl w:val="0"/>
          <w:numId w:val="11"/>
        </w:numPr>
        <w:ind w:left="709"/>
        <w:jc w:val="both"/>
      </w:pPr>
      <w:r>
        <w:t>W przypadku</w:t>
      </w:r>
      <w:r w:rsidR="00314D3C">
        <w:t xml:space="preserve">, </w:t>
      </w:r>
      <w:r>
        <w:t>gdy sieć wodociągowa nie jest zakończona węzłem z zasuwami należy na zakończeniu takiego odcinka sieci wstawić obiekt pomocniczy – złącze wodociągowe</w:t>
      </w:r>
      <w:r w:rsidR="004155A5">
        <w:t>.</w:t>
      </w:r>
    </w:p>
    <w:p w14:paraId="7CDF9136" w14:textId="5D14D383" w:rsidR="00412226" w:rsidRDefault="00412226" w:rsidP="00C1275B">
      <w:pPr>
        <w:ind w:left="709"/>
        <w:jc w:val="both"/>
      </w:pPr>
      <w:r>
        <w:rPr>
          <w:noProof/>
          <w:lang w:eastAsia="pl-PL"/>
        </w:rPr>
        <w:drawing>
          <wp:inline distT="0" distB="0" distL="0" distR="0" wp14:anchorId="3D26D4E4" wp14:editId="4373D1C8">
            <wp:extent cx="4343400" cy="2329903"/>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43400" cy="2329903"/>
                    </a:xfrm>
                    <a:prstGeom prst="rect">
                      <a:avLst/>
                    </a:prstGeom>
                    <a:noFill/>
                    <a:ln>
                      <a:noFill/>
                    </a:ln>
                  </pic:spPr>
                </pic:pic>
              </a:graphicData>
            </a:graphic>
          </wp:inline>
        </w:drawing>
      </w:r>
    </w:p>
    <w:p w14:paraId="27D2C785" w14:textId="77777777" w:rsidR="00412226" w:rsidRPr="00D313E8" w:rsidRDefault="00412226" w:rsidP="00A817B2">
      <w:pPr>
        <w:ind w:left="709"/>
        <w:jc w:val="both"/>
        <w:rPr>
          <w:b/>
          <w:sz w:val="24"/>
          <w:u w:val="single"/>
        </w:rPr>
      </w:pPr>
      <w:r w:rsidRPr="00D313E8">
        <w:rPr>
          <w:b/>
          <w:sz w:val="24"/>
          <w:u w:val="single"/>
        </w:rPr>
        <w:t>Zasady rysowania przyłączy wod-kan</w:t>
      </w:r>
    </w:p>
    <w:p w14:paraId="441C8508" w14:textId="4A19C91E" w:rsidR="0020173E" w:rsidRDefault="00412226" w:rsidP="0020173E">
      <w:pPr>
        <w:pStyle w:val="Akapitzlist"/>
        <w:numPr>
          <w:ilvl w:val="0"/>
          <w:numId w:val="12"/>
        </w:numPr>
        <w:ind w:left="709"/>
        <w:jc w:val="both"/>
      </w:pPr>
      <w:r>
        <w:t>Obiekty punktowe na przyłączach wodociągowych nie mogą przecinać przyłącza</w:t>
      </w:r>
      <w:r w:rsidR="0020173E">
        <w:t>.</w:t>
      </w:r>
    </w:p>
    <w:p w14:paraId="22F7ED63" w14:textId="3146F43C" w:rsidR="00EF0628" w:rsidRDefault="00412226" w:rsidP="0020173E">
      <w:pPr>
        <w:pStyle w:val="Akapitzlist"/>
        <w:numPr>
          <w:ilvl w:val="0"/>
          <w:numId w:val="12"/>
        </w:numPr>
        <w:ind w:left="709"/>
        <w:jc w:val="both"/>
      </w:pPr>
      <w:r>
        <w:t xml:space="preserve">Przyłącza kanalizacyjne należy rysować do pierwszej </w:t>
      </w:r>
      <w:r w:rsidR="00AB47E8">
        <w:t>studni na posesji, chyba</w:t>
      </w:r>
      <w:r w:rsidR="0020173E">
        <w:t xml:space="preserve"> że</w:t>
      </w:r>
      <w:r w:rsidR="00713DDB">
        <w:t xml:space="preserve"> </w:t>
      </w:r>
      <w:r w:rsidR="0020173E">
        <w:t>wybudowano jedynie fragmenty przyłączy do granicy działki.</w:t>
      </w:r>
      <w:r w:rsidR="00EF0628">
        <w:br w:type="page"/>
      </w:r>
    </w:p>
    <w:p w14:paraId="51B23208" w14:textId="55ADE0B8" w:rsidR="00D64802" w:rsidRDefault="00E42387" w:rsidP="00A817B2">
      <w:pPr>
        <w:pStyle w:val="Nagwek1"/>
        <w:numPr>
          <w:ilvl w:val="0"/>
          <w:numId w:val="5"/>
        </w:numPr>
        <w:jc w:val="both"/>
      </w:pPr>
      <w:bookmarkStart w:id="3" w:name="_Toc465411381"/>
      <w:r>
        <w:t>FORMA PRZEKAZANIA DOKUMENTACJI GRAFICZNEJ</w:t>
      </w:r>
      <w:bookmarkEnd w:id="3"/>
    </w:p>
    <w:p w14:paraId="3C36310D" w14:textId="31DAEF82" w:rsidR="00A00BB8" w:rsidRDefault="00A00BB8" w:rsidP="00314D3C">
      <w:pPr>
        <w:pStyle w:val="Akapitzlist"/>
        <w:ind w:firstLine="696"/>
        <w:jc w:val="both"/>
      </w:pPr>
      <w:r>
        <w:t xml:space="preserve">Schemat sieci powinien zostać naniesiony na mapę w układzie 2000 </w:t>
      </w:r>
      <w:r w:rsidR="00713DDB" w:rsidRPr="003451A3">
        <w:t>strefa 6</w:t>
      </w:r>
      <w:r>
        <w:t>.</w:t>
      </w:r>
    </w:p>
    <w:p w14:paraId="2B02A2F5" w14:textId="06743B28" w:rsidR="003451A3" w:rsidRDefault="002E10A4" w:rsidP="00314D3C">
      <w:pPr>
        <w:pStyle w:val="Akapitzlist"/>
        <w:jc w:val="both"/>
      </w:pPr>
      <w:r>
        <w:t>Każda uzupełniona przez wykonawcę</w:t>
      </w:r>
      <w:r w:rsidR="00D64802">
        <w:t xml:space="preserve"> </w:t>
      </w:r>
      <w:r>
        <w:t xml:space="preserve">warstwa </w:t>
      </w:r>
      <w:r w:rsidR="00D64802">
        <w:t>powinn</w:t>
      </w:r>
      <w:r>
        <w:t>a</w:t>
      </w:r>
      <w:r w:rsidR="00D64802">
        <w:t xml:space="preserve"> zostać </w:t>
      </w:r>
      <w:r w:rsidR="00E971BA">
        <w:t xml:space="preserve">zapisana w kodowaniu znaków UTF-8 i </w:t>
      </w:r>
      <w:r w:rsidR="00D64802">
        <w:t>nazwan</w:t>
      </w:r>
      <w:r>
        <w:t>a</w:t>
      </w:r>
      <w:r w:rsidR="00D64802">
        <w:t xml:space="preserve"> zgodnie z obowiązującym schematem </w:t>
      </w:r>
      <w:r w:rsidR="00A00BB8">
        <w:t>„</w:t>
      </w:r>
      <w:r w:rsidR="00320F24">
        <w:t>nazwa_</w:t>
      </w:r>
      <w:r w:rsidR="00AF66D2">
        <w:t>warstwy</w:t>
      </w:r>
      <w:r w:rsidR="00A00BB8">
        <w:t>.shp</w:t>
      </w:r>
      <w:r w:rsidR="00D64802">
        <w:t xml:space="preserve">”, umieszczone w osobnych </w:t>
      </w:r>
      <w:r w:rsidR="005232F6">
        <w:t>folderach nazwanych tak samo jak nazwa warstwy</w:t>
      </w:r>
      <w:r w:rsidR="00A00BB8">
        <w:t>.</w:t>
      </w:r>
      <w:r w:rsidR="005232F6">
        <w:t xml:space="preserve"> </w:t>
      </w:r>
    </w:p>
    <w:p w14:paraId="7B82ED26" w14:textId="326D6D08" w:rsidR="008C1AD4" w:rsidRDefault="003451A3" w:rsidP="008C1AD4">
      <w:pPr>
        <w:pStyle w:val="Akapitzlist"/>
        <w:ind w:firstLine="696"/>
        <w:jc w:val="both"/>
      </w:pPr>
      <w:r>
        <w:t xml:space="preserve">Aby warstwa została poprawnie zweryfikowana w trakcie importu do bazy danych GIS Aquanet, konieczne jest </w:t>
      </w:r>
      <w:r w:rsidR="00176633">
        <w:t xml:space="preserve">prawidłowe </w:t>
      </w:r>
      <w:r>
        <w:t xml:space="preserve">wypełnienie atrybutu FNO. </w:t>
      </w:r>
      <w:r w:rsidR="00176633">
        <w:t xml:space="preserve">Jest on automatycznie zaszyty w danej warstwie i nie powinno się dokonywać jego zmiany. </w:t>
      </w:r>
      <w:r>
        <w:t>Identyfikuje on jednoznacznie daną warstwę i p</w:t>
      </w:r>
      <w:r w:rsidR="00E0002D">
        <w:t>owinien być on zgodny z poniższą listą.</w:t>
      </w:r>
    </w:p>
    <w:tbl>
      <w:tblPr>
        <w:tblW w:w="7600" w:type="dxa"/>
        <w:tblInd w:w="920" w:type="dxa"/>
        <w:tblCellMar>
          <w:left w:w="70" w:type="dxa"/>
          <w:right w:w="70" w:type="dxa"/>
        </w:tblCellMar>
        <w:tblLook w:val="04A0" w:firstRow="1" w:lastRow="0" w:firstColumn="1" w:lastColumn="0" w:noHBand="0" w:noVBand="1"/>
      </w:tblPr>
      <w:tblGrid>
        <w:gridCol w:w="960"/>
        <w:gridCol w:w="3320"/>
        <w:gridCol w:w="3331"/>
      </w:tblGrid>
      <w:tr w:rsidR="00F428BC" w:rsidRPr="00F428BC" w14:paraId="6B02D998" w14:textId="77777777" w:rsidTr="00EF3CC2">
        <w:trPr>
          <w:trHeight w:val="227"/>
        </w:trPr>
        <w:tc>
          <w:tcPr>
            <w:tcW w:w="960" w:type="dxa"/>
            <w:tcBorders>
              <w:top w:val="nil"/>
              <w:left w:val="nil"/>
              <w:bottom w:val="nil"/>
              <w:right w:val="nil"/>
            </w:tcBorders>
            <w:shd w:val="clear" w:color="auto" w:fill="auto"/>
            <w:noWrap/>
            <w:vAlign w:val="bottom"/>
            <w:hideMark/>
          </w:tcPr>
          <w:p w14:paraId="47335DC0" w14:textId="77777777" w:rsidR="00F428BC" w:rsidRPr="00F428BC" w:rsidRDefault="00F428BC" w:rsidP="00A817B2">
            <w:pPr>
              <w:spacing w:after="0" w:line="240" w:lineRule="auto"/>
              <w:jc w:val="both"/>
              <w:rPr>
                <w:rFonts w:ascii="Calibri" w:eastAsia="Times New Roman" w:hAnsi="Calibri" w:cs="Times New Roman"/>
                <w:b/>
                <w:bCs/>
                <w:color w:val="000000"/>
                <w:lang w:eastAsia="pl-PL"/>
              </w:rPr>
            </w:pPr>
            <w:r w:rsidRPr="00F428BC">
              <w:rPr>
                <w:rFonts w:ascii="Calibri" w:eastAsia="Times New Roman" w:hAnsi="Calibri" w:cs="Times New Roman"/>
                <w:b/>
                <w:bCs/>
                <w:color w:val="000000"/>
                <w:lang w:eastAsia="pl-PL"/>
              </w:rPr>
              <w:t>FNO</w:t>
            </w:r>
          </w:p>
        </w:tc>
        <w:tc>
          <w:tcPr>
            <w:tcW w:w="3320" w:type="dxa"/>
            <w:tcBorders>
              <w:top w:val="nil"/>
              <w:left w:val="nil"/>
              <w:bottom w:val="nil"/>
              <w:right w:val="nil"/>
            </w:tcBorders>
            <w:shd w:val="clear" w:color="auto" w:fill="auto"/>
            <w:noWrap/>
            <w:vAlign w:val="bottom"/>
            <w:hideMark/>
          </w:tcPr>
          <w:p w14:paraId="18A07421" w14:textId="77777777" w:rsidR="00F428BC" w:rsidRPr="00F428BC" w:rsidRDefault="00F428BC" w:rsidP="00A817B2">
            <w:pPr>
              <w:spacing w:after="0" w:line="240" w:lineRule="auto"/>
              <w:jc w:val="both"/>
              <w:rPr>
                <w:rFonts w:ascii="Calibri" w:eastAsia="Times New Roman" w:hAnsi="Calibri" w:cs="Times New Roman"/>
                <w:b/>
                <w:bCs/>
                <w:color w:val="000000"/>
                <w:lang w:eastAsia="pl-PL"/>
              </w:rPr>
            </w:pPr>
            <w:r w:rsidRPr="00F428BC">
              <w:rPr>
                <w:rFonts w:ascii="Calibri" w:eastAsia="Times New Roman" w:hAnsi="Calibri" w:cs="Times New Roman"/>
                <w:b/>
                <w:bCs/>
                <w:color w:val="000000"/>
                <w:lang w:eastAsia="pl-PL"/>
              </w:rPr>
              <w:t>Obiekt</w:t>
            </w:r>
          </w:p>
        </w:tc>
        <w:tc>
          <w:tcPr>
            <w:tcW w:w="3320" w:type="dxa"/>
            <w:tcBorders>
              <w:top w:val="nil"/>
              <w:left w:val="nil"/>
              <w:bottom w:val="nil"/>
              <w:right w:val="nil"/>
            </w:tcBorders>
            <w:shd w:val="clear" w:color="auto" w:fill="auto"/>
            <w:noWrap/>
            <w:vAlign w:val="bottom"/>
            <w:hideMark/>
          </w:tcPr>
          <w:p w14:paraId="5E93E69C" w14:textId="77777777" w:rsidR="00F428BC" w:rsidRPr="00F428BC" w:rsidRDefault="00F428BC" w:rsidP="00A817B2">
            <w:pPr>
              <w:spacing w:after="0" w:line="240" w:lineRule="auto"/>
              <w:jc w:val="both"/>
              <w:rPr>
                <w:rFonts w:ascii="Calibri" w:eastAsia="Times New Roman" w:hAnsi="Calibri" w:cs="Times New Roman"/>
                <w:b/>
                <w:bCs/>
                <w:color w:val="000000"/>
                <w:lang w:eastAsia="pl-PL"/>
              </w:rPr>
            </w:pPr>
            <w:r w:rsidRPr="00F428BC">
              <w:rPr>
                <w:rFonts w:ascii="Calibri" w:eastAsia="Times New Roman" w:hAnsi="Calibri" w:cs="Times New Roman"/>
                <w:b/>
                <w:bCs/>
                <w:color w:val="000000"/>
                <w:lang w:eastAsia="pl-PL"/>
              </w:rPr>
              <w:t>Nazwa warstwy/pliku shp</w:t>
            </w:r>
          </w:p>
        </w:tc>
      </w:tr>
      <w:tr w:rsidR="00F428BC" w:rsidRPr="00F428BC" w14:paraId="79F35A8E" w14:textId="77777777" w:rsidTr="00EF3CC2">
        <w:trPr>
          <w:trHeight w:val="227"/>
        </w:trPr>
        <w:tc>
          <w:tcPr>
            <w:tcW w:w="960" w:type="dxa"/>
            <w:tcBorders>
              <w:top w:val="nil"/>
              <w:left w:val="nil"/>
              <w:bottom w:val="nil"/>
              <w:right w:val="nil"/>
            </w:tcBorders>
            <w:shd w:val="clear" w:color="auto" w:fill="auto"/>
            <w:noWrap/>
            <w:vAlign w:val="bottom"/>
            <w:hideMark/>
          </w:tcPr>
          <w:p w14:paraId="67627DC6"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248</w:t>
            </w:r>
          </w:p>
        </w:tc>
        <w:tc>
          <w:tcPr>
            <w:tcW w:w="3320" w:type="dxa"/>
            <w:tcBorders>
              <w:top w:val="nil"/>
              <w:left w:val="nil"/>
              <w:bottom w:val="nil"/>
              <w:right w:val="nil"/>
            </w:tcBorders>
            <w:shd w:val="clear" w:color="auto" w:fill="auto"/>
            <w:noWrap/>
            <w:vAlign w:val="bottom"/>
            <w:hideMark/>
          </w:tcPr>
          <w:p w14:paraId="488001F3"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Przewód wodociągowy</w:t>
            </w:r>
          </w:p>
        </w:tc>
        <w:tc>
          <w:tcPr>
            <w:tcW w:w="3320" w:type="dxa"/>
            <w:tcBorders>
              <w:top w:val="nil"/>
              <w:left w:val="nil"/>
              <w:bottom w:val="nil"/>
              <w:right w:val="nil"/>
            </w:tcBorders>
            <w:shd w:val="clear" w:color="auto" w:fill="auto"/>
            <w:noWrap/>
            <w:vAlign w:val="bottom"/>
            <w:hideMark/>
          </w:tcPr>
          <w:p w14:paraId="71D7AC21" w14:textId="25DB207E"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Przewod_wodociągowy</w:t>
            </w:r>
          </w:p>
        </w:tc>
      </w:tr>
      <w:tr w:rsidR="00F428BC" w:rsidRPr="00F428BC" w14:paraId="40FD4B1E" w14:textId="77777777" w:rsidTr="00EF3CC2">
        <w:trPr>
          <w:trHeight w:val="227"/>
        </w:trPr>
        <w:tc>
          <w:tcPr>
            <w:tcW w:w="960" w:type="dxa"/>
            <w:tcBorders>
              <w:top w:val="nil"/>
              <w:left w:val="nil"/>
              <w:bottom w:val="nil"/>
              <w:right w:val="nil"/>
            </w:tcBorders>
            <w:shd w:val="clear" w:color="auto" w:fill="auto"/>
            <w:noWrap/>
            <w:vAlign w:val="bottom"/>
            <w:hideMark/>
          </w:tcPr>
          <w:p w14:paraId="07E6016F"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249</w:t>
            </w:r>
          </w:p>
        </w:tc>
        <w:tc>
          <w:tcPr>
            <w:tcW w:w="3320" w:type="dxa"/>
            <w:tcBorders>
              <w:top w:val="nil"/>
              <w:left w:val="nil"/>
              <w:bottom w:val="nil"/>
              <w:right w:val="nil"/>
            </w:tcBorders>
            <w:shd w:val="clear" w:color="auto" w:fill="auto"/>
            <w:noWrap/>
            <w:vAlign w:val="bottom"/>
            <w:hideMark/>
          </w:tcPr>
          <w:p w14:paraId="1DD1BEF1"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Przyłącze wodociągowe</w:t>
            </w:r>
          </w:p>
        </w:tc>
        <w:tc>
          <w:tcPr>
            <w:tcW w:w="3320" w:type="dxa"/>
            <w:tcBorders>
              <w:top w:val="nil"/>
              <w:left w:val="nil"/>
              <w:bottom w:val="nil"/>
              <w:right w:val="nil"/>
            </w:tcBorders>
            <w:shd w:val="clear" w:color="auto" w:fill="auto"/>
            <w:noWrap/>
            <w:vAlign w:val="bottom"/>
            <w:hideMark/>
          </w:tcPr>
          <w:p w14:paraId="1296DF32" w14:textId="3B0F4495"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Przylacze_wodociagowe</w:t>
            </w:r>
          </w:p>
        </w:tc>
      </w:tr>
      <w:tr w:rsidR="00F428BC" w:rsidRPr="00F428BC" w14:paraId="1A36A74A" w14:textId="77777777" w:rsidTr="00EF3CC2">
        <w:trPr>
          <w:trHeight w:val="227"/>
        </w:trPr>
        <w:tc>
          <w:tcPr>
            <w:tcW w:w="960" w:type="dxa"/>
            <w:tcBorders>
              <w:top w:val="nil"/>
              <w:left w:val="nil"/>
              <w:bottom w:val="nil"/>
              <w:right w:val="nil"/>
            </w:tcBorders>
            <w:shd w:val="clear" w:color="auto" w:fill="auto"/>
            <w:noWrap/>
            <w:vAlign w:val="bottom"/>
            <w:hideMark/>
          </w:tcPr>
          <w:p w14:paraId="5037A274"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311</w:t>
            </w:r>
          </w:p>
        </w:tc>
        <w:tc>
          <w:tcPr>
            <w:tcW w:w="3320" w:type="dxa"/>
            <w:tcBorders>
              <w:top w:val="nil"/>
              <w:left w:val="nil"/>
              <w:bottom w:val="nil"/>
              <w:right w:val="nil"/>
            </w:tcBorders>
            <w:shd w:val="clear" w:color="auto" w:fill="auto"/>
            <w:noWrap/>
            <w:vAlign w:val="bottom"/>
            <w:hideMark/>
          </w:tcPr>
          <w:p w14:paraId="01600CD8"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Przewód kanalizacyjny</w:t>
            </w:r>
          </w:p>
        </w:tc>
        <w:tc>
          <w:tcPr>
            <w:tcW w:w="3320" w:type="dxa"/>
            <w:tcBorders>
              <w:top w:val="nil"/>
              <w:left w:val="nil"/>
              <w:bottom w:val="nil"/>
              <w:right w:val="nil"/>
            </w:tcBorders>
            <w:shd w:val="clear" w:color="auto" w:fill="auto"/>
            <w:noWrap/>
            <w:vAlign w:val="bottom"/>
            <w:hideMark/>
          </w:tcPr>
          <w:p w14:paraId="5CD95FA2" w14:textId="3360567A"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Przewod_kanalizacyjny</w:t>
            </w:r>
          </w:p>
        </w:tc>
      </w:tr>
      <w:tr w:rsidR="00F428BC" w:rsidRPr="00F428BC" w14:paraId="203079F0" w14:textId="77777777" w:rsidTr="00EF3CC2">
        <w:trPr>
          <w:trHeight w:val="227"/>
        </w:trPr>
        <w:tc>
          <w:tcPr>
            <w:tcW w:w="960" w:type="dxa"/>
            <w:tcBorders>
              <w:top w:val="nil"/>
              <w:left w:val="nil"/>
              <w:bottom w:val="nil"/>
              <w:right w:val="nil"/>
            </w:tcBorders>
            <w:shd w:val="clear" w:color="auto" w:fill="auto"/>
            <w:noWrap/>
            <w:vAlign w:val="bottom"/>
            <w:hideMark/>
          </w:tcPr>
          <w:p w14:paraId="3DBC943B"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312</w:t>
            </w:r>
          </w:p>
        </w:tc>
        <w:tc>
          <w:tcPr>
            <w:tcW w:w="3320" w:type="dxa"/>
            <w:tcBorders>
              <w:top w:val="nil"/>
              <w:left w:val="nil"/>
              <w:bottom w:val="nil"/>
              <w:right w:val="nil"/>
            </w:tcBorders>
            <w:shd w:val="clear" w:color="auto" w:fill="auto"/>
            <w:noWrap/>
            <w:vAlign w:val="bottom"/>
            <w:hideMark/>
          </w:tcPr>
          <w:p w14:paraId="068F66D1"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Przyłącze kanalizacyjne</w:t>
            </w:r>
          </w:p>
        </w:tc>
        <w:tc>
          <w:tcPr>
            <w:tcW w:w="3320" w:type="dxa"/>
            <w:tcBorders>
              <w:top w:val="nil"/>
              <w:left w:val="nil"/>
              <w:bottom w:val="nil"/>
              <w:right w:val="nil"/>
            </w:tcBorders>
            <w:shd w:val="clear" w:color="auto" w:fill="auto"/>
            <w:noWrap/>
            <w:vAlign w:val="bottom"/>
            <w:hideMark/>
          </w:tcPr>
          <w:p w14:paraId="46680910" w14:textId="6944711E"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Przylacze_kanalizacyjne</w:t>
            </w:r>
          </w:p>
        </w:tc>
      </w:tr>
      <w:tr w:rsidR="00F428BC" w:rsidRPr="00F428BC" w14:paraId="49DD3E03" w14:textId="77777777" w:rsidTr="00EF3CC2">
        <w:trPr>
          <w:trHeight w:val="227"/>
        </w:trPr>
        <w:tc>
          <w:tcPr>
            <w:tcW w:w="960" w:type="dxa"/>
            <w:tcBorders>
              <w:top w:val="nil"/>
              <w:left w:val="nil"/>
              <w:bottom w:val="nil"/>
              <w:right w:val="nil"/>
            </w:tcBorders>
            <w:shd w:val="clear" w:color="auto" w:fill="auto"/>
            <w:noWrap/>
            <w:vAlign w:val="bottom"/>
            <w:hideMark/>
          </w:tcPr>
          <w:p w14:paraId="7EC2BED4"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313</w:t>
            </w:r>
          </w:p>
        </w:tc>
        <w:tc>
          <w:tcPr>
            <w:tcW w:w="3320" w:type="dxa"/>
            <w:tcBorders>
              <w:top w:val="nil"/>
              <w:left w:val="nil"/>
              <w:bottom w:val="nil"/>
              <w:right w:val="nil"/>
            </w:tcBorders>
            <w:shd w:val="clear" w:color="auto" w:fill="auto"/>
            <w:noWrap/>
            <w:vAlign w:val="bottom"/>
            <w:hideMark/>
          </w:tcPr>
          <w:p w14:paraId="101FD8A2"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Studzienka kanalizacyjna</w:t>
            </w:r>
          </w:p>
        </w:tc>
        <w:tc>
          <w:tcPr>
            <w:tcW w:w="3320" w:type="dxa"/>
            <w:tcBorders>
              <w:top w:val="nil"/>
              <w:left w:val="nil"/>
              <w:bottom w:val="nil"/>
              <w:right w:val="nil"/>
            </w:tcBorders>
            <w:shd w:val="clear" w:color="auto" w:fill="auto"/>
            <w:noWrap/>
            <w:vAlign w:val="bottom"/>
            <w:hideMark/>
          </w:tcPr>
          <w:p w14:paraId="30C67E04" w14:textId="3936A2FA"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Studzienka_kanalizacyjna</w:t>
            </w:r>
          </w:p>
        </w:tc>
      </w:tr>
      <w:tr w:rsidR="00F428BC" w:rsidRPr="00F428BC" w14:paraId="6872422D" w14:textId="77777777" w:rsidTr="00EF3CC2">
        <w:trPr>
          <w:trHeight w:val="227"/>
        </w:trPr>
        <w:tc>
          <w:tcPr>
            <w:tcW w:w="960" w:type="dxa"/>
            <w:tcBorders>
              <w:top w:val="nil"/>
              <w:left w:val="nil"/>
              <w:bottom w:val="nil"/>
              <w:right w:val="nil"/>
            </w:tcBorders>
            <w:shd w:val="clear" w:color="auto" w:fill="auto"/>
            <w:noWrap/>
            <w:vAlign w:val="bottom"/>
            <w:hideMark/>
          </w:tcPr>
          <w:p w14:paraId="47A0DBC5"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242</w:t>
            </w:r>
          </w:p>
        </w:tc>
        <w:tc>
          <w:tcPr>
            <w:tcW w:w="3320" w:type="dxa"/>
            <w:tcBorders>
              <w:top w:val="nil"/>
              <w:left w:val="nil"/>
              <w:bottom w:val="nil"/>
              <w:right w:val="nil"/>
            </w:tcBorders>
            <w:shd w:val="clear" w:color="auto" w:fill="auto"/>
            <w:noWrap/>
            <w:vAlign w:val="bottom"/>
            <w:hideMark/>
          </w:tcPr>
          <w:p w14:paraId="011BF6E0"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Hydrant</w:t>
            </w:r>
          </w:p>
        </w:tc>
        <w:tc>
          <w:tcPr>
            <w:tcW w:w="3320" w:type="dxa"/>
            <w:tcBorders>
              <w:top w:val="nil"/>
              <w:left w:val="nil"/>
              <w:bottom w:val="nil"/>
              <w:right w:val="nil"/>
            </w:tcBorders>
            <w:shd w:val="clear" w:color="auto" w:fill="auto"/>
            <w:noWrap/>
            <w:vAlign w:val="bottom"/>
            <w:hideMark/>
          </w:tcPr>
          <w:p w14:paraId="28DAAED7" w14:textId="52E5BD99"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Hydrant</w:t>
            </w:r>
          </w:p>
        </w:tc>
      </w:tr>
      <w:tr w:rsidR="00F428BC" w:rsidRPr="00F428BC" w14:paraId="7AD804ED" w14:textId="77777777" w:rsidTr="00EF3CC2">
        <w:trPr>
          <w:trHeight w:val="227"/>
        </w:trPr>
        <w:tc>
          <w:tcPr>
            <w:tcW w:w="960" w:type="dxa"/>
            <w:tcBorders>
              <w:top w:val="nil"/>
              <w:left w:val="nil"/>
              <w:bottom w:val="nil"/>
              <w:right w:val="nil"/>
            </w:tcBorders>
            <w:shd w:val="clear" w:color="auto" w:fill="auto"/>
            <w:noWrap/>
            <w:vAlign w:val="bottom"/>
            <w:hideMark/>
          </w:tcPr>
          <w:p w14:paraId="0261960D"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241</w:t>
            </w:r>
          </w:p>
        </w:tc>
        <w:tc>
          <w:tcPr>
            <w:tcW w:w="3320" w:type="dxa"/>
            <w:tcBorders>
              <w:top w:val="nil"/>
              <w:left w:val="nil"/>
              <w:bottom w:val="nil"/>
              <w:right w:val="nil"/>
            </w:tcBorders>
            <w:shd w:val="clear" w:color="auto" w:fill="auto"/>
            <w:noWrap/>
            <w:vAlign w:val="bottom"/>
            <w:hideMark/>
          </w:tcPr>
          <w:p w14:paraId="74C6167C"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Armatura zaporowa wodociągowa</w:t>
            </w:r>
          </w:p>
        </w:tc>
        <w:tc>
          <w:tcPr>
            <w:tcW w:w="3320" w:type="dxa"/>
            <w:tcBorders>
              <w:top w:val="nil"/>
              <w:left w:val="nil"/>
              <w:bottom w:val="nil"/>
              <w:right w:val="nil"/>
            </w:tcBorders>
            <w:shd w:val="clear" w:color="auto" w:fill="auto"/>
            <w:noWrap/>
            <w:vAlign w:val="bottom"/>
            <w:hideMark/>
          </w:tcPr>
          <w:p w14:paraId="6E5981DE" w14:textId="0B71DD73"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Armatura_zaporowa_wodociągowa</w:t>
            </w:r>
          </w:p>
        </w:tc>
      </w:tr>
      <w:tr w:rsidR="00F428BC" w:rsidRPr="00F428BC" w14:paraId="6BB4A555" w14:textId="77777777" w:rsidTr="00EF3CC2">
        <w:trPr>
          <w:trHeight w:val="227"/>
        </w:trPr>
        <w:tc>
          <w:tcPr>
            <w:tcW w:w="960" w:type="dxa"/>
            <w:tcBorders>
              <w:top w:val="nil"/>
              <w:left w:val="nil"/>
              <w:bottom w:val="nil"/>
              <w:right w:val="nil"/>
            </w:tcBorders>
            <w:shd w:val="clear" w:color="auto" w:fill="auto"/>
            <w:noWrap/>
            <w:vAlign w:val="bottom"/>
            <w:hideMark/>
          </w:tcPr>
          <w:p w14:paraId="4C41EBDD"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230</w:t>
            </w:r>
          </w:p>
        </w:tc>
        <w:tc>
          <w:tcPr>
            <w:tcW w:w="3320" w:type="dxa"/>
            <w:tcBorders>
              <w:top w:val="nil"/>
              <w:left w:val="nil"/>
              <w:bottom w:val="nil"/>
              <w:right w:val="nil"/>
            </w:tcBorders>
            <w:shd w:val="clear" w:color="auto" w:fill="auto"/>
            <w:noWrap/>
            <w:vAlign w:val="bottom"/>
            <w:hideMark/>
          </w:tcPr>
          <w:p w14:paraId="18024931" w14:textId="2A731891" w:rsidR="00F428BC" w:rsidRPr="00F428BC" w:rsidRDefault="00D80E11" w:rsidP="00A817B2">
            <w:pPr>
              <w:spacing w:after="0" w:line="240" w:lineRule="auto"/>
              <w:jc w:val="both"/>
              <w:rPr>
                <w:rFonts w:ascii="Calibri" w:eastAsia="Times New Roman" w:hAnsi="Calibri" w:cs="Times New Roman"/>
                <w:color w:val="000000"/>
                <w:lang w:eastAsia="pl-PL"/>
              </w:rPr>
            </w:pPr>
            <w:r>
              <w:rPr>
                <w:rFonts w:ascii="Calibri" w:eastAsia="Times New Roman" w:hAnsi="Calibri" w:cs="Times New Roman"/>
                <w:color w:val="000000"/>
                <w:lang w:eastAsia="pl-PL"/>
              </w:rPr>
              <w:t>Studzienka wodocią</w:t>
            </w:r>
            <w:r w:rsidRPr="00D80E11">
              <w:rPr>
                <w:rFonts w:ascii="Calibri" w:eastAsia="Times New Roman" w:hAnsi="Calibri" w:cs="Times New Roman"/>
                <w:color w:val="000000"/>
                <w:lang w:eastAsia="pl-PL"/>
              </w:rPr>
              <w:t>gowa</w:t>
            </w:r>
          </w:p>
        </w:tc>
        <w:tc>
          <w:tcPr>
            <w:tcW w:w="3320" w:type="dxa"/>
            <w:tcBorders>
              <w:top w:val="nil"/>
              <w:left w:val="nil"/>
              <w:bottom w:val="nil"/>
              <w:right w:val="nil"/>
            </w:tcBorders>
            <w:shd w:val="clear" w:color="auto" w:fill="auto"/>
            <w:noWrap/>
            <w:vAlign w:val="bottom"/>
            <w:hideMark/>
          </w:tcPr>
          <w:p w14:paraId="2ABE905A" w14:textId="3E1D0779"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Studzienka_wodociagowa</w:t>
            </w:r>
          </w:p>
        </w:tc>
      </w:tr>
      <w:tr w:rsidR="00F428BC" w:rsidRPr="00F428BC" w14:paraId="1DF0C16D" w14:textId="77777777" w:rsidTr="00EF3CC2">
        <w:trPr>
          <w:trHeight w:val="227"/>
        </w:trPr>
        <w:tc>
          <w:tcPr>
            <w:tcW w:w="960" w:type="dxa"/>
            <w:tcBorders>
              <w:top w:val="nil"/>
              <w:left w:val="nil"/>
              <w:bottom w:val="nil"/>
              <w:right w:val="nil"/>
            </w:tcBorders>
            <w:shd w:val="clear" w:color="auto" w:fill="auto"/>
            <w:noWrap/>
            <w:vAlign w:val="bottom"/>
            <w:hideMark/>
          </w:tcPr>
          <w:p w14:paraId="0C37A984"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308</w:t>
            </w:r>
          </w:p>
        </w:tc>
        <w:tc>
          <w:tcPr>
            <w:tcW w:w="3320" w:type="dxa"/>
            <w:tcBorders>
              <w:top w:val="nil"/>
              <w:left w:val="nil"/>
              <w:bottom w:val="nil"/>
              <w:right w:val="nil"/>
            </w:tcBorders>
            <w:shd w:val="clear" w:color="auto" w:fill="auto"/>
            <w:noWrap/>
            <w:vAlign w:val="bottom"/>
            <w:hideMark/>
          </w:tcPr>
          <w:p w14:paraId="4E6ED557" w14:textId="761C5694" w:rsidR="00F428BC" w:rsidRPr="00F428BC" w:rsidRDefault="00F428BC" w:rsidP="00DC1A67">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AKPiA</w:t>
            </w:r>
          </w:p>
        </w:tc>
        <w:tc>
          <w:tcPr>
            <w:tcW w:w="3320" w:type="dxa"/>
            <w:tcBorders>
              <w:top w:val="nil"/>
              <w:left w:val="nil"/>
              <w:bottom w:val="nil"/>
              <w:right w:val="nil"/>
            </w:tcBorders>
            <w:shd w:val="clear" w:color="auto" w:fill="auto"/>
            <w:noWrap/>
            <w:vAlign w:val="bottom"/>
            <w:hideMark/>
          </w:tcPr>
          <w:p w14:paraId="0CFB40C7" w14:textId="36081DC2"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AKPiA</w:t>
            </w:r>
          </w:p>
        </w:tc>
      </w:tr>
      <w:tr w:rsidR="00F428BC" w:rsidRPr="00F428BC" w14:paraId="04273C22" w14:textId="77777777" w:rsidTr="00EF3CC2">
        <w:trPr>
          <w:trHeight w:val="227"/>
        </w:trPr>
        <w:tc>
          <w:tcPr>
            <w:tcW w:w="960" w:type="dxa"/>
            <w:tcBorders>
              <w:top w:val="nil"/>
              <w:left w:val="nil"/>
              <w:bottom w:val="nil"/>
              <w:right w:val="nil"/>
            </w:tcBorders>
            <w:shd w:val="clear" w:color="auto" w:fill="auto"/>
            <w:noWrap/>
            <w:vAlign w:val="bottom"/>
            <w:hideMark/>
          </w:tcPr>
          <w:p w14:paraId="38392FBD"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315</w:t>
            </w:r>
          </w:p>
        </w:tc>
        <w:tc>
          <w:tcPr>
            <w:tcW w:w="3320" w:type="dxa"/>
            <w:tcBorders>
              <w:top w:val="nil"/>
              <w:left w:val="nil"/>
              <w:bottom w:val="nil"/>
              <w:right w:val="nil"/>
            </w:tcBorders>
            <w:shd w:val="clear" w:color="auto" w:fill="auto"/>
            <w:noWrap/>
            <w:vAlign w:val="bottom"/>
            <w:hideMark/>
          </w:tcPr>
          <w:p w14:paraId="04E947E5"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Armatura zaporowa kanalizacyjna</w:t>
            </w:r>
          </w:p>
        </w:tc>
        <w:tc>
          <w:tcPr>
            <w:tcW w:w="3320" w:type="dxa"/>
            <w:tcBorders>
              <w:top w:val="nil"/>
              <w:left w:val="nil"/>
              <w:bottom w:val="nil"/>
              <w:right w:val="nil"/>
            </w:tcBorders>
            <w:shd w:val="clear" w:color="auto" w:fill="auto"/>
            <w:noWrap/>
            <w:vAlign w:val="bottom"/>
            <w:hideMark/>
          </w:tcPr>
          <w:p w14:paraId="0477D4B1" w14:textId="33FE934D"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Armatura_zaporowa_kanalizacyjna</w:t>
            </w:r>
          </w:p>
        </w:tc>
      </w:tr>
      <w:tr w:rsidR="00F428BC" w:rsidRPr="00F428BC" w14:paraId="00C92CEB" w14:textId="77777777" w:rsidTr="00EF3CC2">
        <w:trPr>
          <w:trHeight w:val="227"/>
        </w:trPr>
        <w:tc>
          <w:tcPr>
            <w:tcW w:w="960" w:type="dxa"/>
            <w:tcBorders>
              <w:top w:val="nil"/>
              <w:left w:val="nil"/>
              <w:bottom w:val="nil"/>
              <w:right w:val="nil"/>
            </w:tcBorders>
            <w:shd w:val="clear" w:color="auto" w:fill="auto"/>
            <w:noWrap/>
            <w:vAlign w:val="center"/>
            <w:hideMark/>
          </w:tcPr>
          <w:p w14:paraId="703A8FCF"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223</w:t>
            </w:r>
          </w:p>
        </w:tc>
        <w:tc>
          <w:tcPr>
            <w:tcW w:w="3320" w:type="dxa"/>
            <w:tcBorders>
              <w:top w:val="nil"/>
              <w:left w:val="nil"/>
              <w:bottom w:val="nil"/>
              <w:right w:val="nil"/>
            </w:tcBorders>
            <w:shd w:val="clear" w:color="auto" w:fill="auto"/>
            <w:noWrap/>
            <w:vAlign w:val="bottom"/>
            <w:hideMark/>
          </w:tcPr>
          <w:p w14:paraId="11ABDF87"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Czwórnik wodociągowy</w:t>
            </w:r>
          </w:p>
        </w:tc>
        <w:tc>
          <w:tcPr>
            <w:tcW w:w="3320" w:type="dxa"/>
            <w:tcBorders>
              <w:top w:val="nil"/>
              <w:left w:val="nil"/>
              <w:bottom w:val="nil"/>
              <w:right w:val="nil"/>
            </w:tcBorders>
            <w:shd w:val="clear" w:color="auto" w:fill="auto"/>
            <w:noWrap/>
            <w:vAlign w:val="bottom"/>
            <w:hideMark/>
          </w:tcPr>
          <w:p w14:paraId="09AB041B" w14:textId="2315550D" w:rsidR="00F428BC" w:rsidRPr="00F428BC" w:rsidRDefault="003907CF" w:rsidP="00A817B2">
            <w:pPr>
              <w:spacing w:after="0" w:line="240" w:lineRule="auto"/>
              <w:jc w:val="both"/>
              <w:rPr>
                <w:rFonts w:ascii="Calibri" w:eastAsia="Times New Roman" w:hAnsi="Calibri" w:cs="Times New Roman"/>
                <w:color w:val="000000"/>
                <w:lang w:eastAsia="pl-PL"/>
              </w:rPr>
            </w:pPr>
            <w:r w:rsidRPr="003907CF">
              <w:rPr>
                <w:rFonts w:ascii="Calibri" w:eastAsia="Times New Roman" w:hAnsi="Calibri" w:cs="Times New Roman"/>
                <w:color w:val="000000"/>
                <w:lang w:eastAsia="pl-PL"/>
              </w:rPr>
              <w:t>Czwornik_wodociagowy</w:t>
            </w:r>
          </w:p>
        </w:tc>
      </w:tr>
      <w:tr w:rsidR="00F428BC" w:rsidRPr="00F428BC" w14:paraId="6C29D624" w14:textId="77777777" w:rsidTr="00EF3CC2">
        <w:trPr>
          <w:trHeight w:val="227"/>
        </w:trPr>
        <w:tc>
          <w:tcPr>
            <w:tcW w:w="960" w:type="dxa"/>
            <w:tcBorders>
              <w:top w:val="nil"/>
              <w:left w:val="nil"/>
              <w:bottom w:val="nil"/>
              <w:right w:val="nil"/>
            </w:tcBorders>
            <w:shd w:val="clear" w:color="auto" w:fill="auto"/>
            <w:noWrap/>
            <w:vAlign w:val="bottom"/>
            <w:hideMark/>
          </w:tcPr>
          <w:p w14:paraId="40CCF42F" w14:textId="23D84489" w:rsidR="00F428BC" w:rsidRPr="00F428BC" w:rsidRDefault="005E6567" w:rsidP="00A817B2">
            <w:pPr>
              <w:spacing w:after="0" w:line="240" w:lineRule="auto"/>
              <w:jc w:val="both"/>
              <w:rPr>
                <w:rFonts w:ascii="Calibri" w:eastAsia="Times New Roman" w:hAnsi="Calibri" w:cs="Times New Roman"/>
                <w:color w:val="000000"/>
                <w:lang w:eastAsia="pl-PL"/>
              </w:rPr>
            </w:pPr>
            <w:r>
              <w:rPr>
                <w:rFonts w:ascii="Calibri" w:eastAsia="Times New Roman" w:hAnsi="Calibri" w:cs="Times New Roman"/>
                <w:color w:val="000000"/>
                <w:lang w:eastAsia="pl-PL"/>
              </w:rPr>
              <w:t>201</w:t>
            </w:r>
          </w:p>
        </w:tc>
        <w:tc>
          <w:tcPr>
            <w:tcW w:w="3320" w:type="dxa"/>
            <w:tcBorders>
              <w:top w:val="nil"/>
              <w:left w:val="nil"/>
              <w:bottom w:val="nil"/>
              <w:right w:val="nil"/>
            </w:tcBorders>
            <w:shd w:val="clear" w:color="auto" w:fill="auto"/>
            <w:noWrap/>
            <w:vAlign w:val="bottom"/>
            <w:hideMark/>
          </w:tcPr>
          <w:p w14:paraId="11C08D7D" w14:textId="165EA75B"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Rura ochronna</w:t>
            </w:r>
            <w:r w:rsidR="00DC1A67">
              <w:rPr>
                <w:rStyle w:val="Odwoanieprzypisudolnego"/>
                <w:rFonts w:ascii="Calibri" w:eastAsia="Times New Roman" w:hAnsi="Calibri" w:cs="Times New Roman"/>
                <w:color w:val="000000"/>
                <w:lang w:eastAsia="pl-PL"/>
              </w:rPr>
              <w:footnoteReference w:id="1"/>
            </w:r>
          </w:p>
        </w:tc>
        <w:tc>
          <w:tcPr>
            <w:tcW w:w="3320" w:type="dxa"/>
            <w:tcBorders>
              <w:top w:val="nil"/>
              <w:left w:val="nil"/>
              <w:bottom w:val="nil"/>
              <w:right w:val="nil"/>
            </w:tcBorders>
            <w:shd w:val="clear" w:color="auto" w:fill="auto"/>
            <w:noWrap/>
            <w:vAlign w:val="bottom"/>
            <w:hideMark/>
          </w:tcPr>
          <w:p w14:paraId="2300AE42" w14:textId="4E129407" w:rsidR="00F428BC" w:rsidRPr="00F428BC" w:rsidRDefault="003907CF" w:rsidP="00A817B2">
            <w:pPr>
              <w:spacing w:after="0" w:line="240" w:lineRule="auto"/>
              <w:jc w:val="both"/>
              <w:rPr>
                <w:rFonts w:ascii="Calibri" w:eastAsia="Times New Roman" w:hAnsi="Calibri" w:cs="Times New Roman"/>
                <w:color w:val="000000"/>
                <w:lang w:eastAsia="pl-PL"/>
              </w:rPr>
            </w:pPr>
            <w:r w:rsidRPr="003907CF">
              <w:rPr>
                <w:rFonts w:ascii="Calibri" w:eastAsia="Times New Roman" w:hAnsi="Calibri" w:cs="Times New Roman"/>
                <w:color w:val="000000"/>
                <w:lang w:eastAsia="pl-PL"/>
              </w:rPr>
              <w:t>Rura_ochronna</w:t>
            </w:r>
          </w:p>
        </w:tc>
      </w:tr>
      <w:tr w:rsidR="00F428BC" w:rsidRPr="00F428BC" w14:paraId="660D20FC" w14:textId="77777777" w:rsidTr="00EF3CC2">
        <w:trPr>
          <w:trHeight w:val="227"/>
        </w:trPr>
        <w:tc>
          <w:tcPr>
            <w:tcW w:w="960" w:type="dxa"/>
            <w:tcBorders>
              <w:top w:val="nil"/>
              <w:left w:val="nil"/>
              <w:bottom w:val="nil"/>
              <w:right w:val="nil"/>
            </w:tcBorders>
            <w:shd w:val="clear" w:color="auto" w:fill="auto"/>
            <w:noWrap/>
            <w:vAlign w:val="center"/>
            <w:hideMark/>
          </w:tcPr>
          <w:p w14:paraId="1C091DD0"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225</w:t>
            </w:r>
          </w:p>
        </w:tc>
        <w:tc>
          <w:tcPr>
            <w:tcW w:w="3320" w:type="dxa"/>
            <w:tcBorders>
              <w:top w:val="nil"/>
              <w:left w:val="nil"/>
              <w:bottom w:val="nil"/>
              <w:right w:val="nil"/>
            </w:tcBorders>
            <w:shd w:val="clear" w:color="auto" w:fill="auto"/>
            <w:noWrap/>
            <w:vAlign w:val="bottom"/>
            <w:hideMark/>
          </w:tcPr>
          <w:p w14:paraId="24C97C6C"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Inne urządzenia wodociągowe</w:t>
            </w:r>
          </w:p>
        </w:tc>
        <w:tc>
          <w:tcPr>
            <w:tcW w:w="3320" w:type="dxa"/>
            <w:tcBorders>
              <w:top w:val="nil"/>
              <w:left w:val="nil"/>
              <w:bottom w:val="nil"/>
              <w:right w:val="nil"/>
            </w:tcBorders>
            <w:shd w:val="clear" w:color="auto" w:fill="auto"/>
            <w:noWrap/>
            <w:vAlign w:val="bottom"/>
            <w:hideMark/>
          </w:tcPr>
          <w:p w14:paraId="60B6F620" w14:textId="61114EB1" w:rsidR="00F428BC" w:rsidRPr="00F428BC" w:rsidRDefault="003907CF" w:rsidP="00A817B2">
            <w:pPr>
              <w:spacing w:after="0" w:line="240" w:lineRule="auto"/>
              <w:jc w:val="both"/>
              <w:rPr>
                <w:rFonts w:ascii="Calibri" w:eastAsia="Times New Roman" w:hAnsi="Calibri" w:cs="Times New Roman"/>
                <w:color w:val="000000"/>
                <w:lang w:eastAsia="pl-PL"/>
              </w:rPr>
            </w:pPr>
            <w:r w:rsidRPr="003907CF">
              <w:rPr>
                <w:rFonts w:ascii="Calibri" w:eastAsia="Times New Roman" w:hAnsi="Calibri" w:cs="Times New Roman"/>
                <w:color w:val="000000"/>
                <w:lang w:eastAsia="pl-PL"/>
              </w:rPr>
              <w:t>Inne_urzadzenia_wodociagowe</w:t>
            </w:r>
          </w:p>
        </w:tc>
      </w:tr>
      <w:tr w:rsidR="00F428BC" w:rsidRPr="00F428BC" w14:paraId="33447B3C" w14:textId="77777777" w:rsidTr="00EF3CC2">
        <w:trPr>
          <w:trHeight w:val="227"/>
        </w:trPr>
        <w:tc>
          <w:tcPr>
            <w:tcW w:w="960" w:type="dxa"/>
            <w:tcBorders>
              <w:top w:val="nil"/>
              <w:left w:val="nil"/>
              <w:bottom w:val="nil"/>
              <w:right w:val="nil"/>
            </w:tcBorders>
            <w:shd w:val="clear" w:color="auto" w:fill="auto"/>
            <w:noWrap/>
            <w:vAlign w:val="bottom"/>
            <w:hideMark/>
          </w:tcPr>
          <w:p w14:paraId="20B74AF3"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319</w:t>
            </w:r>
          </w:p>
        </w:tc>
        <w:tc>
          <w:tcPr>
            <w:tcW w:w="3320" w:type="dxa"/>
            <w:tcBorders>
              <w:top w:val="nil"/>
              <w:left w:val="nil"/>
              <w:bottom w:val="nil"/>
              <w:right w:val="nil"/>
            </w:tcBorders>
            <w:shd w:val="clear" w:color="auto" w:fill="auto"/>
            <w:noWrap/>
            <w:vAlign w:val="bottom"/>
            <w:hideMark/>
          </w:tcPr>
          <w:p w14:paraId="32C3193B"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Inne urządzenia kanalizacyjne</w:t>
            </w:r>
          </w:p>
        </w:tc>
        <w:tc>
          <w:tcPr>
            <w:tcW w:w="3320" w:type="dxa"/>
            <w:tcBorders>
              <w:top w:val="nil"/>
              <w:left w:val="nil"/>
              <w:bottom w:val="nil"/>
              <w:right w:val="nil"/>
            </w:tcBorders>
            <w:shd w:val="clear" w:color="auto" w:fill="auto"/>
            <w:noWrap/>
            <w:vAlign w:val="bottom"/>
            <w:hideMark/>
          </w:tcPr>
          <w:p w14:paraId="01ABB4D2" w14:textId="57BE175C"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Inne_urzadzenia_kanalizacyjne</w:t>
            </w:r>
          </w:p>
        </w:tc>
      </w:tr>
      <w:tr w:rsidR="00F428BC" w:rsidRPr="00F428BC" w14:paraId="71F0030A" w14:textId="77777777" w:rsidTr="00EF3CC2">
        <w:trPr>
          <w:trHeight w:val="227"/>
        </w:trPr>
        <w:tc>
          <w:tcPr>
            <w:tcW w:w="960" w:type="dxa"/>
            <w:tcBorders>
              <w:top w:val="nil"/>
              <w:left w:val="nil"/>
              <w:bottom w:val="nil"/>
              <w:right w:val="nil"/>
            </w:tcBorders>
            <w:shd w:val="clear" w:color="auto" w:fill="auto"/>
            <w:noWrap/>
            <w:vAlign w:val="bottom"/>
            <w:hideMark/>
          </w:tcPr>
          <w:p w14:paraId="65388750"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309</w:t>
            </w:r>
          </w:p>
        </w:tc>
        <w:tc>
          <w:tcPr>
            <w:tcW w:w="3320" w:type="dxa"/>
            <w:tcBorders>
              <w:top w:val="nil"/>
              <w:left w:val="nil"/>
              <w:bottom w:val="nil"/>
              <w:right w:val="nil"/>
            </w:tcBorders>
            <w:shd w:val="clear" w:color="auto" w:fill="auto"/>
            <w:noWrap/>
            <w:vAlign w:val="bottom"/>
            <w:hideMark/>
          </w:tcPr>
          <w:p w14:paraId="44ABE2BA"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Komora przelewowa</w:t>
            </w:r>
          </w:p>
        </w:tc>
        <w:tc>
          <w:tcPr>
            <w:tcW w:w="3320" w:type="dxa"/>
            <w:tcBorders>
              <w:top w:val="nil"/>
              <w:left w:val="nil"/>
              <w:bottom w:val="nil"/>
              <w:right w:val="nil"/>
            </w:tcBorders>
            <w:shd w:val="clear" w:color="auto" w:fill="auto"/>
            <w:noWrap/>
            <w:vAlign w:val="bottom"/>
            <w:hideMark/>
          </w:tcPr>
          <w:p w14:paraId="1125CB2C" w14:textId="1CDF909C"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Komora_przelewowa</w:t>
            </w:r>
          </w:p>
        </w:tc>
      </w:tr>
      <w:tr w:rsidR="00F428BC" w:rsidRPr="00F428BC" w14:paraId="3155738C" w14:textId="77777777" w:rsidTr="00EF3CC2">
        <w:trPr>
          <w:trHeight w:val="227"/>
        </w:trPr>
        <w:tc>
          <w:tcPr>
            <w:tcW w:w="960" w:type="dxa"/>
            <w:tcBorders>
              <w:top w:val="nil"/>
              <w:left w:val="nil"/>
              <w:bottom w:val="nil"/>
              <w:right w:val="nil"/>
            </w:tcBorders>
            <w:shd w:val="clear" w:color="auto" w:fill="auto"/>
            <w:noWrap/>
            <w:vAlign w:val="center"/>
            <w:hideMark/>
          </w:tcPr>
          <w:p w14:paraId="1FB18F58"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314</w:t>
            </w:r>
          </w:p>
        </w:tc>
        <w:tc>
          <w:tcPr>
            <w:tcW w:w="3320" w:type="dxa"/>
            <w:tcBorders>
              <w:top w:val="nil"/>
              <w:left w:val="nil"/>
              <w:bottom w:val="nil"/>
              <w:right w:val="nil"/>
            </w:tcBorders>
            <w:shd w:val="clear" w:color="auto" w:fill="auto"/>
            <w:noWrap/>
            <w:vAlign w:val="bottom"/>
            <w:hideMark/>
          </w:tcPr>
          <w:p w14:paraId="79D4EE6B" w14:textId="6B224781"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Oczyszczalnia</w:t>
            </w:r>
            <w:r w:rsidR="000436D6">
              <w:rPr>
                <w:rFonts w:ascii="Calibri" w:eastAsia="Times New Roman" w:hAnsi="Calibri" w:cs="Times New Roman"/>
                <w:color w:val="000000"/>
                <w:lang w:eastAsia="pl-PL"/>
              </w:rPr>
              <w:t xml:space="preserve"> ścieków</w:t>
            </w:r>
          </w:p>
        </w:tc>
        <w:tc>
          <w:tcPr>
            <w:tcW w:w="3320" w:type="dxa"/>
            <w:tcBorders>
              <w:top w:val="nil"/>
              <w:left w:val="nil"/>
              <w:bottom w:val="nil"/>
              <w:right w:val="nil"/>
            </w:tcBorders>
            <w:shd w:val="clear" w:color="auto" w:fill="auto"/>
            <w:noWrap/>
            <w:vAlign w:val="bottom"/>
            <w:hideMark/>
          </w:tcPr>
          <w:p w14:paraId="78CB7BB3" w14:textId="445A8E4E"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Oczyszczalnia_scieków</w:t>
            </w:r>
          </w:p>
        </w:tc>
      </w:tr>
      <w:tr w:rsidR="00F428BC" w:rsidRPr="00F428BC" w14:paraId="2B90C9BF" w14:textId="77777777" w:rsidTr="00EF3CC2">
        <w:trPr>
          <w:trHeight w:val="227"/>
        </w:trPr>
        <w:tc>
          <w:tcPr>
            <w:tcW w:w="960" w:type="dxa"/>
            <w:tcBorders>
              <w:top w:val="nil"/>
              <w:left w:val="nil"/>
              <w:bottom w:val="nil"/>
              <w:right w:val="nil"/>
            </w:tcBorders>
            <w:shd w:val="clear" w:color="auto" w:fill="auto"/>
            <w:noWrap/>
            <w:vAlign w:val="center"/>
            <w:hideMark/>
          </w:tcPr>
          <w:p w14:paraId="363E7C87"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245</w:t>
            </w:r>
          </w:p>
        </w:tc>
        <w:tc>
          <w:tcPr>
            <w:tcW w:w="3320" w:type="dxa"/>
            <w:tcBorders>
              <w:top w:val="nil"/>
              <w:left w:val="nil"/>
              <w:bottom w:val="nil"/>
              <w:right w:val="nil"/>
            </w:tcBorders>
            <w:shd w:val="clear" w:color="auto" w:fill="auto"/>
            <w:noWrap/>
            <w:vAlign w:val="bottom"/>
            <w:hideMark/>
          </w:tcPr>
          <w:p w14:paraId="163C2980"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Podejście wodomierzowe</w:t>
            </w:r>
          </w:p>
        </w:tc>
        <w:tc>
          <w:tcPr>
            <w:tcW w:w="3320" w:type="dxa"/>
            <w:tcBorders>
              <w:top w:val="nil"/>
              <w:left w:val="nil"/>
              <w:bottom w:val="nil"/>
              <w:right w:val="nil"/>
            </w:tcBorders>
            <w:shd w:val="clear" w:color="auto" w:fill="auto"/>
            <w:noWrap/>
            <w:vAlign w:val="bottom"/>
            <w:hideMark/>
          </w:tcPr>
          <w:p w14:paraId="1D10E0E7" w14:textId="60BC01BE"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Podejscie_wodomierzowe</w:t>
            </w:r>
          </w:p>
        </w:tc>
      </w:tr>
      <w:tr w:rsidR="00F428BC" w:rsidRPr="00F428BC" w14:paraId="2A2BEFD2" w14:textId="77777777" w:rsidTr="00EF3CC2">
        <w:trPr>
          <w:trHeight w:val="227"/>
        </w:trPr>
        <w:tc>
          <w:tcPr>
            <w:tcW w:w="960" w:type="dxa"/>
            <w:tcBorders>
              <w:top w:val="nil"/>
              <w:left w:val="nil"/>
              <w:bottom w:val="nil"/>
              <w:right w:val="nil"/>
            </w:tcBorders>
            <w:shd w:val="clear" w:color="auto" w:fill="auto"/>
            <w:noWrap/>
            <w:vAlign w:val="bottom"/>
            <w:hideMark/>
          </w:tcPr>
          <w:p w14:paraId="6C987754"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317</w:t>
            </w:r>
          </w:p>
        </w:tc>
        <w:tc>
          <w:tcPr>
            <w:tcW w:w="3320" w:type="dxa"/>
            <w:tcBorders>
              <w:top w:val="nil"/>
              <w:left w:val="nil"/>
              <w:bottom w:val="nil"/>
              <w:right w:val="nil"/>
            </w:tcBorders>
            <w:shd w:val="clear" w:color="auto" w:fill="auto"/>
            <w:noWrap/>
            <w:vAlign w:val="bottom"/>
            <w:hideMark/>
          </w:tcPr>
          <w:p w14:paraId="3026D4A4"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Przepompownia ścieków</w:t>
            </w:r>
          </w:p>
        </w:tc>
        <w:tc>
          <w:tcPr>
            <w:tcW w:w="3320" w:type="dxa"/>
            <w:tcBorders>
              <w:top w:val="nil"/>
              <w:left w:val="nil"/>
              <w:bottom w:val="nil"/>
              <w:right w:val="nil"/>
            </w:tcBorders>
            <w:shd w:val="clear" w:color="auto" w:fill="auto"/>
            <w:noWrap/>
            <w:vAlign w:val="bottom"/>
            <w:hideMark/>
          </w:tcPr>
          <w:p w14:paraId="5CB86C9F" w14:textId="5F47CCE8"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Przepompownia_sciekow</w:t>
            </w:r>
          </w:p>
        </w:tc>
      </w:tr>
      <w:tr w:rsidR="00F428BC" w:rsidRPr="00F428BC" w14:paraId="4F90CF0D" w14:textId="77777777" w:rsidTr="00EF3CC2">
        <w:trPr>
          <w:trHeight w:val="227"/>
        </w:trPr>
        <w:tc>
          <w:tcPr>
            <w:tcW w:w="960" w:type="dxa"/>
            <w:tcBorders>
              <w:top w:val="nil"/>
              <w:left w:val="nil"/>
              <w:bottom w:val="nil"/>
              <w:right w:val="nil"/>
            </w:tcBorders>
            <w:shd w:val="clear" w:color="auto" w:fill="auto"/>
            <w:noWrap/>
            <w:vAlign w:val="bottom"/>
            <w:hideMark/>
          </w:tcPr>
          <w:p w14:paraId="729C1FE1"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321</w:t>
            </w:r>
          </w:p>
        </w:tc>
        <w:tc>
          <w:tcPr>
            <w:tcW w:w="3320" w:type="dxa"/>
            <w:tcBorders>
              <w:top w:val="nil"/>
              <w:left w:val="nil"/>
              <w:bottom w:val="nil"/>
              <w:right w:val="nil"/>
            </w:tcBorders>
            <w:shd w:val="clear" w:color="auto" w:fill="auto"/>
            <w:noWrap/>
            <w:vAlign w:val="bottom"/>
            <w:hideMark/>
          </w:tcPr>
          <w:p w14:paraId="6A7FFDB6"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Punkt włączenia</w:t>
            </w:r>
          </w:p>
        </w:tc>
        <w:tc>
          <w:tcPr>
            <w:tcW w:w="3320" w:type="dxa"/>
            <w:tcBorders>
              <w:top w:val="nil"/>
              <w:left w:val="nil"/>
              <w:bottom w:val="nil"/>
              <w:right w:val="nil"/>
            </w:tcBorders>
            <w:shd w:val="clear" w:color="auto" w:fill="auto"/>
            <w:noWrap/>
            <w:vAlign w:val="bottom"/>
            <w:hideMark/>
          </w:tcPr>
          <w:p w14:paraId="4B351C70" w14:textId="39AA5348"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Punkt_wlaczenia</w:t>
            </w:r>
          </w:p>
        </w:tc>
      </w:tr>
      <w:tr w:rsidR="00F428BC" w:rsidRPr="00F428BC" w14:paraId="436B2B1C" w14:textId="77777777" w:rsidTr="00EF3CC2">
        <w:trPr>
          <w:trHeight w:val="227"/>
        </w:trPr>
        <w:tc>
          <w:tcPr>
            <w:tcW w:w="960" w:type="dxa"/>
            <w:tcBorders>
              <w:top w:val="nil"/>
              <w:left w:val="nil"/>
              <w:bottom w:val="nil"/>
              <w:right w:val="nil"/>
            </w:tcBorders>
            <w:shd w:val="clear" w:color="auto" w:fill="auto"/>
            <w:noWrap/>
            <w:vAlign w:val="bottom"/>
            <w:hideMark/>
          </w:tcPr>
          <w:p w14:paraId="016401D0"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323</w:t>
            </w:r>
          </w:p>
        </w:tc>
        <w:tc>
          <w:tcPr>
            <w:tcW w:w="3320" w:type="dxa"/>
            <w:tcBorders>
              <w:top w:val="nil"/>
              <w:left w:val="nil"/>
              <w:bottom w:val="nil"/>
              <w:right w:val="nil"/>
            </w:tcBorders>
            <w:shd w:val="clear" w:color="auto" w:fill="auto"/>
            <w:noWrap/>
            <w:vAlign w:val="bottom"/>
            <w:hideMark/>
          </w:tcPr>
          <w:p w14:paraId="74A6451A" w14:textId="4B4CFBCF" w:rsidR="00F428BC" w:rsidRPr="00F428BC" w:rsidRDefault="00F428BC" w:rsidP="00A817B2">
            <w:pPr>
              <w:spacing w:after="0" w:line="240" w:lineRule="auto"/>
              <w:jc w:val="both"/>
              <w:rPr>
                <w:rFonts w:ascii="Calibri" w:eastAsia="Times New Roman" w:hAnsi="Calibri" w:cs="Times New Roman"/>
                <w:color w:val="000000"/>
                <w:lang w:eastAsia="pl-PL"/>
              </w:rPr>
            </w:pPr>
            <w:r w:rsidRPr="00720600">
              <w:rPr>
                <w:rFonts w:ascii="Calibri" w:eastAsia="Times New Roman" w:hAnsi="Calibri" w:cs="Times New Roman"/>
                <w:color w:val="000000"/>
                <w:lang w:eastAsia="pl-PL"/>
              </w:rPr>
              <w:t>Rów</w:t>
            </w:r>
            <w:r w:rsidR="00436E5E" w:rsidRPr="00720600">
              <w:rPr>
                <w:rStyle w:val="Odwoanieprzypisudolnego"/>
                <w:rFonts w:ascii="Calibri" w:eastAsia="Times New Roman" w:hAnsi="Calibri" w:cs="Times New Roman"/>
                <w:color w:val="000000"/>
                <w:lang w:eastAsia="pl-PL"/>
              </w:rPr>
              <w:footnoteReference w:id="2"/>
            </w:r>
          </w:p>
        </w:tc>
        <w:tc>
          <w:tcPr>
            <w:tcW w:w="3320" w:type="dxa"/>
            <w:tcBorders>
              <w:top w:val="nil"/>
              <w:left w:val="nil"/>
              <w:bottom w:val="nil"/>
              <w:right w:val="nil"/>
            </w:tcBorders>
            <w:shd w:val="clear" w:color="auto" w:fill="auto"/>
            <w:noWrap/>
            <w:vAlign w:val="bottom"/>
            <w:hideMark/>
          </w:tcPr>
          <w:p w14:paraId="29B5EDA9" w14:textId="15A2F3F8"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Row</w:t>
            </w:r>
          </w:p>
        </w:tc>
      </w:tr>
      <w:tr w:rsidR="00F428BC" w:rsidRPr="00F428BC" w14:paraId="7A3A499B" w14:textId="77777777" w:rsidTr="00EF3CC2">
        <w:trPr>
          <w:trHeight w:val="227"/>
        </w:trPr>
        <w:tc>
          <w:tcPr>
            <w:tcW w:w="960" w:type="dxa"/>
            <w:tcBorders>
              <w:top w:val="nil"/>
              <w:left w:val="nil"/>
              <w:bottom w:val="nil"/>
              <w:right w:val="nil"/>
            </w:tcBorders>
            <w:shd w:val="clear" w:color="auto" w:fill="auto"/>
            <w:noWrap/>
            <w:vAlign w:val="center"/>
            <w:hideMark/>
          </w:tcPr>
          <w:p w14:paraId="0161AC4A"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227</w:t>
            </w:r>
          </w:p>
        </w:tc>
        <w:tc>
          <w:tcPr>
            <w:tcW w:w="3320" w:type="dxa"/>
            <w:tcBorders>
              <w:top w:val="nil"/>
              <w:left w:val="nil"/>
              <w:bottom w:val="nil"/>
              <w:right w:val="nil"/>
            </w:tcBorders>
            <w:shd w:val="clear" w:color="auto" w:fill="auto"/>
            <w:noWrap/>
            <w:vAlign w:val="bottom"/>
            <w:hideMark/>
          </w:tcPr>
          <w:p w14:paraId="1B1B4191"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Stacja hydroforowa/pomp</w:t>
            </w:r>
          </w:p>
        </w:tc>
        <w:tc>
          <w:tcPr>
            <w:tcW w:w="3320" w:type="dxa"/>
            <w:tcBorders>
              <w:top w:val="nil"/>
              <w:left w:val="nil"/>
              <w:bottom w:val="nil"/>
              <w:right w:val="nil"/>
            </w:tcBorders>
            <w:shd w:val="clear" w:color="auto" w:fill="auto"/>
            <w:noWrap/>
            <w:vAlign w:val="bottom"/>
            <w:hideMark/>
          </w:tcPr>
          <w:p w14:paraId="7FAF115E" w14:textId="505204AF" w:rsidR="00F428BC" w:rsidRPr="00F428BC" w:rsidRDefault="003907CF" w:rsidP="00A817B2">
            <w:pPr>
              <w:spacing w:after="0" w:line="240" w:lineRule="auto"/>
              <w:jc w:val="both"/>
              <w:rPr>
                <w:rFonts w:ascii="Calibri" w:eastAsia="Times New Roman" w:hAnsi="Calibri" w:cs="Times New Roman"/>
                <w:color w:val="000000"/>
                <w:lang w:eastAsia="pl-PL"/>
              </w:rPr>
            </w:pPr>
            <w:r w:rsidRPr="003907CF">
              <w:rPr>
                <w:rFonts w:ascii="Calibri" w:eastAsia="Times New Roman" w:hAnsi="Calibri" w:cs="Times New Roman"/>
                <w:color w:val="000000"/>
                <w:lang w:eastAsia="pl-PL"/>
              </w:rPr>
              <w:t>Stacja_hydroforowa</w:t>
            </w:r>
          </w:p>
        </w:tc>
      </w:tr>
      <w:tr w:rsidR="00F428BC" w:rsidRPr="00F428BC" w14:paraId="3FEDA2AE" w14:textId="77777777" w:rsidTr="00EF3CC2">
        <w:trPr>
          <w:trHeight w:val="227"/>
        </w:trPr>
        <w:tc>
          <w:tcPr>
            <w:tcW w:w="960" w:type="dxa"/>
            <w:tcBorders>
              <w:top w:val="nil"/>
              <w:left w:val="nil"/>
              <w:bottom w:val="nil"/>
              <w:right w:val="nil"/>
            </w:tcBorders>
            <w:shd w:val="clear" w:color="auto" w:fill="auto"/>
            <w:noWrap/>
            <w:vAlign w:val="center"/>
            <w:hideMark/>
          </w:tcPr>
          <w:p w14:paraId="2926AAAF"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229</w:t>
            </w:r>
          </w:p>
        </w:tc>
        <w:tc>
          <w:tcPr>
            <w:tcW w:w="3320" w:type="dxa"/>
            <w:tcBorders>
              <w:top w:val="nil"/>
              <w:left w:val="nil"/>
              <w:bottom w:val="nil"/>
              <w:right w:val="nil"/>
            </w:tcBorders>
            <w:shd w:val="clear" w:color="auto" w:fill="auto"/>
            <w:noWrap/>
            <w:vAlign w:val="bottom"/>
            <w:hideMark/>
          </w:tcPr>
          <w:p w14:paraId="4B6EBA4A"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Stacja uzdatniania wody</w:t>
            </w:r>
          </w:p>
        </w:tc>
        <w:tc>
          <w:tcPr>
            <w:tcW w:w="3320" w:type="dxa"/>
            <w:tcBorders>
              <w:top w:val="nil"/>
              <w:left w:val="nil"/>
              <w:bottom w:val="nil"/>
              <w:right w:val="nil"/>
            </w:tcBorders>
            <w:shd w:val="clear" w:color="auto" w:fill="auto"/>
            <w:noWrap/>
            <w:vAlign w:val="bottom"/>
            <w:hideMark/>
          </w:tcPr>
          <w:p w14:paraId="71ED83FE" w14:textId="6B6DC0BE" w:rsidR="00F428BC" w:rsidRPr="00F428BC" w:rsidRDefault="003907CF" w:rsidP="00A817B2">
            <w:pPr>
              <w:spacing w:after="0" w:line="240" w:lineRule="auto"/>
              <w:jc w:val="both"/>
              <w:rPr>
                <w:rFonts w:ascii="Calibri" w:eastAsia="Times New Roman" w:hAnsi="Calibri" w:cs="Times New Roman"/>
                <w:color w:val="000000"/>
                <w:lang w:eastAsia="pl-PL"/>
              </w:rPr>
            </w:pPr>
            <w:r w:rsidRPr="003907CF">
              <w:rPr>
                <w:rFonts w:ascii="Calibri" w:eastAsia="Times New Roman" w:hAnsi="Calibri" w:cs="Times New Roman"/>
                <w:color w:val="000000"/>
                <w:lang w:eastAsia="pl-PL"/>
              </w:rPr>
              <w:t>Stacja_uzdatniania_wody</w:t>
            </w:r>
          </w:p>
        </w:tc>
      </w:tr>
      <w:tr w:rsidR="00F428BC" w:rsidRPr="00F428BC" w14:paraId="671297E2" w14:textId="77777777" w:rsidTr="00EF3CC2">
        <w:trPr>
          <w:trHeight w:val="227"/>
        </w:trPr>
        <w:tc>
          <w:tcPr>
            <w:tcW w:w="960" w:type="dxa"/>
            <w:tcBorders>
              <w:top w:val="nil"/>
              <w:left w:val="nil"/>
              <w:bottom w:val="nil"/>
              <w:right w:val="nil"/>
            </w:tcBorders>
            <w:shd w:val="clear" w:color="auto" w:fill="auto"/>
            <w:noWrap/>
            <w:vAlign w:val="center"/>
            <w:hideMark/>
          </w:tcPr>
          <w:p w14:paraId="1A86CD59"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226</w:t>
            </w:r>
          </w:p>
        </w:tc>
        <w:tc>
          <w:tcPr>
            <w:tcW w:w="3320" w:type="dxa"/>
            <w:tcBorders>
              <w:top w:val="nil"/>
              <w:left w:val="nil"/>
              <w:bottom w:val="nil"/>
              <w:right w:val="nil"/>
            </w:tcBorders>
            <w:shd w:val="clear" w:color="auto" w:fill="auto"/>
            <w:noWrap/>
            <w:vAlign w:val="bottom"/>
            <w:hideMark/>
          </w:tcPr>
          <w:p w14:paraId="40808488" w14:textId="7ED29861" w:rsidR="00F428BC" w:rsidRPr="00F428BC" w:rsidRDefault="00F428BC" w:rsidP="00DC1A67">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Studnia</w:t>
            </w:r>
          </w:p>
        </w:tc>
        <w:tc>
          <w:tcPr>
            <w:tcW w:w="3320" w:type="dxa"/>
            <w:tcBorders>
              <w:top w:val="nil"/>
              <w:left w:val="nil"/>
              <w:bottom w:val="nil"/>
              <w:right w:val="nil"/>
            </w:tcBorders>
            <w:shd w:val="clear" w:color="auto" w:fill="auto"/>
            <w:noWrap/>
            <w:vAlign w:val="bottom"/>
            <w:hideMark/>
          </w:tcPr>
          <w:p w14:paraId="1D692DE6" w14:textId="4BCEE55B" w:rsidR="00F428BC" w:rsidRPr="00F428BC" w:rsidRDefault="003907CF" w:rsidP="00A817B2">
            <w:pPr>
              <w:spacing w:after="0" w:line="240" w:lineRule="auto"/>
              <w:jc w:val="both"/>
              <w:rPr>
                <w:rFonts w:ascii="Calibri" w:eastAsia="Times New Roman" w:hAnsi="Calibri" w:cs="Times New Roman"/>
                <w:color w:val="000000"/>
                <w:lang w:eastAsia="pl-PL"/>
              </w:rPr>
            </w:pPr>
            <w:r w:rsidRPr="003907CF">
              <w:rPr>
                <w:rFonts w:ascii="Calibri" w:eastAsia="Times New Roman" w:hAnsi="Calibri" w:cs="Times New Roman"/>
                <w:color w:val="000000"/>
                <w:lang w:eastAsia="pl-PL"/>
              </w:rPr>
              <w:t>Studnia</w:t>
            </w:r>
          </w:p>
        </w:tc>
      </w:tr>
      <w:tr w:rsidR="00F428BC" w:rsidRPr="00F428BC" w14:paraId="5B104203" w14:textId="77777777" w:rsidTr="00EF3CC2">
        <w:trPr>
          <w:trHeight w:val="227"/>
        </w:trPr>
        <w:tc>
          <w:tcPr>
            <w:tcW w:w="960" w:type="dxa"/>
            <w:tcBorders>
              <w:top w:val="nil"/>
              <w:left w:val="nil"/>
              <w:bottom w:val="nil"/>
              <w:right w:val="nil"/>
            </w:tcBorders>
            <w:shd w:val="clear" w:color="auto" w:fill="auto"/>
            <w:noWrap/>
            <w:vAlign w:val="center"/>
            <w:hideMark/>
          </w:tcPr>
          <w:p w14:paraId="4F59B64E"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351</w:t>
            </w:r>
          </w:p>
        </w:tc>
        <w:tc>
          <w:tcPr>
            <w:tcW w:w="3320" w:type="dxa"/>
            <w:tcBorders>
              <w:top w:val="nil"/>
              <w:left w:val="nil"/>
              <w:bottom w:val="nil"/>
              <w:right w:val="nil"/>
            </w:tcBorders>
            <w:shd w:val="clear" w:color="auto" w:fill="auto"/>
            <w:noWrap/>
            <w:vAlign w:val="bottom"/>
            <w:hideMark/>
          </w:tcPr>
          <w:p w14:paraId="3FB3BC2E"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Studnia telekomunikacyjna</w:t>
            </w:r>
          </w:p>
        </w:tc>
        <w:tc>
          <w:tcPr>
            <w:tcW w:w="3320" w:type="dxa"/>
            <w:tcBorders>
              <w:top w:val="nil"/>
              <w:left w:val="nil"/>
              <w:bottom w:val="nil"/>
              <w:right w:val="nil"/>
            </w:tcBorders>
            <w:shd w:val="clear" w:color="auto" w:fill="auto"/>
            <w:noWrap/>
            <w:vAlign w:val="bottom"/>
            <w:hideMark/>
          </w:tcPr>
          <w:p w14:paraId="6D47157D" w14:textId="7E9AE629"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Studzienka_telekomunikacyjna</w:t>
            </w:r>
          </w:p>
        </w:tc>
      </w:tr>
      <w:tr w:rsidR="00F428BC" w:rsidRPr="00F428BC" w14:paraId="77086DE1" w14:textId="77777777" w:rsidTr="00EF3CC2">
        <w:trPr>
          <w:trHeight w:val="227"/>
        </w:trPr>
        <w:tc>
          <w:tcPr>
            <w:tcW w:w="960" w:type="dxa"/>
            <w:tcBorders>
              <w:top w:val="nil"/>
              <w:left w:val="nil"/>
              <w:bottom w:val="nil"/>
              <w:right w:val="nil"/>
            </w:tcBorders>
            <w:shd w:val="clear" w:color="auto" w:fill="auto"/>
            <w:noWrap/>
            <w:vAlign w:val="bottom"/>
            <w:hideMark/>
          </w:tcPr>
          <w:p w14:paraId="19C1529F"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350</w:t>
            </w:r>
          </w:p>
        </w:tc>
        <w:tc>
          <w:tcPr>
            <w:tcW w:w="3320" w:type="dxa"/>
            <w:tcBorders>
              <w:top w:val="nil"/>
              <w:left w:val="nil"/>
              <w:bottom w:val="nil"/>
              <w:right w:val="nil"/>
            </w:tcBorders>
            <w:shd w:val="clear" w:color="auto" w:fill="auto"/>
            <w:noWrap/>
            <w:vAlign w:val="bottom"/>
            <w:hideMark/>
          </w:tcPr>
          <w:p w14:paraId="288B55F6"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Światłowód</w:t>
            </w:r>
          </w:p>
        </w:tc>
        <w:tc>
          <w:tcPr>
            <w:tcW w:w="3320" w:type="dxa"/>
            <w:tcBorders>
              <w:top w:val="nil"/>
              <w:left w:val="nil"/>
              <w:bottom w:val="nil"/>
              <w:right w:val="nil"/>
            </w:tcBorders>
            <w:shd w:val="clear" w:color="auto" w:fill="auto"/>
            <w:noWrap/>
            <w:vAlign w:val="bottom"/>
            <w:hideMark/>
          </w:tcPr>
          <w:p w14:paraId="046D7AB0" w14:textId="4E226617"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Swiatłowod</w:t>
            </w:r>
          </w:p>
        </w:tc>
      </w:tr>
      <w:tr w:rsidR="00F428BC" w:rsidRPr="00F428BC" w14:paraId="5C823AD3" w14:textId="77777777" w:rsidTr="00EF3CC2">
        <w:trPr>
          <w:trHeight w:val="227"/>
        </w:trPr>
        <w:tc>
          <w:tcPr>
            <w:tcW w:w="960" w:type="dxa"/>
            <w:tcBorders>
              <w:top w:val="nil"/>
              <w:left w:val="nil"/>
              <w:bottom w:val="nil"/>
              <w:right w:val="nil"/>
            </w:tcBorders>
            <w:shd w:val="clear" w:color="auto" w:fill="auto"/>
            <w:noWrap/>
            <w:vAlign w:val="bottom"/>
            <w:hideMark/>
          </w:tcPr>
          <w:p w14:paraId="196C3692" w14:textId="01EC6F49" w:rsidR="00F428BC" w:rsidRPr="00F428BC" w:rsidRDefault="00C971AB" w:rsidP="00A817B2">
            <w:pPr>
              <w:spacing w:after="0" w:line="240" w:lineRule="auto"/>
              <w:jc w:val="both"/>
              <w:rPr>
                <w:rFonts w:ascii="Calibri" w:eastAsia="Times New Roman" w:hAnsi="Calibri" w:cs="Times New Roman"/>
                <w:color w:val="000000"/>
                <w:lang w:eastAsia="pl-PL"/>
              </w:rPr>
            </w:pPr>
            <w:r>
              <w:rPr>
                <w:rFonts w:ascii="Calibri" w:eastAsia="Times New Roman" w:hAnsi="Calibri" w:cs="Times New Roman"/>
                <w:color w:val="000000"/>
                <w:lang w:eastAsia="pl-PL"/>
              </w:rPr>
              <w:t>307</w:t>
            </w:r>
          </w:p>
        </w:tc>
        <w:tc>
          <w:tcPr>
            <w:tcW w:w="3320" w:type="dxa"/>
            <w:tcBorders>
              <w:top w:val="nil"/>
              <w:left w:val="nil"/>
              <w:bottom w:val="nil"/>
              <w:right w:val="nil"/>
            </w:tcBorders>
            <w:shd w:val="clear" w:color="auto" w:fill="auto"/>
            <w:noWrap/>
            <w:vAlign w:val="bottom"/>
            <w:hideMark/>
          </w:tcPr>
          <w:p w14:paraId="67762CD1"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Trójnik kanalizacyjny</w:t>
            </w:r>
          </w:p>
        </w:tc>
        <w:tc>
          <w:tcPr>
            <w:tcW w:w="3320" w:type="dxa"/>
            <w:tcBorders>
              <w:top w:val="nil"/>
              <w:left w:val="nil"/>
              <w:bottom w:val="nil"/>
              <w:right w:val="nil"/>
            </w:tcBorders>
            <w:shd w:val="clear" w:color="auto" w:fill="auto"/>
            <w:noWrap/>
            <w:vAlign w:val="bottom"/>
            <w:hideMark/>
          </w:tcPr>
          <w:p w14:paraId="3BA24D74" w14:textId="41D370A8"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Trojnik_kanalizacyjny</w:t>
            </w:r>
          </w:p>
        </w:tc>
      </w:tr>
      <w:tr w:rsidR="00F428BC" w:rsidRPr="00F428BC" w14:paraId="33D42B66" w14:textId="77777777" w:rsidTr="00EF3CC2">
        <w:trPr>
          <w:trHeight w:val="227"/>
        </w:trPr>
        <w:tc>
          <w:tcPr>
            <w:tcW w:w="960" w:type="dxa"/>
            <w:tcBorders>
              <w:top w:val="nil"/>
              <w:left w:val="nil"/>
              <w:bottom w:val="nil"/>
              <w:right w:val="nil"/>
            </w:tcBorders>
            <w:shd w:val="clear" w:color="auto" w:fill="auto"/>
            <w:noWrap/>
            <w:vAlign w:val="center"/>
            <w:hideMark/>
          </w:tcPr>
          <w:p w14:paraId="0B1788C6"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222</w:t>
            </w:r>
          </w:p>
        </w:tc>
        <w:tc>
          <w:tcPr>
            <w:tcW w:w="3320" w:type="dxa"/>
            <w:tcBorders>
              <w:top w:val="nil"/>
              <w:left w:val="nil"/>
              <w:bottom w:val="nil"/>
              <w:right w:val="nil"/>
            </w:tcBorders>
            <w:shd w:val="clear" w:color="auto" w:fill="auto"/>
            <w:noWrap/>
            <w:vAlign w:val="bottom"/>
            <w:hideMark/>
          </w:tcPr>
          <w:p w14:paraId="20E6B86C"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Trójnik wodociągowy</w:t>
            </w:r>
          </w:p>
        </w:tc>
        <w:tc>
          <w:tcPr>
            <w:tcW w:w="3320" w:type="dxa"/>
            <w:tcBorders>
              <w:top w:val="nil"/>
              <w:left w:val="nil"/>
              <w:bottom w:val="nil"/>
              <w:right w:val="nil"/>
            </w:tcBorders>
            <w:shd w:val="clear" w:color="auto" w:fill="auto"/>
            <w:noWrap/>
            <w:vAlign w:val="bottom"/>
            <w:hideMark/>
          </w:tcPr>
          <w:p w14:paraId="4E3DCC51" w14:textId="6397BF86" w:rsidR="00F428BC" w:rsidRPr="00F428BC" w:rsidRDefault="003907CF" w:rsidP="00A817B2">
            <w:pPr>
              <w:spacing w:after="0" w:line="240" w:lineRule="auto"/>
              <w:jc w:val="both"/>
              <w:rPr>
                <w:rFonts w:ascii="Calibri" w:eastAsia="Times New Roman" w:hAnsi="Calibri" w:cs="Times New Roman"/>
                <w:color w:val="000000"/>
                <w:lang w:eastAsia="pl-PL"/>
              </w:rPr>
            </w:pPr>
            <w:r w:rsidRPr="003907CF">
              <w:rPr>
                <w:rFonts w:ascii="Calibri" w:eastAsia="Times New Roman" w:hAnsi="Calibri" w:cs="Times New Roman"/>
                <w:color w:val="000000"/>
                <w:lang w:eastAsia="pl-PL"/>
              </w:rPr>
              <w:t>Trojnik_wodociagowy</w:t>
            </w:r>
          </w:p>
        </w:tc>
      </w:tr>
      <w:tr w:rsidR="00F428BC" w:rsidRPr="00F428BC" w14:paraId="3535C262" w14:textId="77777777" w:rsidTr="00EF3CC2">
        <w:trPr>
          <w:trHeight w:val="227"/>
        </w:trPr>
        <w:tc>
          <w:tcPr>
            <w:tcW w:w="960" w:type="dxa"/>
            <w:tcBorders>
              <w:top w:val="nil"/>
              <w:left w:val="nil"/>
              <w:bottom w:val="nil"/>
              <w:right w:val="nil"/>
            </w:tcBorders>
            <w:shd w:val="clear" w:color="auto" w:fill="auto"/>
            <w:noWrap/>
            <w:vAlign w:val="center"/>
            <w:hideMark/>
          </w:tcPr>
          <w:p w14:paraId="6D91B813"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228</w:t>
            </w:r>
          </w:p>
        </w:tc>
        <w:tc>
          <w:tcPr>
            <w:tcW w:w="3320" w:type="dxa"/>
            <w:tcBorders>
              <w:top w:val="nil"/>
              <w:left w:val="nil"/>
              <w:bottom w:val="nil"/>
              <w:right w:val="nil"/>
            </w:tcBorders>
            <w:shd w:val="clear" w:color="auto" w:fill="auto"/>
            <w:noWrap/>
            <w:vAlign w:val="bottom"/>
            <w:hideMark/>
          </w:tcPr>
          <w:p w14:paraId="0A4FB0CF"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7D054D">
              <w:rPr>
                <w:rFonts w:ascii="Calibri" w:eastAsia="Times New Roman" w:hAnsi="Calibri" w:cs="Times New Roman"/>
                <w:color w:val="000000"/>
                <w:lang w:eastAsia="pl-PL"/>
              </w:rPr>
              <w:t>Ujęcie wody</w:t>
            </w:r>
          </w:p>
        </w:tc>
        <w:tc>
          <w:tcPr>
            <w:tcW w:w="3320" w:type="dxa"/>
            <w:tcBorders>
              <w:top w:val="nil"/>
              <w:left w:val="nil"/>
              <w:bottom w:val="nil"/>
              <w:right w:val="nil"/>
            </w:tcBorders>
            <w:shd w:val="clear" w:color="auto" w:fill="auto"/>
            <w:noWrap/>
            <w:vAlign w:val="bottom"/>
            <w:hideMark/>
          </w:tcPr>
          <w:p w14:paraId="2E3EAB13" w14:textId="753FD475" w:rsidR="00F428BC" w:rsidRPr="00F428BC" w:rsidRDefault="003907CF" w:rsidP="00A817B2">
            <w:pPr>
              <w:spacing w:after="0" w:line="240" w:lineRule="auto"/>
              <w:jc w:val="both"/>
              <w:rPr>
                <w:rFonts w:ascii="Calibri" w:eastAsia="Times New Roman" w:hAnsi="Calibri" w:cs="Times New Roman"/>
                <w:color w:val="000000"/>
                <w:lang w:eastAsia="pl-PL"/>
              </w:rPr>
            </w:pPr>
            <w:r w:rsidRPr="003907CF">
              <w:rPr>
                <w:rFonts w:ascii="Calibri" w:eastAsia="Times New Roman" w:hAnsi="Calibri" w:cs="Times New Roman"/>
                <w:color w:val="000000"/>
                <w:lang w:eastAsia="pl-PL"/>
              </w:rPr>
              <w:t>Ujecie_wody</w:t>
            </w:r>
          </w:p>
        </w:tc>
      </w:tr>
      <w:tr w:rsidR="00F428BC" w:rsidRPr="00F428BC" w14:paraId="509B862C" w14:textId="77777777" w:rsidTr="00EF3CC2">
        <w:trPr>
          <w:trHeight w:val="227"/>
        </w:trPr>
        <w:tc>
          <w:tcPr>
            <w:tcW w:w="960" w:type="dxa"/>
            <w:tcBorders>
              <w:top w:val="nil"/>
              <w:left w:val="nil"/>
              <w:bottom w:val="nil"/>
              <w:right w:val="nil"/>
            </w:tcBorders>
            <w:shd w:val="clear" w:color="auto" w:fill="auto"/>
            <w:noWrap/>
            <w:vAlign w:val="center"/>
            <w:hideMark/>
          </w:tcPr>
          <w:p w14:paraId="6A6EF234"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318</w:t>
            </w:r>
          </w:p>
        </w:tc>
        <w:tc>
          <w:tcPr>
            <w:tcW w:w="3320" w:type="dxa"/>
            <w:tcBorders>
              <w:top w:val="nil"/>
              <w:left w:val="nil"/>
              <w:bottom w:val="nil"/>
              <w:right w:val="nil"/>
            </w:tcBorders>
            <w:shd w:val="clear" w:color="auto" w:fill="auto"/>
            <w:noWrap/>
            <w:vAlign w:val="bottom"/>
            <w:hideMark/>
          </w:tcPr>
          <w:p w14:paraId="3D4EB578"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Wlot/Wylot kanal.</w:t>
            </w:r>
          </w:p>
        </w:tc>
        <w:tc>
          <w:tcPr>
            <w:tcW w:w="3320" w:type="dxa"/>
            <w:tcBorders>
              <w:top w:val="nil"/>
              <w:left w:val="nil"/>
              <w:bottom w:val="nil"/>
              <w:right w:val="nil"/>
            </w:tcBorders>
            <w:shd w:val="clear" w:color="auto" w:fill="auto"/>
            <w:noWrap/>
            <w:vAlign w:val="bottom"/>
            <w:hideMark/>
          </w:tcPr>
          <w:p w14:paraId="0F948ABF" w14:textId="14BE8693"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Wlot_Wylot_kanalizacyjny</w:t>
            </w:r>
          </w:p>
        </w:tc>
      </w:tr>
      <w:tr w:rsidR="00F428BC" w:rsidRPr="00F428BC" w14:paraId="3885F85D" w14:textId="77777777" w:rsidTr="00EF3CC2">
        <w:trPr>
          <w:trHeight w:val="227"/>
        </w:trPr>
        <w:tc>
          <w:tcPr>
            <w:tcW w:w="960" w:type="dxa"/>
            <w:tcBorders>
              <w:top w:val="nil"/>
              <w:left w:val="nil"/>
              <w:bottom w:val="nil"/>
              <w:right w:val="nil"/>
            </w:tcBorders>
            <w:shd w:val="clear" w:color="auto" w:fill="auto"/>
            <w:noWrap/>
            <w:vAlign w:val="center"/>
            <w:hideMark/>
          </w:tcPr>
          <w:p w14:paraId="79771614"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243</w:t>
            </w:r>
          </w:p>
        </w:tc>
        <w:tc>
          <w:tcPr>
            <w:tcW w:w="3320" w:type="dxa"/>
            <w:tcBorders>
              <w:top w:val="nil"/>
              <w:left w:val="nil"/>
              <w:bottom w:val="nil"/>
              <w:right w:val="nil"/>
            </w:tcBorders>
            <w:shd w:val="clear" w:color="auto" w:fill="auto"/>
            <w:noWrap/>
            <w:vAlign w:val="bottom"/>
            <w:hideMark/>
          </w:tcPr>
          <w:p w14:paraId="68970422"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Wodomierz</w:t>
            </w:r>
          </w:p>
        </w:tc>
        <w:tc>
          <w:tcPr>
            <w:tcW w:w="3320" w:type="dxa"/>
            <w:tcBorders>
              <w:top w:val="nil"/>
              <w:left w:val="nil"/>
              <w:bottom w:val="nil"/>
              <w:right w:val="nil"/>
            </w:tcBorders>
            <w:shd w:val="clear" w:color="auto" w:fill="auto"/>
            <w:noWrap/>
            <w:vAlign w:val="bottom"/>
            <w:hideMark/>
          </w:tcPr>
          <w:p w14:paraId="04868AC2" w14:textId="42665C5A"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Wodomierz</w:t>
            </w:r>
          </w:p>
        </w:tc>
      </w:tr>
      <w:tr w:rsidR="00F428BC" w:rsidRPr="00F428BC" w14:paraId="2A1216B6" w14:textId="77777777" w:rsidTr="00EF3CC2">
        <w:trPr>
          <w:trHeight w:val="227"/>
        </w:trPr>
        <w:tc>
          <w:tcPr>
            <w:tcW w:w="960" w:type="dxa"/>
            <w:tcBorders>
              <w:top w:val="nil"/>
              <w:left w:val="nil"/>
              <w:bottom w:val="nil"/>
              <w:right w:val="nil"/>
            </w:tcBorders>
            <w:shd w:val="clear" w:color="auto" w:fill="auto"/>
            <w:noWrap/>
            <w:vAlign w:val="center"/>
            <w:hideMark/>
          </w:tcPr>
          <w:p w14:paraId="0695D0FE"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231</w:t>
            </w:r>
          </w:p>
        </w:tc>
        <w:tc>
          <w:tcPr>
            <w:tcW w:w="3320" w:type="dxa"/>
            <w:tcBorders>
              <w:top w:val="nil"/>
              <w:left w:val="nil"/>
              <w:bottom w:val="nil"/>
              <w:right w:val="nil"/>
            </w:tcBorders>
            <w:shd w:val="clear" w:color="auto" w:fill="auto"/>
            <w:noWrap/>
            <w:vAlign w:val="bottom"/>
            <w:hideMark/>
          </w:tcPr>
          <w:p w14:paraId="3C7F6582" w14:textId="38325ACF" w:rsidR="00F428BC" w:rsidRPr="00F428BC" w:rsidRDefault="00F428BC" w:rsidP="00DC1A67">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Zbiornik</w:t>
            </w:r>
          </w:p>
        </w:tc>
        <w:tc>
          <w:tcPr>
            <w:tcW w:w="3320" w:type="dxa"/>
            <w:tcBorders>
              <w:top w:val="nil"/>
              <w:left w:val="nil"/>
              <w:bottom w:val="nil"/>
              <w:right w:val="nil"/>
            </w:tcBorders>
            <w:shd w:val="clear" w:color="auto" w:fill="auto"/>
            <w:noWrap/>
            <w:vAlign w:val="bottom"/>
            <w:hideMark/>
          </w:tcPr>
          <w:p w14:paraId="7E65FFC5" w14:textId="06B67C13"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Zbiornik</w:t>
            </w:r>
          </w:p>
        </w:tc>
      </w:tr>
      <w:tr w:rsidR="00F428BC" w:rsidRPr="00F428BC" w14:paraId="03DCBB03" w14:textId="77777777" w:rsidTr="00EF3CC2">
        <w:trPr>
          <w:trHeight w:val="227"/>
        </w:trPr>
        <w:tc>
          <w:tcPr>
            <w:tcW w:w="960" w:type="dxa"/>
            <w:tcBorders>
              <w:top w:val="nil"/>
              <w:left w:val="nil"/>
              <w:bottom w:val="nil"/>
              <w:right w:val="nil"/>
            </w:tcBorders>
            <w:shd w:val="clear" w:color="auto" w:fill="auto"/>
            <w:noWrap/>
            <w:vAlign w:val="center"/>
            <w:hideMark/>
          </w:tcPr>
          <w:p w14:paraId="12FE1E8F"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322</w:t>
            </w:r>
          </w:p>
        </w:tc>
        <w:tc>
          <w:tcPr>
            <w:tcW w:w="3320" w:type="dxa"/>
            <w:tcBorders>
              <w:top w:val="nil"/>
              <w:left w:val="nil"/>
              <w:bottom w:val="nil"/>
              <w:right w:val="nil"/>
            </w:tcBorders>
            <w:shd w:val="clear" w:color="auto" w:fill="auto"/>
            <w:noWrap/>
            <w:vAlign w:val="bottom"/>
            <w:hideMark/>
          </w:tcPr>
          <w:p w14:paraId="39E710A4" w14:textId="6CA87A09" w:rsidR="00F428BC" w:rsidRPr="00F428BC" w:rsidRDefault="00F428BC" w:rsidP="00DC1A67">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Zbiornik retencyjny</w:t>
            </w:r>
          </w:p>
        </w:tc>
        <w:tc>
          <w:tcPr>
            <w:tcW w:w="3320" w:type="dxa"/>
            <w:tcBorders>
              <w:top w:val="nil"/>
              <w:left w:val="nil"/>
              <w:bottom w:val="nil"/>
              <w:right w:val="nil"/>
            </w:tcBorders>
            <w:shd w:val="clear" w:color="auto" w:fill="auto"/>
            <w:noWrap/>
            <w:vAlign w:val="bottom"/>
            <w:hideMark/>
          </w:tcPr>
          <w:p w14:paraId="7076425C" w14:textId="42B6A344"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Zbiornik_retencyjny</w:t>
            </w:r>
          </w:p>
        </w:tc>
      </w:tr>
      <w:tr w:rsidR="00F428BC" w:rsidRPr="00F428BC" w14:paraId="6404A4E3" w14:textId="77777777" w:rsidTr="00EF3CC2">
        <w:trPr>
          <w:trHeight w:val="227"/>
        </w:trPr>
        <w:tc>
          <w:tcPr>
            <w:tcW w:w="960" w:type="dxa"/>
            <w:tcBorders>
              <w:top w:val="nil"/>
              <w:left w:val="nil"/>
              <w:bottom w:val="nil"/>
              <w:right w:val="nil"/>
            </w:tcBorders>
            <w:shd w:val="clear" w:color="auto" w:fill="auto"/>
            <w:noWrap/>
            <w:vAlign w:val="center"/>
            <w:hideMark/>
          </w:tcPr>
          <w:p w14:paraId="45FF11AB"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221</w:t>
            </w:r>
          </w:p>
        </w:tc>
        <w:tc>
          <w:tcPr>
            <w:tcW w:w="3320" w:type="dxa"/>
            <w:tcBorders>
              <w:top w:val="nil"/>
              <w:left w:val="nil"/>
              <w:bottom w:val="nil"/>
              <w:right w:val="nil"/>
            </w:tcBorders>
            <w:shd w:val="clear" w:color="auto" w:fill="auto"/>
            <w:noWrap/>
            <w:vAlign w:val="bottom"/>
            <w:hideMark/>
          </w:tcPr>
          <w:p w14:paraId="6555B412" w14:textId="63A5D54F" w:rsidR="00F428BC" w:rsidRPr="00F428BC" w:rsidRDefault="00F428BC" w:rsidP="00DC1A67">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Złącze wodociągowe</w:t>
            </w:r>
          </w:p>
        </w:tc>
        <w:tc>
          <w:tcPr>
            <w:tcW w:w="3320" w:type="dxa"/>
            <w:tcBorders>
              <w:top w:val="nil"/>
              <w:left w:val="nil"/>
              <w:bottom w:val="nil"/>
              <w:right w:val="nil"/>
            </w:tcBorders>
            <w:shd w:val="clear" w:color="auto" w:fill="auto"/>
            <w:noWrap/>
            <w:vAlign w:val="bottom"/>
            <w:hideMark/>
          </w:tcPr>
          <w:p w14:paraId="23EA0669" w14:textId="28070D8E" w:rsidR="00F428BC" w:rsidRPr="00F428BC" w:rsidRDefault="00D80E11" w:rsidP="00A817B2">
            <w:pPr>
              <w:spacing w:after="0" w:line="240" w:lineRule="auto"/>
              <w:jc w:val="both"/>
              <w:rPr>
                <w:rFonts w:ascii="Calibri" w:eastAsia="Times New Roman" w:hAnsi="Calibri" w:cs="Times New Roman"/>
                <w:color w:val="000000"/>
                <w:lang w:eastAsia="pl-PL"/>
              </w:rPr>
            </w:pPr>
            <w:r>
              <w:rPr>
                <w:rFonts w:ascii="Calibri" w:eastAsia="Times New Roman" w:hAnsi="Calibri" w:cs="Times New Roman"/>
                <w:color w:val="000000"/>
                <w:lang w:eastAsia="pl-PL"/>
              </w:rPr>
              <w:t>Zlacze_wodocia</w:t>
            </w:r>
            <w:r w:rsidRPr="00F428BC">
              <w:rPr>
                <w:rFonts w:ascii="Calibri" w:eastAsia="Times New Roman" w:hAnsi="Calibri" w:cs="Times New Roman"/>
                <w:color w:val="000000"/>
                <w:lang w:eastAsia="pl-PL"/>
              </w:rPr>
              <w:t>gowe</w:t>
            </w:r>
          </w:p>
        </w:tc>
      </w:tr>
      <w:tr w:rsidR="00F428BC" w:rsidRPr="00F428BC" w14:paraId="11D5914D" w14:textId="77777777" w:rsidTr="00EF3CC2">
        <w:trPr>
          <w:trHeight w:val="227"/>
        </w:trPr>
        <w:tc>
          <w:tcPr>
            <w:tcW w:w="960" w:type="dxa"/>
            <w:tcBorders>
              <w:top w:val="nil"/>
              <w:left w:val="nil"/>
              <w:bottom w:val="nil"/>
              <w:right w:val="nil"/>
            </w:tcBorders>
            <w:shd w:val="clear" w:color="auto" w:fill="auto"/>
            <w:noWrap/>
            <w:vAlign w:val="center"/>
            <w:hideMark/>
          </w:tcPr>
          <w:p w14:paraId="213681E4"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316</w:t>
            </w:r>
          </w:p>
        </w:tc>
        <w:tc>
          <w:tcPr>
            <w:tcW w:w="3320" w:type="dxa"/>
            <w:tcBorders>
              <w:top w:val="nil"/>
              <w:left w:val="nil"/>
              <w:bottom w:val="nil"/>
              <w:right w:val="nil"/>
            </w:tcBorders>
            <w:shd w:val="clear" w:color="auto" w:fill="auto"/>
            <w:noWrap/>
            <w:vAlign w:val="bottom"/>
            <w:hideMark/>
          </w:tcPr>
          <w:p w14:paraId="4321D11C" w14:textId="6BF51309" w:rsidR="00F428BC" w:rsidRPr="00F428BC" w:rsidRDefault="00F428BC" w:rsidP="00DC1A67">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Złącze kanalizacyjne</w:t>
            </w:r>
          </w:p>
        </w:tc>
        <w:tc>
          <w:tcPr>
            <w:tcW w:w="3320" w:type="dxa"/>
            <w:tcBorders>
              <w:top w:val="nil"/>
              <w:left w:val="nil"/>
              <w:bottom w:val="nil"/>
              <w:right w:val="nil"/>
            </w:tcBorders>
            <w:shd w:val="clear" w:color="auto" w:fill="auto"/>
            <w:noWrap/>
            <w:vAlign w:val="bottom"/>
            <w:hideMark/>
          </w:tcPr>
          <w:p w14:paraId="035FEB61" w14:textId="7A6B01A0" w:rsidR="00F428BC" w:rsidRPr="00F428BC" w:rsidRDefault="00D80E11" w:rsidP="00A817B2">
            <w:pPr>
              <w:spacing w:after="0" w:line="240" w:lineRule="auto"/>
              <w:jc w:val="both"/>
              <w:rPr>
                <w:rFonts w:ascii="Calibri" w:eastAsia="Times New Roman" w:hAnsi="Calibri" w:cs="Times New Roman"/>
                <w:color w:val="000000"/>
                <w:lang w:eastAsia="pl-PL"/>
              </w:rPr>
            </w:pPr>
            <w:r>
              <w:rPr>
                <w:rFonts w:ascii="Calibri" w:eastAsia="Times New Roman" w:hAnsi="Calibri" w:cs="Times New Roman"/>
                <w:color w:val="000000"/>
                <w:lang w:eastAsia="pl-PL"/>
              </w:rPr>
              <w:t>Zlacze_kanalizacyjne</w:t>
            </w:r>
          </w:p>
        </w:tc>
      </w:tr>
      <w:tr w:rsidR="00F428BC" w:rsidRPr="00F428BC" w14:paraId="026A1FE4" w14:textId="77777777" w:rsidTr="00EF3CC2">
        <w:trPr>
          <w:trHeight w:val="227"/>
        </w:trPr>
        <w:tc>
          <w:tcPr>
            <w:tcW w:w="960" w:type="dxa"/>
            <w:tcBorders>
              <w:top w:val="nil"/>
              <w:left w:val="nil"/>
              <w:bottom w:val="nil"/>
              <w:right w:val="nil"/>
            </w:tcBorders>
            <w:shd w:val="clear" w:color="auto" w:fill="auto"/>
            <w:noWrap/>
            <w:vAlign w:val="center"/>
            <w:hideMark/>
          </w:tcPr>
          <w:p w14:paraId="4933FF21" w14:textId="77777777" w:rsidR="00F428BC" w:rsidRPr="00F428BC" w:rsidRDefault="00F428BC" w:rsidP="00A817B2">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244</w:t>
            </w:r>
          </w:p>
        </w:tc>
        <w:tc>
          <w:tcPr>
            <w:tcW w:w="3320" w:type="dxa"/>
            <w:tcBorders>
              <w:top w:val="nil"/>
              <w:left w:val="nil"/>
              <w:bottom w:val="nil"/>
              <w:right w:val="nil"/>
            </w:tcBorders>
            <w:shd w:val="clear" w:color="auto" w:fill="auto"/>
            <w:noWrap/>
            <w:vAlign w:val="bottom"/>
            <w:hideMark/>
          </w:tcPr>
          <w:p w14:paraId="6ACF6BC1" w14:textId="33E82A38" w:rsidR="00F428BC" w:rsidRPr="00F428BC" w:rsidRDefault="00F428BC" w:rsidP="00DC1A67">
            <w:pPr>
              <w:spacing w:after="0" w:line="240" w:lineRule="auto"/>
              <w:jc w:val="both"/>
              <w:rPr>
                <w:rFonts w:ascii="Calibri" w:eastAsia="Times New Roman" w:hAnsi="Calibri" w:cs="Times New Roman"/>
                <w:color w:val="000000"/>
                <w:lang w:eastAsia="pl-PL"/>
              </w:rPr>
            </w:pPr>
            <w:r w:rsidRPr="00F428BC">
              <w:rPr>
                <w:rFonts w:ascii="Calibri" w:eastAsia="Times New Roman" w:hAnsi="Calibri" w:cs="Times New Roman"/>
                <w:color w:val="000000"/>
                <w:lang w:eastAsia="pl-PL"/>
              </w:rPr>
              <w:t>AKP</w:t>
            </w:r>
          </w:p>
        </w:tc>
        <w:tc>
          <w:tcPr>
            <w:tcW w:w="3320" w:type="dxa"/>
            <w:tcBorders>
              <w:top w:val="nil"/>
              <w:left w:val="nil"/>
              <w:bottom w:val="nil"/>
              <w:right w:val="nil"/>
            </w:tcBorders>
            <w:shd w:val="clear" w:color="auto" w:fill="auto"/>
            <w:noWrap/>
            <w:vAlign w:val="bottom"/>
            <w:hideMark/>
          </w:tcPr>
          <w:p w14:paraId="3265B1FE" w14:textId="3EAF8A66" w:rsidR="00F428BC" w:rsidRPr="00F428BC" w:rsidRDefault="00D80E11" w:rsidP="00A817B2">
            <w:pPr>
              <w:spacing w:after="0" w:line="240" w:lineRule="auto"/>
              <w:jc w:val="both"/>
              <w:rPr>
                <w:rFonts w:ascii="Calibri" w:eastAsia="Times New Roman" w:hAnsi="Calibri" w:cs="Times New Roman"/>
                <w:color w:val="000000"/>
                <w:lang w:eastAsia="pl-PL"/>
              </w:rPr>
            </w:pPr>
            <w:r w:rsidRPr="00D80E11">
              <w:rPr>
                <w:rFonts w:ascii="Calibri" w:eastAsia="Times New Roman" w:hAnsi="Calibri" w:cs="Times New Roman"/>
                <w:color w:val="000000"/>
                <w:lang w:eastAsia="pl-PL"/>
              </w:rPr>
              <w:t>Aparatura_kontrolno_pomiarowa</w:t>
            </w:r>
          </w:p>
        </w:tc>
      </w:tr>
    </w:tbl>
    <w:p w14:paraId="05A161B1" w14:textId="3CA6D59B" w:rsidR="00847AD6" w:rsidRDefault="00E42387" w:rsidP="00A817B2">
      <w:pPr>
        <w:pStyle w:val="Nagwek1"/>
        <w:numPr>
          <w:ilvl w:val="0"/>
          <w:numId w:val="5"/>
        </w:numPr>
        <w:jc w:val="both"/>
      </w:pPr>
      <w:bookmarkStart w:id="4" w:name="_Toc465411382"/>
      <w:r>
        <w:t>ATRYBUTY DLA ELEMENTÓW SIECI</w:t>
      </w:r>
      <w:bookmarkEnd w:id="4"/>
    </w:p>
    <w:p w14:paraId="3C464A0A" w14:textId="3BA5F456" w:rsidR="0082733C" w:rsidRDefault="00E42387" w:rsidP="00A817B2">
      <w:pPr>
        <w:ind w:firstLine="708"/>
        <w:jc w:val="both"/>
      </w:pPr>
      <w:r>
        <w:t>Cała infrastruktura sie</w:t>
      </w:r>
      <w:r w:rsidR="0082733C">
        <w:t>c</w:t>
      </w:r>
      <w:r>
        <w:t>i</w:t>
      </w:r>
      <w:r w:rsidR="003451A3">
        <w:t xml:space="preserve"> wod-kan</w:t>
      </w:r>
      <w:r>
        <w:t xml:space="preserve"> </w:t>
      </w:r>
      <w:r w:rsidR="00CA3121">
        <w:t xml:space="preserve">będąca przedmiotem opracowania powinna zostać </w:t>
      </w:r>
      <w:r w:rsidR="003451A3">
        <w:t>przyporządkowana do poszczególnych obiektów</w:t>
      </w:r>
      <w:r>
        <w:t xml:space="preserve"> zgodnie z listą przedstawioną w rozdziale 3 niniejszego dokumentu.</w:t>
      </w:r>
    </w:p>
    <w:p w14:paraId="7F06FAFF" w14:textId="7044B672" w:rsidR="00E0002D" w:rsidRDefault="00CB0C6B" w:rsidP="00A817B2">
      <w:pPr>
        <w:pStyle w:val="Nagwek3"/>
        <w:jc w:val="both"/>
      </w:pPr>
      <w:bookmarkStart w:id="5" w:name="_Toc465411383"/>
      <w:r>
        <w:rPr>
          <w:rStyle w:val="Pogrubienie"/>
        </w:rPr>
        <w:t xml:space="preserve">- </w:t>
      </w:r>
      <w:r>
        <w:rPr>
          <w:rStyle w:val="Pogrubienie"/>
        </w:rPr>
        <w:tab/>
        <w:t>Atrybuty wspólne dla wszystkich elementów sieci:</w:t>
      </w:r>
      <w:bookmarkEnd w:id="5"/>
    </w:p>
    <w:tbl>
      <w:tblPr>
        <w:tblW w:w="6920" w:type="dxa"/>
        <w:tblInd w:w="70" w:type="dxa"/>
        <w:tblCellMar>
          <w:left w:w="70" w:type="dxa"/>
          <w:right w:w="70" w:type="dxa"/>
        </w:tblCellMar>
        <w:tblLook w:val="04A0" w:firstRow="1" w:lastRow="0" w:firstColumn="1" w:lastColumn="0" w:noHBand="0" w:noVBand="1"/>
      </w:tblPr>
      <w:tblGrid>
        <w:gridCol w:w="2856"/>
        <w:gridCol w:w="2380"/>
        <w:gridCol w:w="2620"/>
      </w:tblGrid>
      <w:tr w:rsidR="00E0002D" w:rsidRPr="00E0002D" w14:paraId="0EB9059A" w14:textId="77777777" w:rsidTr="00E0002D">
        <w:trPr>
          <w:trHeight w:val="300"/>
        </w:trPr>
        <w:tc>
          <w:tcPr>
            <w:tcW w:w="1920" w:type="dxa"/>
            <w:tcBorders>
              <w:top w:val="nil"/>
              <w:left w:val="nil"/>
              <w:bottom w:val="nil"/>
              <w:right w:val="nil"/>
            </w:tcBorders>
            <w:shd w:val="clear" w:color="auto" w:fill="auto"/>
            <w:noWrap/>
            <w:vAlign w:val="bottom"/>
            <w:hideMark/>
          </w:tcPr>
          <w:p w14:paraId="49D7FB80"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NAZWA_ATRYBUTU</w:t>
            </w:r>
          </w:p>
        </w:tc>
        <w:tc>
          <w:tcPr>
            <w:tcW w:w="2380" w:type="dxa"/>
            <w:tcBorders>
              <w:top w:val="nil"/>
              <w:left w:val="nil"/>
              <w:bottom w:val="nil"/>
              <w:right w:val="nil"/>
            </w:tcBorders>
            <w:shd w:val="clear" w:color="auto" w:fill="auto"/>
            <w:noWrap/>
            <w:vAlign w:val="bottom"/>
            <w:hideMark/>
          </w:tcPr>
          <w:p w14:paraId="7DD848DE"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CZY ZASŁOWNIKOWANY</w:t>
            </w:r>
          </w:p>
        </w:tc>
        <w:tc>
          <w:tcPr>
            <w:tcW w:w="2620" w:type="dxa"/>
            <w:tcBorders>
              <w:top w:val="nil"/>
              <w:left w:val="nil"/>
              <w:bottom w:val="nil"/>
              <w:right w:val="nil"/>
            </w:tcBorders>
            <w:shd w:val="clear" w:color="auto" w:fill="auto"/>
            <w:noWrap/>
            <w:vAlign w:val="bottom"/>
            <w:hideMark/>
          </w:tcPr>
          <w:p w14:paraId="6D707803"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NAZWA_PLIKU_SŁOWNIKA</w:t>
            </w:r>
          </w:p>
        </w:tc>
      </w:tr>
      <w:tr w:rsidR="00E0002D" w:rsidRPr="00E0002D" w14:paraId="3B63D3D4" w14:textId="77777777" w:rsidTr="00E0002D">
        <w:trPr>
          <w:trHeight w:val="300"/>
        </w:trPr>
        <w:tc>
          <w:tcPr>
            <w:tcW w:w="1920" w:type="dxa"/>
            <w:tcBorders>
              <w:top w:val="nil"/>
              <w:left w:val="nil"/>
              <w:bottom w:val="nil"/>
              <w:right w:val="nil"/>
            </w:tcBorders>
            <w:shd w:val="clear" w:color="auto" w:fill="auto"/>
            <w:noWrap/>
            <w:vAlign w:val="bottom"/>
            <w:hideMark/>
          </w:tcPr>
          <w:p w14:paraId="6B1897D2"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G3E_FNO</w:t>
            </w:r>
          </w:p>
        </w:tc>
        <w:tc>
          <w:tcPr>
            <w:tcW w:w="2380" w:type="dxa"/>
            <w:tcBorders>
              <w:top w:val="nil"/>
              <w:left w:val="nil"/>
              <w:bottom w:val="nil"/>
              <w:right w:val="nil"/>
            </w:tcBorders>
            <w:shd w:val="clear" w:color="auto" w:fill="auto"/>
            <w:noWrap/>
            <w:vAlign w:val="bottom"/>
            <w:hideMark/>
          </w:tcPr>
          <w:p w14:paraId="298539F1"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NIE</w:t>
            </w:r>
          </w:p>
        </w:tc>
        <w:tc>
          <w:tcPr>
            <w:tcW w:w="2620" w:type="dxa"/>
            <w:tcBorders>
              <w:top w:val="nil"/>
              <w:left w:val="nil"/>
              <w:bottom w:val="nil"/>
              <w:right w:val="nil"/>
            </w:tcBorders>
            <w:shd w:val="clear" w:color="auto" w:fill="auto"/>
            <w:noWrap/>
            <w:vAlign w:val="bottom"/>
            <w:hideMark/>
          </w:tcPr>
          <w:p w14:paraId="770CA6B1"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p>
        </w:tc>
      </w:tr>
      <w:tr w:rsidR="00E0002D" w:rsidRPr="00E0002D" w14:paraId="7AEB80D6" w14:textId="77777777" w:rsidTr="00E0002D">
        <w:trPr>
          <w:trHeight w:val="300"/>
        </w:trPr>
        <w:tc>
          <w:tcPr>
            <w:tcW w:w="1920" w:type="dxa"/>
            <w:tcBorders>
              <w:top w:val="nil"/>
              <w:left w:val="nil"/>
              <w:bottom w:val="nil"/>
              <w:right w:val="nil"/>
            </w:tcBorders>
            <w:shd w:val="clear" w:color="auto" w:fill="auto"/>
            <w:noWrap/>
            <w:vAlign w:val="bottom"/>
            <w:hideMark/>
          </w:tcPr>
          <w:p w14:paraId="7FC24BD8"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GMINA</w:t>
            </w:r>
          </w:p>
        </w:tc>
        <w:tc>
          <w:tcPr>
            <w:tcW w:w="2380" w:type="dxa"/>
            <w:tcBorders>
              <w:top w:val="nil"/>
              <w:left w:val="nil"/>
              <w:bottom w:val="nil"/>
              <w:right w:val="nil"/>
            </w:tcBorders>
            <w:shd w:val="clear" w:color="auto" w:fill="auto"/>
            <w:noWrap/>
            <w:vAlign w:val="bottom"/>
            <w:hideMark/>
          </w:tcPr>
          <w:p w14:paraId="5BE4A9E2"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TAK</w:t>
            </w:r>
          </w:p>
        </w:tc>
        <w:tc>
          <w:tcPr>
            <w:tcW w:w="2620" w:type="dxa"/>
            <w:tcBorders>
              <w:top w:val="nil"/>
              <w:left w:val="nil"/>
              <w:bottom w:val="nil"/>
              <w:right w:val="nil"/>
            </w:tcBorders>
            <w:shd w:val="clear" w:color="auto" w:fill="auto"/>
            <w:noWrap/>
            <w:vAlign w:val="bottom"/>
            <w:hideMark/>
          </w:tcPr>
          <w:p w14:paraId="6E562C39"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gmina.csv</w:t>
            </w:r>
          </w:p>
        </w:tc>
      </w:tr>
      <w:tr w:rsidR="00E0002D" w:rsidRPr="00E0002D" w14:paraId="43801754" w14:textId="77777777" w:rsidTr="00E0002D">
        <w:trPr>
          <w:trHeight w:val="300"/>
        </w:trPr>
        <w:tc>
          <w:tcPr>
            <w:tcW w:w="1920" w:type="dxa"/>
            <w:tcBorders>
              <w:top w:val="nil"/>
              <w:left w:val="nil"/>
              <w:bottom w:val="nil"/>
              <w:right w:val="nil"/>
            </w:tcBorders>
            <w:shd w:val="clear" w:color="auto" w:fill="auto"/>
            <w:noWrap/>
            <w:vAlign w:val="bottom"/>
            <w:hideMark/>
          </w:tcPr>
          <w:p w14:paraId="37BA94F1" w14:textId="5ECF8989" w:rsidR="00E0002D" w:rsidRPr="00E0002D" w:rsidRDefault="00E0002D" w:rsidP="00A817B2">
            <w:pPr>
              <w:spacing w:after="0" w:line="240" w:lineRule="auto"/>
              <w:jc w:val="both"/>
              <w:rPr>
                <w:rFonts w:ascii="Calibri" w:eastAsia="Times New Roman" w:hAnsi="Calibri" w:cs="Times New Roman"/>
                <w:color w:val="000000"/>
                <w:lang w:eastAsia="pl-PL"/>
              </w:rPr>
            </w:pPr>
            <w:del w:id="6" w:author="Wojciech Kania" w:date="2016-11-23T09:31:00Z">
              <w:r w:rsidRPr="00E0002D" w:rsidDel="007A529D">
                <w:rPr>
                  <w:rFonts w:ascii="Calibri" w:eastAsia="Times New Roman" w:hAnsi="Calibri" w:cs="Times New Roman"/>
                  <w:color w:val="000000"/>
                  <w:lang w:eastAsia="pl-PL"/>
                </w:rPr>
                <w:delText>TOWN</w:delText>
              </w:r>
            </w:del>
            <w:ins w:id="7" w:author="Wojciech Kania" w:date="2016-11-23T09:31:00Z">
              <w:r w:rsidR="007A529D">
                <w:rPr>
                  <w:rFonts w:ascii="Calibri" w:eastAsia="Times New Roman" w:hAnsi="Calibri" w:cs="Times New Roman"/>
                  <w:color w:val="000000"/>
                  <w:lang w:eastAsia="pl-PL"/>
                </w:rPr>
                <w:t>MIASTO</w:t>
              </w:r>
            </w:ins>
          </w:p>
        </w:tc>
        <w:tc>
          <w:tcPr>
            <w:tcW w:w="2380" w:type="dxa"/>
            <w:tcBorders>
              <w:top w:val="nil"/>
              <w:left w:val="nil"/>
              <w:bottom w:val="nil"/>
              <w:right w:val="nil"/>
            </w:tcBorders>
            <w:shd w:val="clear" w:color="auto" w:fill="auto"/>
            <w:noWrap/>
            <w:vAlign w:val="bottom"/>
            <w:hideMark/>
          </w:tcPr>
          <w:p w14:paraId="0BF0BD7E"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TAK</w:t>
            </w:r>
          </w:p>
        </w:tc>
        <w:tc>
          <w:tcPr>
            <w:tcW w:w="2620" w:type="dxa"/>
            <w:tcBorders>
              <w:top w:val="nil"/>
              <w:left w:val="nil"/>
              <w:bottom w:val="nil"/>
              <w:right w:val="nil"/>
            </w:tcBorders>
            <w:shd w:val="clear" w:color="auto" w:fill="auto"/>
            <w:noWrap/>
            <w:vAlign w:val="bottom"/>
            <w:hideMark/>
          </w:tcPr>
          <w:p w14:paraId="2DA23961"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miasto.csv</w:t>
            </w:r>
          </w:p>
        </w:tc>
      </w:tr>
      <w:tr w:rsidR="00E0002D" w:rsidRPr="00E0002D" w14:paraId="6FCF997C" w14:textId="77777777" w:rsidTr="00E0002D">
        <w:trPr>
          <w:trHeight w:val="300"/>
        </w:trPr>
        <w:tc>
          <w:tcPr>
            <w:tcW w:w="1920" w:type="dxa"/>
            <w:tcBorders>
              <w:top w:val="nil"/>
              <w:left w:val="nil"/>
              <w:bottom w:val="nil"/>
              <w:right w:val="nil"/>
            </w:tcBorders>
            <w:shd w:val="clear" w:color="auto" w:fill="auto"/>
            <w:noWrap/>
            <w:vAlign w:val="bottom"/>
            <w:hideMark/>
          </w:tcPr>
          <w:p w14:paraId="240BCA3C" w14:textId="5ADC39DD" w:rsidR="00E0002D" w:rsidRPr="00E0002D" w:rsidRDefault="007A529D" w:rsidP="00A817B2">
            <w:pPr>
              <w:spacing w:after="0" w:line="240" w:lineRule="auto"/>
              <w:jc w:val="both"/>
              <w:rPr>
                <w:rFonts w:ascii="Calibri" w:eastAsia="Times New Roman" w:hAnsi="Calibri" w:cs="Times New Roman"/>
                <w:color w:val="000000"/>
                <w:lang w:eastAsia="pl-PL"/>
              </w:rPr>
            </w:pPr>
            <w:ins w:id="8" w:author="Wojciech Kania" w:date="2016-11-23T09:31:00Z">
              <w:r>
                <w:rPr>
                  <w:rFonts w:ascii="Calibri" w:eastAsia="Times New Roman" w:hAnsi="Calibri" w:cs="Times New Roman"/>
                  <w:color w:val="000000"/>
                  <w:lang w:eastAsia="pl-PL"/>
                </w:rPr>
                <w:t>NUMER_DZIALKI</w:t>
              </w:r>
            </w:ins>
            <w:del w:id="9" w:author="Wojciech Kania" w:date="2016-11-23T09:31:00Z">
              <w:r w:rsidR="00E0002D" w:rsidRPr="00E0002D" w:rsidDel="007A529D">
                <w:rPr>
                  <w:rFonts w:ascii="Calibri" w:eastAsia="Times New Roman" w:hAnsi="Calibri" w:cs="Times New Roman"/>
                  <w:color w:val="000000"/>
                  <w:lang w:eastAsia="pl-PL"/>
                </w:rPr>
                <w:delText>PARCEL</w:delText>
              </w:r>
            </w:del>
          </w:p>
        </w:tc>
        <w:tc>
          <w:tcPr>
            <w:tcW w:w="2380" w:type="dxa"/>
            <w:tcBorders>
              <w:top w:val="nil"/>
              <w:left w:val="nil"/>
              <w:bottom w:val="nil"/>
              <w:right w:val="nil"/>
            </w:tcBorders>
            <w:shd w:val="clear" w:color="auto" w:fill="auto"/>
            <w:noWrap/>
            <w:vAlign w:val="bottom"/>
            <w:hideMark/>
          </w:tcPr>
          <w:p w14:paraId="735A15AB"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NIE</w:t>
            </w:r>
          </w:p>
        </w:tc>
        <w:tc>
          <w:tcPr>
            <w:tcW w:w="2620" w:type="dxa"/>
            <w:tcBorders>
              <w:top w:val="nil"/>
              <w:left w:val="nil"/>
              <w:bottom w:val="nil"/>
              <w:right w:val="nil"/>
            </w:tcBorders>
            <w:shd w:val="clear" w:color="auto" w:fill="auto"/>
            <w:noWrap/>
            <w:vAlign w:val="bottom"/>
            <w:hideMark/>
          </w:tcPr>
          <w:p w14:paraId="61FE31F6"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p>
        </w:tc>
      </w:tr>
      <w:tr w:rsidR="00E0002D" w:rsidRPr="00E0002D" w14:paraId="370C518B" w14:textId="77777777" w:rsidTr="00E0002D">
        <w:trPr>
          <w:trHeight w:val="300"/>
        </w:trPr>
        <w:tc>
          <w:tcPr>
            <w:tcW w:w="1920" w:type="dxa"/>
            <w:tcBorders>
              <w:top w:val="nil"/>
              <w:left w:val="nil"/>
              <w:bottom w:val="nil"/>
              <w:right w:val="nil"/>
            </w:tcBorders>
            <w:shd w:val="clear" w:color="auto" w:fill="auto"/>
            <w:noWrap/>
            <w:vAlign w:val="bottom"/>
            <w:hideMark/>
          </w:tcPr>
          <w:p w14:paraId="0A401233" w14:textId="4DA4BF1B" w:rsidR="00E0002D" w:rsidRPr="00E0002D" w:rsidRDefault="007A529D" w:rsidP="00A817B2">
            <w:pPr>
              <w:spacing w:after="0" w:line="240" w:lineRule="auto"/>
              <w:jc w:val="both"/>
              <w:rPr>
                <w:rFonts w:ascii="Calibri" w:eastAsia="Times New Roman" w:hAnsi="Calibri" w:cs="Times New Roman"/>
                <w:color w:val="000000"/>
                <w:lang w:eastAsia="pl-PL"/>
              </w:rPr>
            </w:pPr>
            <w:ins w:id="10" w:author="Wojciech Kania" w:date="2016-11-23T09:31:00Z">
              <w:r>
                <w:rPr>
                  <w:rFonts w:ascii="Calibri" w:eastAsia="Times New Roman" w:hAnsi="Calibri" w:cs="Times New Roman"/>
                  <w:color w:val="000000"/>
                  <w:lang w:eastAsia="pl-PL"/>
                </w:rPr>
                <w:t>NUMER_POSESJI</w:t>
              </w:r>
            </w:ins>
            <w:del w:id="11" w:author="Wojciech Kania" w:date="2016-11-23T09:31:00Z">
              <w:r w:rsidR="00E0002D" w:rsidRPr="00E0002D" w:rsidDel="007A529D">
                <w:rPr>
                  <w:rFonts w:ascii="Calibri" w:eastAsia="Times New Roman" w:hAnsi="Calibri" w:cs="Times New Roman"/>
                  <w:color w:val="000000"/>
                  <w:lang w:eastAsia="pl-PL"/>
                </w:rPr>
                <w:delText>HOUSE_NUM</w:delText>
              </w:r>
            </w:del>
          </w:p>
        </w:tc>
        <w:tc>
          <w:tcPr>
            <w:tcW w:w="2380" w:type="dxa"/>
            <w:tcBorders>
              <w:top w:val="nil"/>
              <w:left w:val="nil"/>
              <w:bottom w:val="nil"/>
              <w:right w:val="nil"/>
            </w:tcBorders>
            <w:shd w:val="clear" w:color="auto" w:fill="auto"/>
            <w:noWrap/>
            <w:vAlign w:val="bottom"/>
            <w:hideMark/>
          </w:tcPr>
          <w:p w14:paraId="5706F496"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NIE</w:t>
            </w:r>
          </w:p>
        </w:tc>
        <w:tc>
          <w:tcPr>
            <w:tcW w:w="2620" w:type="dxa"/>
            <w:tcBorders>
              <w:top w:val="nil"/>
              <w:left w:val="nil"/>
              <w:bottom w:val="nil"/>
              <w:right w:val="nil"/>
            </w:tcBorders>
            <w:shd w:val="clear" w:color="auto" w:fill="auto"/>
            <w:noWrap/>
            <w:vAlign w:val="bottom"/>
            <w:hideMark/>
          </w:tcPr>
          <w:p w14:paraId="40E1F1F6"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p>
        </w:tc>
      </w:tr>
      <w:tr w:rsidR="00E0002D" w:rsidRPr="00E0002D" w14:paraId="35C1F085" w14:textId="77777777" w:rsidTr="00E0002D">
        <w:trPr>
          <w:trHeight w:val="300"/>
        </w:trPr>
        <w:tc>
          <w:tcPr>
            <w:tcW w:w="1920" w:type="dxa"/>
            <w:tcBorders>
              <w:top w:val="nil"/>
              <w:left w:val="nil"/>
              <w:bottom w:val="nil"/>
              <w:right w:val="nil"/>
            </w:tcBorders>
            <w:shd w:val="clear" w:color="auto" w:fill="auto"/>
            <w:noWrap/>
            <w:vAlign w:val="bottom"/>
            <w:hideMark/>
          </w:tcPr>
          <w:p w14:paraId="6EA11FE7"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OBREB</w:t>
            </w:r>
          </w:p>
        </w:tc>
        <w:tc>
          <w:tcPr>
            <w:tcW w:w="2380" w:type="dxa"/>
            <w:tcBorders>
              <w:top w:val="nil"/>
              <w:left w:val="nil"/>
              <w:bottom w:val="nil"/>
              <w:right w:val="nil"/>
            </w:tcBorders>
            <w:shd w:val="clear" w:color="auto" w:fill="auto"/>
            <w:noWrap/>
            <w:vAlign w:val="bottom"/>
            <w:hideMark/>
          </w:tcPr>
          <w:p w14:paraId="3651DC07"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TAK</w:t>
            </w:r>
          </w:p>
        </w:tc>
        <w:tc>
          <w:tcPr>
            <w:tcW w:w="2620" w:type="dxa"/>
            <w:tcBorders>
              <w:top w:val="nil"/>
              <w:left w:val="nil"/>
              <w:bottom w:val="nil"/>
              <w:right w:val="nil"/>
            </w:tcBorders>
            <w:shd w:val="clear" w:color="auto" w:fill="auto"/>
            <w:noWrap/>
            <w:vAlign w:val="bottom"/>
            <w:hideMark/>
          </w:tcPr>
          <w:p w14:paraId="7D72BCCD"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obreb.csv</w:t>
            </w:r>
          </w:p>
        </w:tc>
      </w:tr>
      <w:tr w:rsidR="00E0002D" w:rsidRPr="00E0002D" w14:paraId="4757CCD3" w14:textId="77777777" w:rsidTr="00E0002D">
        <w:trPr>
          <w:trHeight w:val="300"/>
        </w:trPr>
        <w:tc>
          <w:tcPr>
            <w:tcW w:w="1920" w:type="dxa"/>
            <w:tcBorders>
              <w:top w:val="nil"/>
              <w:left w:val="nil"/>
              <w:bottom w:val="nil"/>
              <w:right w:val="nil"/>
            </w:tcBorders>
            <w:shd w:val="clear" w:color="auto" w:fill="auto"/>
            <w:noWrap/>
            <w:vAlign w:val="bottom"/>
            <w:hideMark/>
          </w:tcPr>
          <w:p w14:paraId="6C34F575" w14:textId="44445742" w:rsidR="00E0002D" w:rsidRPr="00E0002D" w:rsidRDefault="007A529D" w:rsidP="00A817B2">
            <w:pPr>
              <w:spacing w:after="0" w:line="240" w:lineRule="auto"/>
              <w:jc w:val="both"/>
              <w:rPr>
                <w:rFonts w:ascii="Calibri" w:eastAsia="Times New Roman" w:hAnsi="Calibri" w:cs="Times New Roman"/>
                <w:color w:val="000000"/>
                <w:lang w:eastAsia="pl-PL"/>
              </w:rPr>
            </w:pPr>
            <w:ins w:id="12" w:author="Wojciech Kania" w:date="2016-11-23T09:32:00Z">
              <w:r>
                <w:rPr>
                  <w:rFonts w:ascii="Calibri" w:eastAsia="Times New Roman" w:hAnsi="Calibri" w:cs="Times New Roman"/>
                  <w:color w:val="000000"/>
                  <w:lang w:eastAsia="pl-PL"/>
                </w:rPr>
                <w:t>ULICA</w:t>
              </w:r>
            </w:ins>
            <w:del w:id="13" w:author="Wojciech Kania" w:date="2016-11-23T09:32:00Z">
              <w:r w:rsidR="00E0002D" w:rsidRPr="00E0002D" w:rsidDel="007A529D">
                <w:rPr>
                  <w:rFonts w:ascii="Calibri" w:eastAsia="Times New Roman" w:hAnsi="Calibri" w:cs="Times New Roman"/>
                  <w:color w:val="000000"/>
                  <w:lang w:eastAsia="pl-PL"/>
                </w:rPr>
                <w:delText>STREET_ID</w:delText>
              </w:r>
            </w:del>
          </w:p>
        </w:tc>
        <w:tc>
          <w:tcPr>
            <w:tcW w:w="2380" w:type="dxa"/>
            <w:tcBorders>
              <w:top w:val="nil"/>
              <w:left w:val="nil"/>
              <w:bottom w:val="nil"/>
              <w:right w:val="nil"/>
            </w:tcBorders>
            <w:shd w:val="clear" w:color="auto" w:fill="auto"/>
            <w:noWrap/>
            <w:vAlign w:val="bottom"/>
            <w:hideMark/>
          </w:tcPr>
          <w:p w14:paraId="46B96CDC"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TAK</w:t>
            </w:r>
          </w:p>
        </w:tc>
        <w:tc>
          <w:tcPr>
            <w:tcW w:w="2620" w:type="dxa"/>
            <w:tcBorders>
              <w:top w:val="nil"/>
              <w:left w:val="nil"/>
              <w:bottom w:val="nil"/>
              <w:right w:val="nil"/>
            </w:tcBorders>
            <w:shd w:val="clear" w:color="auto" w:fill="auto"/>
            <w:noWrap/>
            <w:vAlign w:val="bottom"/>
            <w:hideMark/>
          </w:tcPr>
          <w:p w14:paraId="5292085E" w14:textId="77777777" w:rsidR="00E0002D" w:rsidRPr="00E0002D" w:rsidRDefault="00E0002D" w:rsidP="00A817B2">
            <w:pPr>
              <w:spacing w:after="0" w:line="240" w:lineRule="auto"/>
              <w:jc w:val="both"/>
              <w:rPr>
                <w:rFonts w:ascii="Calibri" w:eastAsia="Times New Roman" w:hAnsi="Calibri" w:cs="Times New Roman"/>
                <w:color w:val="000000"/>
                <w:lang w:eastAsia="pl-PL"/>
              </w:rPr>
            </w:pPr>
            <w:r w:rsidRPr="00E0002D">
              <w:rPr>
                <w:rFonts w:ascii="Calibri" w:eastAsia="Times New Roman" w:hAnsi="Calibri" w:cs="Times New Roman"/>
                <w:color w:val="000000"/>
                <w:lang w:eastAsia="pl-PL"/>
              </w:rPr>
              <w:t>ulica.csv</w:t>
            </w:r>
          </w:p>
        </w:tc>
      </w:tr>
      <w:tr w:rsidR="007A529D" w:rsidRPr="00E0002D" w14:paraId="4FCC315D" w14:textId="77777777" w:rsidTr="00E0002D">
        <w:trPr>
          <w:trHeight w:val="300"/>
          <w:ins w:id="14" w:author="Wojciech Kania" w:date="2016-11-23T09:31:00Z"/>
        </w:trPr>
        <w:tc>
          <w:tcPr>
            <w:tcW w:w="1920" w:type="dxa"/>
            <w:tcBorders>
              <w:top w:val="nil"/>
              <w:left w:val="nil"/>
              <w:bottom w:val="nil"/>
              <w:right w:val="nil"/>
            </w:tcBorders>
            <w:shd w:val="clear" w:color="auto" w:fill="auto"/>
            <w:noWrap/>
            <w:vAlign w:val="bottom"/>
          </w:tcPr>
          <w:p w14:paraId="4661D9E0" w14:textId="678E8B4F" w:rsidR="007A529D" w:rsidRPr="00E0002D" w:rsidRDefault="007A529D" w:rsidP="00A817B2">
            <w:pPr>
              <w:spacing w:after="0" w:line="240" w:lineRule="auto"/>
              <w:jc w:val="both"/>
              <w:rPr>
                <w:ins w:id="15" w:author="Wojciech Kania" w:date="2016-11-23T09:31:00Z"/>
                <w:rFonts w:ascii="Calibri" w:eastAsia="Times New Roman" w:hAnsi="Calibri" w:cs="Times New Roman"/>
                <w:color w:val="000000"/>
                <w:lang w:eastAsia="pl-PL"/>
              </w:rPr>
            </w:pPr>
            <w:ins w:id="16" w:author="Wojciech Kania" w:date="2016-11-23T09:31:00Z">
              <w:r>
                <w:rPr>
                  <w:rFonts w:ascii="Calibri" w:eastAsia="Times New Roman" w:hAnsi="Calibri" w:cs="Times New Roman"/>
                  <w:color w:val="000000"/>
                  <w:lang w:eastAsia="pl-PL"/>
                </w:rPr>
                <w:t>WYKONAWCA</w:t>
              </w:r>
            </w:ins>
          </w:p>
        </w:tc>
        <w:tc>
          <w:tcPr>
            <w:tcW w:w="2380" w:type="dxa"/>
            <w:tcBorders>
              <w:top w:val="nil"/>
              <w:left w:val="nil"/>
              <w:bottom w:val="nil"/>
              <w:right w:val="nil"/>
            </w:tcBorders>
            <w:shd w:val="clear" w:color="auto" w:fill="auto"/>
            <w:noWrap/>
            <w:vAlign w:val="bottom"/>
          </w:tcPr>
          <w:p w14:paraId="32F030EE" w14:textId="62833D53" w:rsidR="007A529D" w:rsidRPr="00E0002D" w:rsidRDefault="007A529D" w:rsidP="00A817B2">
            <w:pPr>
              <w:spacing w:after="0" w:line="240" w:lineRule="auto"/>
              <w:jc w:val="both"/>
              <w:rPr>
                <w:ins w:id="17" w:author="Wojciech Kania" w:date="2016-11-23T09:31:00Z"/>
                <w:rFonts w:ascii="Calibri" w:eastAsia="Times New Roman" w:hAnsi="Calibri" w:cs="Times New Roman"/>
                <w:color w:val="000000"/>
                <w:lang w:eastAsia="pl-PL"/>
              </w:rPr>
            </w:pPr>
            <w:ins w:id="18" w:author="Wojciech Kania" w:date="2016-11-23T09:31:00Z">
              <w:r>
                <w:rPr>
                  <w:rFonts w:ascii="Calibri" w:eastAsia="Times New Roman" w:hAnsi="Calibri" w:cs="Times New Roman"/>
                  <w:color w:val="000000"/>
                  <w:lang w:eastAsia="pl-PL"/>
                </w:rPr>
                <w:t>NIE</w:t>
              </w:r>
            </w:ins>
          </w:p>
        </w:tc>
        <w:tc>
          <w:tcPr>
            <w:tcW w:w="2620" w:type="dxa"/>
            <w:tcBorders>
              <w:top w:val="nil"/>
              <w:left w:val="nil"/>
              <w:bottom w:val="nil"/>
              <w:right w:val="nil"/>
            </w:tcBorders>
            <w:shd w:val="clear" w:color="auto" w:fill="auto"/>
            <w:noWrap/>
            <w:vAlign w:val="bottom"/>
          </w:tcPr>
          <w:p w14:paraId="4391EA09" w14:textId="77777777" w:rsidR="007A529D" w:rsidRPr="00E0002D" w:rsidRDefault="007A529D" w:rsidP="00A817B2">
            <w:pPr>
              <w:spacing w:after="0" w:line="240" w:lineRule="auto"/>
              <w:jc w:val="both"/>
              <w:rPr>
                <w:ins w:id="19" w:author="Wojciech Kania" w:date="2016-11-23T09:31:00Z"/>
                <w:rFonts w:ascii="Calibri" w:eastAsia="Times New Roman" w:hAnsi="Calibri" w:cs="Times New Roman"/>
                <w:color w:val="000000"/>
                <w:lang w:eastAsia="pl-PL"/>
              </w:rPr>
            </w:pPr>
          </w:p>
        </w:tc>
      </w:tr>
      <w:tr w:rsidR="000E42CB" w:rsidRPr="00E0002D" w14:paraId="4331A906" w14:textId="77777777" w:rsidTr="00E0002D">
        <w:trPr>
          <w:trHeight w:val="300"/>
        </w:trPr>
        <w:tc>
          <w:tcPr>
            <w:tcW w:w="1920" w:type="dxa"/>
            <w:tcBorders>
              <w:top w:val="nil"/>
              <w:left w:val="nil"/>
              <w:bottom w:val="nil"/>
              <w:right w:val="nil"/>
            </w:tcBorders>
            <w:shd w:val="clear" w:color="auto" w:fill="auto"/>
            <w:noWrap/>
            <w:vAlign w:val="bottom"/>
          </w:tcPr>
          <w:p w14:paraId="492C00C1" w14:textId="11502C41" w:rsidR="000E42CB" w:rsidRPr="00E0002D" w:rsidRDefault="000E42CB" w:rsidP="00A817B2">
            <w:pPr>
              <w:spacing w:after="0" w:line="240" w:lineRule="auto"/>
              <w:jc w:val="both"/>
              <w:rPr>
                <w:rFonts w:ascii="Calibri" w:eastAsia="Times New Roman" w:hAnsi="Calibri" w:cs="Times New Roman"/>
                <w:color w:val="000000"/>
                <w:lang w:eastAsia="pl-PL"/>
              </w:rPr>
            </w:pPr>
            <w:r>
              <w:rPr>
                <w:rFonts w:ascii="Calibri" w:eastAsia="Times New Roman" w:hAnsi="Calibri" w:cs="Times New Roman"/>
                <w:color w:val="000000"/>
                <w:lang w:eastAsia="pl-PL"/>
              </w:rPr>
              <w:t>LP_OT</w:t>
            </w:r>
          </w:p>
        </w:tc>
        <w:tc>
          <w:tcPr>
            <w:tcW w:w="2380" w:type="dxa"/>
            <w:tcBorders>
              <w:top w:val="nil"/>
              <w:left w:val="nil"/>
              <w:bottom w:val="nil"/>
              <w:right w:val="nil"/>
            </w:tcBorders>
            <w:shd w:val="clear" w:color="auto" w:fill="auto"/>
            <w:noWrap/>
            <w:vAlign w:val="bottom"/>
          </w:tcPr>
          <w:p w14:paraId="3825D96F" w14:textId="4BBE67EB" w:rsidR="000E42CB" w:rsidRPr="00E0002D" w:rsidRDefault="000E42CB" w:rsidP="00A817B2">
            <w:pPr>
              <w:spacing w:after="0" w:line="240" w:lineRule="auto"/>
              <w:jc w:val="both"/>
              <w:rPr>
                <w:rFonts w:ascii="Calibri" w:eastAsia="Times New Roman" w:hAnsi="Calibri" w:cs="Times New Roman"/>
                <w:color w:val="000000"/>
                <w:lang w:eastAsia="pl-PL"/>
              </w:rPr>
            </w:pPr>
            <w:r>
              <w:rPr>
                <w:rFonts w:ascii="Calibri" w:eastAsia="Times New Roman" w:hAnsi="Calibri" w:cs="Times New Roman"/>
                <w:color w:val="000000"/>
                <w:lang w:eastAsia="pl-PL"/>
              </w:rPr>
              <w:t>NIE</w:t>
            </w:r>
          </w:p>
        </w:tc>
        <w:tc>
          <w:tcPr>
            <w:tcW w:w="2620" w:type="dxa"/>
            <w:tcBorders>
              <w:top w:val="nil"/>
              <w:left w:val="nil"/>
              <w:bottom w:val="nil"/>
              <w:right w:val="nil"/>
            </w:tcBorders>
            <w:shd w:val="clear" w:color="auto" w:fill="auto"/>
            <w:noWrap/>
            <w:vAlign w:val="bottom"/>
          </w:tcPr>
          <w:p w14:paraId="1F1351B1" w14:textId="77777777" w:rsidR="000E42CB" w:rsidRPr="00E0002D" w:rsidRDefault="000E42CB" w:rsidP="00A817B2">
            <w:pPr>
              <w:spacing w:after="0" w:line="240" w:lineRule="auto"/>
              <w:jc w:val="both"/>
              <w:rPr>
                <w:rFonts w:ascii="Calibri" w:eastAsia="Times New Roman" w:hAnsi="Calibri" w:cs="Times New Roman"/>
                <w:color w:val="000000"/>
                <w:lang w:eastAsia="pl-PL"/>
              </w:rPr>
            </w:pPr>
          </w:p>
        </w:tc>
      </w:tr>
    </w:tbl>
    <w:p w14:paraId="0E5989DB" w14:textId="77777777" w:rsidR="00E0002D" w:rsidRDefault="00E0002D" w:rsidP="00A817B2">
      <w:pPr>
        <w:jc w:val="both"/>
      </w:pPr>
    </w:p>
    <w:p w14:paraId="3B404390" w14:textId="0310A47B" w:rsidR="001545F5" w:rsidRDefault="001545F5" w:rsidP="00A817B2">
      <w:pPr>
        <w:ind w:firstLine="708"/>
        <w:jc w:val="both"/>
      </w:pPr>
      <w:r>
        <w:t xml:space="preserve">W przypadku przewodów wodociągowych i kanalizacyjnych ze względu na charakter ich przebiegu nie są uzupełniane </w:t>
      </w:r>
      <w:r w:rsidR="00CF302B">
        <w:t>atrybuty „Numer działki”</w:t>
      </w:r>
      <w:r w:rsidR="00342C01">
        <w:t xml:space="preserve"> – „PARCEL”</w:t>
      </w:r>
      <w:r w:rsidR="00CF302B">
        <w:t xml:space="preserve"> i „Numer posesji”</w:t>
      </w:r>
      <w:r w:rsidR="00342C01">
        <w:t xml:space="preserve"> – „HOUSE_NUM”</w:t>
      </w:r>
      <w:r w:rsidR="00CF302B">
        <w:t>.</w:t>
      </w:r>
      <w:r w:rsidR="000E42CB">
        <w:t xml:space="preserve"> </w:t>
      </w:r>
    </w:p>
    <w:p w14:paraId="62A585F3" w14:textId="1379F791" w:rsidR="000E42CB" w:rsidRDefault="00144B34" w:rsidP="006B26C3">
      <w:pPr>
        <w:ind w:firstLine="708"/>
        <w:jc w:val="both"/>
      </w:pPr>
      <w:r>
        <w:t xml:space="preserve">Wypełnienie atrybutu LP_OT ma na celu prawidłowe przyporządkowanie numerów inwentarzowych do poszczególnych obiektów w bazie danych GIS. </w:t>
      </w:r>
      <w:r w:rsidR="004A6676">
        <w:t>Atrybut  „LP_OT”</w:t>
      </w:r>
      <w:r w:rsidR="00D4136A">
        <w:t xml:space="preserve"> w warstwie</w:t>
      </w:r>
      <w:r w:rsidR="004A6676">
        <w:t xml:space="preserve"> odnosi się do wartości z kolumny „Lp.” w</w:t>
      </w:r>
      <w:r w:rsidR="00D4136A">
        <w:t xml:space="preserve"> tabe</w:t>
      </w:r>
      <w:r w:rsidR="004A6676">
        <w:t xml:space="preserve">li OT. Wspomniany atrybut </w:t>
      </w:r>
      <w:r w:rsidR="000E42CB">
        <w:t xml:space="preserve"> powinien zostać wypełniony </w:t>
      </w:r>
      <w:r w:rsidR="004A6676">
        <w:t>wartością z kolumny „Lp.”</w:t>
      </w:r>
      <w:r w:rsidR="000E42CB">
        <w:t xml:space="preserve"> z tabeli</w:t>
      </w:r>
      <w:r w:rsidR="004A6676">
        <w:t xml:space="preserve"> OT w taki sposób, </w:t>
      </w:r>
      <w:r w:rsidR="000E42CB">
        <w:t xml:space="preserve">aby każdy obiekt na mapie przynależny do </w:t>
      </w:r>
      <w:r w:rsidR="00B86CB0">
        <w:t>tego samego</w:t>
      </w:r>
      <w:r w:rsidR="000E42CB">
        <w:t xml:space="preserve"> środka trwałego posiadał tą samą wartość atrybutu „LP_OT”. Ma to na celu powiązanie tabeli OT z obiektami na mapie dostarczanymi ze strony wykonawcy</w:t>
      </w:r>
      <w:r w:rsidR="004A6676">
        <w:t>. ( Jedna wartość „Lp.” z tabeli OT  może zostać przypisana do wielu obiektów na mapie, natomiast jeden obiekt na mapie nie może posiadać kilku wartości „Lp.” z tabeli OT)</w:t>
      </w:r>
    </w:p>
    <w:p w14:paraId="4A053AC4" w14:textId="36222359" w:rsidR="000929B3" w:rsidRDefault="000A3346" w:rsidP="00A817B2">
      <w:pPr>
        <w:ind w:firstLine="708"/>
        <w:jc w:val="both"/>
      </w:pPr>
      <w:r>
        <w:t>Dla poszczególnych warstw wymagane są podane poniżej atrybuty. Słowniki dla poszczególnych at</w:t>
      </w:r>
      <w:r w:rsidR="0082733C">
        <w:t>rybutów zostały opisane w dalszej części niniejszego dokumentu oraz zawarte w pliku projektow</w:t>
      </w:r>
      <w:r w:rsidR="00CB0C6B">
        <w:t>y</w:t>
      </w:r>
      <w:r w:rsidR="0082733C">
        <w:t xml:space="preserve">m. Plik ten należy otworzyć w oprogramowaniu Quantum GIS. </w:t>
      </w:r>
    </w:p>
    <w:p w14:paraId="5645A34B" w14:textId="69D12CB7" w:rsidR="00E42387" w:rsidRDefault="000929B3" w:rsidP="00A817B2">
      <w:pPr>
        <w:jc w:val="both"/>
      </w:pPr>
      <w:r>
        <w:br w:type="page"/>
      </w:r>
    </w:p>
    <w:p w14:paraId="45AC4D84" w14:textId="77777777" w:rsidR="000A3346" w:rsidRDefault="000A3346" w:rsidP="00A817B2">
      <w:pPr>
        <w:pStyle w:val="Nagwek3"/>
        <w:jc w:val="both"/>
        <w:rPr>
          <w:rStyle w:val="Pogrubienie"/>
        </w:rPr>
      </w:pPr>
      <w:bookmarkStart w:id="20" w:name="_Ref425244512"/>
      <w:bookmarkStart w:id="21" w:name="_Toc465411384"/>
      <w:bookmarkStart w:id="22" w:name="OLE_LINK1"/>
      <w:r w:rsidRPr="00C26BEC">
        <w:rPr>
          <w:rStyle w:val="Pogrubienie"/>
        </w:rPr>
        <w:t>- 221</w:t>
      </w:r>
      <w:r w:rsidRPr="00C26BEC">
        <w:rPr>
          <w:rStyle w:val="Pogrubienie"/>
        </w:rPr>
        <w:tab/>
        <w:t>Złącze wodociągowe</w:t>
      </w:r>
      <w:bookmarkEnd w:id="20"/>
      <w:bookmarkEnd w:id="21"/>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D53701" w:rsidRPr="00D53701" w14:paraId="279BBFA0" w14:textId="77777777" w:rsidTr="00D53701">
        <w:trPr>
          <w:trHeight w:val="300"/>
        </w:trPr>
        <w:tc>
          <w:tcPr>
            <w:tcW w:w="3720" w:type="dxa"/>
            <w:tcBorders>
              <w:top w:val="nil"/>
              <w:left w:val="nil"/>
              <w:bottom w:val="nil"/>
              <w:right w:val="nil"/>
            </w:tcBorders>
            <w:shd w:val="clear" w:color="auto" w:fill="auto"/>
            <w:noWrap/>
            <w:vAlign w:val="bottom"/>
            <w:hideMark/>
          </w:tcPr>
          <w:p w14:paraId="2F1B86F7" w14:textId="77777777" w:rsidR="00D53701" w:rsidRPr="00D53701" w:rsidRDefault="00D53701" w:rsidP="00A817B2">
            <w:pPr>
              <w:spacing w:after="0" w:line="240" w:lineRule="auto"/>
              <w:jc w:val="both"/>
              <w:rPr>
                <w:rFonts w:ascii="Calibri" w:eastAsia="Times New Roman" w:hAnsi="Calibri" w:cs="Times New Roman"/>
                <w:b/>
                <w:bCs/>
                <w:lang w:eastAsia="pl-PL"/>
              </w:rPr>
            </w:pPr>
            <w:r w:rsidRPr="00D53701">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4E1570F8" w14:textId="77777777" w:rsidR="00D53701" w:rsidRPr="00D53701" w:rsidRDefault="00D53701" w:rsidP="00A817B2">
            <w:pPr>
              <w:spacing w:after="0" w:line="240" w:lineRule="auto"/>
              <w:jc w:val="both"/>
              <w:rPr>
                <w:rFonts w:ascii="Calibri" w:eastAsia="Times New Roman" w:hAnsi="Calibri" w:cs="Times New Roman"/>
                <w:b/>
                <w:bCs/>
                <w:lang w:eastAsia="pl-PL"/>
              </w:rPr>
            </w:pPr>
            <w:r w:rsidRPr="00D53701">
              <w:rPr>
                <w:rFonts w:ascii="Calibri" w:eastAsia="Times New Roman" w:hAnsi="Calibri" w:cs="Times New Roman"/>
                <w:b/>
                <w:bCs/>
                <w:lang w:eastAsia="pl-PL"/>
              </w:rPr>
              <w:t>Nazwa_pliku_słownika</w:t>
            </w:r>
          </w:p>
        </w:tc>
      </w:tr>
      <w:tr w:rsidR="00D53701" w:rsidRPr="00D53701" w14:paraId="454856E6" w14:textId="77777777" w:rsidTr="00D53701">
        <w:trPr>
          <w:trHeight w:val="300"/>
        </w:trPr>
        <w:tc>
          <w:tcPr>
            <w:tcW w:w="3720" w:type="dxa"/>
            <w:tcBorders>
              <w:top w:val="nil"/>
              <w:left w:val="nil"/>
              <w:bottom w:val="nil"/>
              <w:right w:val="nil"/>
            </w:tcBorders>
            <w:shd w:val="clear" w:color="auto" w:fill="auto"/>
            <w:noWrap/>
            <w:vAlign w:val="bottom"/>
            <w:hideMark/>
          </w:tcPr>
          <w:p w14:paraId="1D131553" w14:textId="77777777" w:rsidR="00D53701" w:rsidRPr="00D53701" w:rsidRDefault="00D53701" w:rsidP="00A817B2">
            <w:pPr>
              <w:spacing w:after="0" w:line="240" w:lineRule="auto"/>
              <w:jc w:val="both"/>
              <w:rPr>
                <w:rFonts w:ascii="Calibri" w:eastAsia="Times New Roman" w:hAnsi="Calibri" w:cs="Times New Roman"/>
                <w:lang w:eastAsia="pl-PL"/>
              </w:rPr>
            </w:pPr>
            <w:r w:rsidRPr="00D53701">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0025CD79" w14:textId="77777777" w:rsidR="00D53701" w:rsidRPr="00D53701" w:rsidRDefault="00D53701" w:rsidP="00A817B2">
            <w:pPr>
              <w:spacing w:after="0" w:line="240" w:lineRule="auto"/>
              <w:jc w:val="both"/>
              <w:rPr>
                <w:rFonts w:ascii="Calibri" w:eastAsia="Times New Roman" w:hAnsi="Calibri" w:cs="Times New Roman"/>
                <w:lang w:eastAsia="pl-PL"/>
              </w:rPr>
            </w:pPr>
          </w:p>
        </w:tc>
      </w:tr>
      <w:tr w:rsidR="00D53701" w:rsidRPr="00D53701" w14:paraId="6E8615B0" w14:textId="77777777" w:rsidTr="00D53701">
        <w:trPr>
          <w:trHeight w:val="300"/>
        </w:trPr>
        <w:tc>
          <w:tcPr>
            <w:tcW w:w="3720" w:type="dxa"/>
            <w:tcBorders>
              <w:top w:val="nil"/>
              <w:left w:val="nil"/>
              <w:bottom w:val="nil"/>
              <w:right w:val="nil"/>
            </w:tcBorders>
            <w:shd w:val="clear" w:color="auto" w:fill="auto"/>
            <w:noWrap/>
            <w:vAlign w:val="bottom"/>
            <w:hideMark/>
          </w:tcPr>
          <w:p w14:paraId="57199306" w14:textId="19DD90BE" w:rsidR="00D53701" w:rsidRPr="00D53701" w:rsidRDefault="00D53701" w:rsidP="00A817B2">
            <w:pPr>
              <w:spacing w:after="0" w:line="240" w:lineRule="auto"/>
              <w:jc w:val="both"/>
              <w:rPr>
                <w:rFonts w:ascii="Calibri" w:eastAsia="Times New Roman" w:hAnsi="Calibri" w:cs="Times New Roman"/>
                <w:lang w:eastAsia="pl-PL"/>
              </w:rPr>
            </w:pPr>
            <w:r w:rsidRPr="00D53701">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0B2A3D80" w14:textId="09752460" w:rsidR="00D53701" w:rsidRPr="00D53701"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w:t>
            </w:r>
            <w:r w:rsidR="00D53701" w:rsidRPr="00D53701">
              <w:rPr>
                <w:rFonts w:ascii="Calibri" w:eastAsia="Times New Roman" w:hAnsi="Calibri" w:cs="Times New Roman"/>
                <w:lang w:eastAsia="pl-PL"/>
              </w:rPr>
              <w:t>odzaj</w:t>
            </w:r>
            <w:r>
              <w:rPr>
                <w:rFonts w:ascii="Calibri" w:eastAsia="Times New Roman" w:hAnsi="Calibri" w:cs="Times New Roman"/>
                <w:lang w:eastAsia="pl-PL"/>
              </w:rPr>
              <w:t>_</w:t>
            </w:r>
            <w:r w:rsidR="00D53701" w:rsidRPr="00D53701">
              <w:rPr>
                <w:rFonts w:ascii="Calibri" w:eastAsia="Times New Roman" w:hAnsi="Calibri" w:cs="Times New Roman"/>
                <w:lang w:eastAsia="pl-PL"/>
              </w:rPr>
              <w:t>sieci</w:t>
            </w:r>
            <w:r>
              <w:rPr>
                <w:rFonts w:ascii="Calibri" w:eastAsia="Times New Roman" w:hAnsi="Calibri" w:cs="Times New Roman"/>
                <w:lang w:eastAsia="pl-PL"/>
              </w:rPr>
              <w:t>_w</w:t>
            </w:r>
            <w:r w:rsidR="00D53701" w:rsidRPr="00D53701">
              <w:rPr>
                <w:rFonts w:ascii="Calibri" w:eastAsia="Times New Roman" w:hAnsi="Calibri" w:cs="Times New Roman"/>
                <w:lang w:eastAsia="pl-PL"/>
              </w:rPr>
              <w:t>.csv</w:t>
            </w:r>
          </w:p>
        </w:tc>
      </w:tr>
      <w:tr w:rsidR="00D53701" w:rsidRPr="00D53701" w14:paraId="53106F59" w14:textId="77777777" w:rsidTr="00D53701">
        <w:trPr>
          <w:trHeight w:val="300"/>
        </w:trPr>
        <w:tc>
          <w:tcPr>
            <w:tcW w:w="3720" w:type="dxa"/>
            <w:tcBorders>
              <w:top w:val="nil"/>
              <w:left w:val="nil"/>
              <w:bottom w:val="nil"/>
              <w:right w:val="nil"/>
            </w:tcBorders>
            <w:shd w:val="clear" w:color="auto" w:fill="auto"/>
            <w:noWrap/>
            <w:vAlign w:val="bottom"/>
            <w:hideMark/>
          </w:tcPr>
          <w:p w14:paraId="28FAF800" w14:textId="77777777" w:rsidR="00D53701" w:rsidRPr="00D53701" w:rsidRDefault="00D53701" w:rsidP="00A817B2">
            <w:pPr>
              <w:spacing w:after="0" w:line="240" w:lineRule="auto"/>
              <w:jc w:val="both"/>
              <w:rPr>
                <w:rFonts w:ascii="Calibri" w:eastAsia="Times New Roman" w:hAnsi="Calibri" w:cs="Times New Roman"/>
                <w:lang w:eastAsia="pl-PL"/>
              </w:rPr>
            </w:pPr>
            <w:r w:rsidRPr="00D53701">
              <w:rPr>
                <w:rFonts w:ascii="Calibri" w:eastAsia="Times New Roman" w:hAnsi="Calibri" w:cs="Times New Roman"/>
                <w:lang w:eastAsia="pl-PL"/>
              </w:rPr>
              <w:t>Rzędna osi rurociągu</w:t>
            </w:r>
          </w:p>
        </w:tc>
        <w:tc>
          <w:tcPr>
            <w:tcW w:w="3720" w:type="dxa"/>
            <w:tcBorders>
              <w:top w:val="nil"/>
              <w:left w:val="nil"/>
              <w:bottom w:val="nil"/>
              <w:right w:val="nil"/>
            </w:tcBorders>
            <w:shd w:val="clear" w:color="auto" w:fill="auto"/>
            <w:noWrap/>
            <w:vAlign w:val="bottom"/>
            <w:hideMark/>
          </w:tcPr>
          <w:p w14:paraId="3F08E39A" w14:textId="77777777" w:rsidR="00D53701" w:rsidRPr="00D53701" w:rsidRDefault="00D53701" w:rsidP="00A817B2">
            <w:pPr>
              <w:spacing w:after="0" w:line="240" w:lineRule="auto"/>
              <w:jc w:val="both"/>
              <w:rPr>
                <w:rFonts w:ascii="Calibri" w:eastAsia="Times New Roman" w:hAnsi="Calibri" w:cs="Times New Roman"/>
                <w:lang w:eastAsia="pl-PL"/>
              </w:rPr>
            </w:pPr>
          </w:p>
        </w:tc>
      </w:tr>
      <w:tr w:rsidR="00D53701" w:rsidRPr="00D53701" w14:paraId="12EF681E" w14:textId="77777777" w:rsidTr="00D53701">
        <w:trPr>
          <w:trHeight w:val="300"/>
        </w:trPr>
        <w:tc>
          <w:tcPr>
            <w:tcW w:w="3720" w:type="dxa"/>
            <w:tcBorders>
              <w:top w:val="nil"/>
              <w:left w:val="nil"/>
              <w:bottom w:val="nil"/>
              <w:right w:val="nil"/>
            </w:tcBorders>
            <w:shd w:val="clear" w:color="auto" w:fill="auto"/>
            <w:noWrap/>
            <w:vAlign w:val="bottom"/>
            <w:hideMark/>
          </w:tcPr>
          <w:p w14:paraId="388C9275" w14:textId="77777777" w:rsidR="00D53701" w:rsidRPr="00D53701" w:rsidRDefault="00D53701" w:rsidP="00A817B2">
            <w:pPr>
              <w:spacing w:after="0" w:line="240" w:lineRule="auto"/>
              <w:jc w:val="both"/>
              <w:rPr>
                <w:rFonts w:ascii="Calibri" w:eastAsia="Times New Roman" w:hAnsi="Calibri" w:cs="Times New Roman"/>
                <w:lang w:eastAsia="pl-PL"/>
              </w:rPr>
            </w:pPr>
            <w:r w:rsidRPr="00D53701">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03DB6647" w14:textId="3F5ABE01" w:rsidR="00D53701" w:rsidRPr="00D53701" w:rsidRDefault="00D53701" w:rsidP="00A817B2">
            <w:pPr>
              <w:spacing w:after="0" w:line="240" w:lineRule="auto"/>
              <w:jc w:val="both"/>
              <w:rPr>
                <w:rFonts w:ascii="Calibri" w:eastAsia="Times New Roman" w:hAnsi="Calibri" w:cs="Times New Roman"/>
                <w:lang w:eastAsia="pl-PL"/>
              </w:rPr>
            </w:pPr>
            <w:r w:rsidRPr="00D53701">
              <w:rPr>
                <w:rFonts w:ascii="Calibri" w:eastAsia="Times New Roman" w:hAnsi="Calibri" w:cs="Times New Roman"/>
                <w:lang w:eastAsia="pl-PL"/>
              </w:rPr>
              <w:t>materia</w:t>
            </w:r>
            <w:r w:rsidR="0014736A">
              <w:rPr>
                <w:rFonts w:ascii="Calibri" w:eastAsia="Times New Roman" w:hAnsi="Calibri" w:cs="Times New Roman"/>
                <w:lang w:eastAsia="pl-PL"/>
              </w:rPr>
              <w:t>l</w:t>
            </w:r>
            <w:r w:rsidRPr="00D53701">
              <w:rPr>
                <w:rFonts w:ascii="Calibri" w:eastAsia="Times New Roman" w:hAnsi="Calibri" w:cs="Times New Roman"/>
                <w:lang w:eastAsia="pl-PL"/>
              </w:rPr>
              <w:t>.csv</w:t>
            </w:r>
          </w:p>
        </w:tc>
      </w:tr>
      <w:tr w:rsidR="00D53701" w:rsidRPr="00D53701" w14:paraId="6D2B05A7" w14:textId="77777777" w:rsidTr="00D53701">
        <w:trPr>
          <w:trHeight w:val="300"/>
        </w:trPr>
        <w:tc>
          <w:tcPr>
            <w:tcW w:w="3720" w:type="dxa"/>
            <w:tcBorders>
              <w:top w:val="nil"/>
              <w:left w:val="nil"/>
              <w:bottom w:val="nil"/>
              <w:right w:val="nil"/>
            </w:tcBorders>
            <w:shd w:val="clear" w:color="auto" w:fill="auto"/>
            <w:noWrap/>
            <w:vAlign w:val="bottom"/>
            <w:hideMark/>
          </w:tcPr>
          <w:p w14:paraId="057A14D4" w14:textId="77777777" w:rsidR="00D53701" w:rsidRPr="00D53701" w:rsidRDefault="00D53701" w:rsidP="00A817B2">
            <w:pPr>
              <w:spacing w:after="0" w:line="240" w:lineRule="auto"/>
              <w:jc w:val="both"/>
              <w:rPr>
                <w:rFonts w:ascii="Calibri" w:eastAsia="Times New Roman" w:hAnsi="Calibri" w:cs="Times New Roman"/>
                <w:lang w:eastAsia="pl-PL"/>
              </w:rPr>
            </w:pPr>
            <w:r w:rsidRPr="00D53701">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377DB8E5" w14:textId="77777777" w:rsidR="00D53701" w:rsidRPr="00D53701" w:rsidRDefault="00D53701" w:rsidP="00A817B2">
            <w:pPr>
              <w:spacing w:after="0" w:line="240" w:lineRule="auto"/>
              <w:jc w:val="both"/>
              <w:rPr>
                <w:rFonts w:ascii="Calibri" w:eastAsia="Times New Roman" w:hAnsi="Calibri" w:cs="Times New Roman"/>
                <w:lang w:eastAsia="pl-PL"/>
              </w:rPr>
            </w:pPr>
            <w:r w:rsidRPr="00D53701">
              <w:rPr>
                <w:rFonts w:ascii="Calibri" w:eastAsia="Times New Roman" w:hAnsi="Calibri" w:cs="Times New Roman"/>
                <w:lang w:eastAsia="pl-PL"/>
              </w:rPr>
              <w:t>producent.csv</w:t>
            </w:r>
          </w:p>
        </w:tc>
      </w:tr>
    </w:tbl>
    <w:p w14:paraId="3479FE37" w14:textId="2B09B0B4" w:rsidR="000A3346" w:rsidRDefault="000A3346" w:rsidP="00A817B2">
      <w:pPr>
        <w:pStyle w:val="Nagwek3"/>
        <w:jc w:val="both"/>
        <w:rPr>
          <w:rStyle w:val="Pogrubienie"/>
          <w:rFonts w:asciiTheme="minorHAnsi" w:eastAsia="Batang" w:hAnsiTheme="minorHAnsi" w:cstheme="minorBidi"/>
          <w:b/>
          <w:bCs/>
          <w:color w:val="auto"/>
        </w:rPr>
      </w:pPr>
      <w:bookmarkStart w:id="23" w:name="_Ref425244625"/>
      <w:bookmarkStart w:id="24" w:name="_Toc465411385"/>
      <w:r w:rsidRPr="00C26BEC">
        <w:rPr>
          <w:rStyle w:val="Pogrubienie"/>
        </w:rPr>
        <w:t>- 225</w:t>
      </w:r>
      <w:r w:rsidRPr="00C26BEC">
        <w:rPr>
          <w:rStyle w:val="Pogrubienie"/>
        </w:rPr>
        <w:tab/>
        <w:t>Inne urządzenia wodociągowe</w:t>
      </w:r>
      <w:bookmarkEnd w:id="23"/>
      <w:bookmarkEnd w:id="24"/>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1197B416" w14:textId="77777777" w:rsidTr="009D5A83">
        <w:trPr>
          <w:trHeight w:val="300"/>
        </w:trPr>
        <w:tc>
          <w:tcPr>
            <w:tcW w:w="3720" w:type="dxa"/>
            <w:tcBorders>
              <w:top w:val="nil"/>
              <w:left w:val="nil"/>
              <w:bottom w:val="nil"/>
              <w:right w:val="nil"/>
            </w:tcBorders>
            <w:shd w:val="clear" w:color="auto" w:fill="auto"/>
            <w:noWrap/>
            <w:vAlign w:val="bottom"/>
            <w:hideMark/>
          </w:tcPr>
          <w:p w14:paraId="10983C72"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3B539C15"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1B495C44" w14:textId="77777777" w:rsidTr="009D5A83">
        <w:trPr>
          <w:trHeight w:val="300"/>
        </w:trPr>
        <w:tc>
          <w:tcPr>
            <w:tcW w:w="3720" w:type="dxa"/>
            <w:tcBorders>
              <w:top w:val="nil"/>
              <w:left w:val="nil"/>
              <w:bottom w:val="nil"/>
              <w:right w:val="nil"/>
            </w:tcBorders>
            <w:shd w:val="clear" w:color="auto" w:fill="auto"/>
            <w:noWrap/>
            <w:vAlign w:val="bottom"/>
            <w:hideMark/>
          </w:tcPr>
          <w:p w14:paraId="03E47D66"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6FAB5784"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67476BD9" w14:textId="77777777" w:rsidTr="009D5A83">
        <w:trPr>
          <w:trHeight w:val="300"/>
        </w:trPr>
        <w:tc>
          <w:tcPr>
            <w:tcW w:w="3720" w:type="dxa"/>
            <w:tcBorders>
              <w:top w:val="nil"/>
              <w:left w:val="nil"/>
              <w:bottom w:val="nil"/>
              <w:right w:val="nil"/>
            </w:tcBorders>
            <w:shd w:val="clear" w:color="auto" w:fill="auto"/>
            <w:noWrap/>
            <w:vAlign w:val="bottom"/>
            <w:hideMark/>
          </w:tcPr>
          <w:p w14:paraId="48A2449C"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142EED04" w14:textId="0066AED9"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rodzaj_sieci_w</w:t>
            </w:r>
            <w:r w:rsidR="009D5A83" w:rsidRPr="009D5A83">
              <w:rPr>
                <w:rFonts w:ascii="Calibri" w:eastAsia="Times New Roman" w:hAnsi="Calibri" w:cs="Times New Roman"/>
                <w:lang w:eastAsia="pl-PL"/>
              </w:rPr>
              <w:t>.csv</w:t>
            </w:r>
          </w:p>
        </w:tc>
      </w:tr>
      <w:tr w:rsidR="009D5A83" w:rsidRPr="009D5A83" w14:paraId="51EAE944" w14:textId="77777777" w:rsidTr="009D5A83">
        <w:trPr>
          <w:trHeight w:val="300"/>
        </w:trPr>
        <w:tc>
          <w:tcPr>
            <w:tcW w:w="3720" w:type="dxa"/>
            <w:tcBorders>
              <w:top w:val="nil"/>
              <w:left w:val="nil"/>
              <w:bottom w:val="nil"/>
              <w:right w:val="nil"/>
            </w:tcBorders>
            <w:shd w:val="clear" w:color="auto" w:fill="auto"/>
            <w:noWrap/>
            <w:vAlign w:val="bottom"/>
            <w:hideMark/>
          </w:tcPr>
          <w:p w14:paraId="3A0142EB"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urządzenia</w:t>
            </w:r>
          </w:p>
        </w:tc>
        <w:tc>
          <w:tcPr>
            <w:tcW w:w="3720" w:type="dxa"/>
            <w:tcBorders>
              <w:top w:val="nil"/>
              <w:left w:val="nil"/>
              <w:bottom w:val="nil"/>
              <w:right w:val="nil"/>
            </w:tcBorders>
            <w:shd w:val="clear" w:color="auto" w:fill="auto"/>
            <w:noWrap/>
            <w:vAlign w:val="bottom"/>
            <w:hideMark/>
          </w:tcPr>
          <w:p w14:paraId="5D70F81A"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urządzenia.csv</w:t>
            </w:r>
          </w:p>
        </w:tc>
      </w:tr>
      <w:tr w:rsidR="009D5A83" w:rsidRPr="009D5A83" w14:paraId="5CAAA8B0" w14:textId="77777777" w:rsidTr="009D5A83">
        <w:trPr>
          <w:trHeight w:val="300"/>
        </w:trPr>
        <w:tc>
          <w:tcPr>
            <w:tcW w:w="3720" w:type="dxa"/>
            <w:tcBorders>
              <w:top w:val="nil"/>
              <w:left w:val="nil"/>
              <w:bottom w:val="nil"/>
              <w:right w:val="nil"/>
            </w:tcBorders>
            <w:shd w:val="clear" w:color="auto" w:fill="auto"/>
            <w:noWrap/>
            <w:vAlign w:val="bottom"/>
            <w:hideMark/>
          </w:tcPr>
          <w:p w14:paraId="3C03BE27"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Typ fabryczny</w:t>
            </w:r>
          </w:p>
        </w:tc>
        <w:tc>
          <w:tcPr>
            <w:tcW w:w="3720" w:type="dxa"/>
            <w:tcBorders>
              <w:top w:val="nil"/>
              <w:left w:val="nil"/>
              <w:bottom w:val="nil"/>
              <w:right w:val="nil"/>
            </w:tcBorders>
            <w:shd w:val="clear" w:color="auto" w:fill="auto"/>
            <w:noWrap/>
            <w:vAlign w:val="bottom"/>
            <w:hideMark/>
          </w:tcPr>
          <w:p w14:paraId="76A2BFF2"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typ fabryczny.csv</w:t>
            </w:r>
          </w:p>
        </w:tc>
      </w:tr>
      <w:tr w:rsidR="009D5A83" w:rsidRPr="009D5A83" w14:paraId="630E8371" w14:textId="77777777" w:rsidTr="009D5A83">
        <w:trPr>
          <w:trHeight w:val="300"/>
        </w:trPr>
        <w:tc>
          <w:tcPr>
            <w:tcW w:w="3720" w:type="dxa"/>
            <w:tcBorders>
              <w:top w:val="nil"/>
              <w:left w:val="nil"/>
              <w:bottom w:val="nil"/>
              <w:right w:val="nil"/>
            </w:tcBorders>
            <w:shd w:val="clear" w:color="auto" w:fill="auto"/>
            <w:noWrap/>
            <w:vAlign w:val="bottom"/>
            <w:hideMark/>
          </w:tcPr>
          <w:p w14:paraId="1A1658DB"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665B9921"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producent.csv</w:t>
            </w:r>
          </w:p>
        </w:tc>
      </w:tr>
    </w:tbl>
    <w:p w14:paraId="1A0EF5E0" w14:textId="77777777" w:rsidR="000A3346" w:rsidRDefault="000A3346" w:rsidP="00A817B2">
      <w:pPr>
        <w:pStyle w:val="Nagwek3"/>
        <w:jc w:val="both"/>
        <w:rPr>
          <w:rStyle w:val="Pogrubienie"/>
        </w:rPr>
      </w:pPr>
      <w:bookmarkStart w:id="25" w:name="_Ref425244633"/>
      <w:bookmarkStart w:id="26" w:name="_Toc465411386"/>
      <w:r w:rsidRPr="00C26BEC">
        <w:rPr>
          <w:rStyle w:val="Pogrubienie"/>
        </w:rPr>
        <w:t>- 226</w:t>
      </w:r>
      <w:r w:rsidRPr="00C26BEC">
        <w:rPr>
          <w:rStyle w:val="Pogrubienie"/>
        </w:rPr>
        <w:tab/>
        <w:t>Studnia</w:t>
      </w:r>
      <w:bookmarkEnd w:id="25"/>
      <w:bookmarkEnd w:id="26"/>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0FB389ED" w14:textId="77777777" w:rsidTr="009D5A83">
        <w:trPr>
          <w:trHeight w:val="300"/>
        </w:trPr>
        <w:tc>
          <w:tcPr>
            <w:tcW w:w="3720" w:type="dxa"/>
            <w:tcBorders>
              <w:top w:val="nil"/>
              <w:left w:val="nil"/>
              <w:bottom w:val="nil"/>
              <w:right w:val="nil"/>
            </w:tcBorders>
            <w:shd w:val="clear" w:color="auto" w:fill="auto"/>
            <w:noWrap/>
            <w:vAlign w:val="bottom"/>
            <w:hideMark/>
          </w:tcPr>
          <w:p w14:paraId="2555D096"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682FE00F"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279BF723" w14:textId="77777777" w:rsidTr="009D5A83">
        <w:trPr>
          <w:trHeight w:val="300"/>
        </w:trPr>
        <w:tc>
          <w:tcPr>
            <w:tcW w:w="3720" w:type="dxa"/>
            <w:tcBorders>
              <w:top w:val="nil"/>
              <w:left w:val="nil"/>
              <w:bottom w:val="nil"/>
              <w:right w:val="nil"/>
            </w:tcBorders>
            <w:shd w:val="clear" w:color="auto" w:fill="auto"/>
            <w:noWrap/>
            <w:vAlign w:val="bottom"/>
            <w:hideMark/>
          </w:tcPr>
          <w:p w14:paraId="75BF00D7"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3B903DB4"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24228F82" w14:textId="77777777" w:rsidTr="009D5A83">
        <w:trPr>
          <w:trHeight w:val="300"/>
        </w:trPr>
        <w:tc>
          <w:tcPr>
            <w:tcW w:w="3720" w:type="dxa"/>
            <w:tcBorders>
              <w:top w:val="nil"/>
              <w:left w:val="nil"/>
              <w:bottom w:val="nil"/>
              <w:right w:val="nil"/>
            </w:tcBorders>
            <w:shd w:val="clear" w:color="auto" w:fill="auto"/>
            <w:noWrap/>
            <w:vAlign w:val="bottom"/>
            <w:hideMark/>
          </w:tcPr>
          <w:p w14:paraId="234FC2C7"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45F005FD" w14:textId="7E4E7041"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rodzaj_sieci_w</w:t>
            </w:r>
            <w:r w:rsidR="009D5A83" w:rsidRPr="009D5A83">
              <w:rPr>
                <w:rFonts w:ascii="Calibri" w:eastAsia="Times New Roman" w:hAnsi="Calibri" w:cs="Times New Roman"/>
                <w:lang w:eastAsia="pl-PL"/>
              </w:rPr>
              <w:t>.csv</w:t>
            </w:r>
          </w:p>
        </w:tc>
      </w:tr>
      <w:tr w:rsidR="009D5A83" w:rsidRPr="009D5A83" w14:paraId="42723528" w14:textId="77777777" w:rsidTr="009D5A83">
        <w:trPr>
          <w:trHeight w:val="300"/>
        </w:trPr>
        <w:tc>
          <w:tcPr>
            <w:tcW w:w="3720" w:type="dxa"/>
            <w:tcBorders>
              <w:top w:val="nil"/>
              <w:left w:val="nil"/>
              <w:bottom w:val="nil"/>
              <w:right w:val="nil"/>
            </w:tcBorders>
            <w:shd w:val="clear" w:color="auto" w:fill="auto"/>
            <w:noWrap/>
            <w:vAlign w:val="bottom"/>
            <w:hideMark/>
          </w:tcPr>
          <w:p w14:paraId="5CE82479"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studni</w:t>
            </w:r>
          </w:p>
        </w:tc>
        <w:tc>
          <w:tcPr>
            <w:tcW w:w="3720" w:type="dxa"/>
            <w:tcBorders>
              <w:top w:val="nil"/>
              <w:left w:val="nil"/>
              <w:bottom w:val="nil"/>
              <w:right w:val="nil"/>
            </w:tcBorders>
            <w:shd w:val="clear" w:color="auto" w:fill="auto"/>
            <w:noWrap/>
            <w:vAlign w:val="bottom"/>
            <w:hideMark/>
          </w:tcPr>
          <w:p w14:paraId="50CC2347" w14:textId="5373EDBB"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w:t>
            </w:r>
            <w:r w:rsidR="009D5A83" w:rsidRPr="009D5A83">
              <w:rPr>
                <w:rFonts w:ascii="Calibri" w:eastAsia="Times New Roman" w:hAnsi="Calibri" w:cs="Times New Roman"/>
                <w:lang w:eastAsia="pl-PL"/>
              </w:rPr>
              <w:t>odzaj</w:t>
            </w:r>
            <w:r>
              <w:rPr>
                <w:rFonts w:ascii="Calibri" w:eastAsia="Times New Roman" w:hAnsi="Calibri" w:cs="Times New Roman"/>
                <w:lang w:eastAsia="pl-PL"/>
              </w:rPr>
              <w:t>_</w:t>
            </w:r>
            <w:r w:rsidR="009D5A83" w:rsidRPr="009D5A83">
              <w:rPr>
                <w:rFonts w:ascii="Calibri" w:eastAsia="Times New Roman" w:hAnsi="Calibri" w:cs="Times New Roman"/>
                <w:lang w:eastAsia="pl-PL"/>
              </w:rPr>
              <w:t>studni.csv</w:t>
            </w:r>
          </w:p>
        </w:tc>
      </w:tr>
      <w:tr w:rsidR="009D5A83" w:rsidRPr="009D5A83" w14:paraId="6C23042E" w14:textId="77777777" w:rsidTr="009D5A83">
        <w:trPr>
          <w:trHeight w:val="300"/>
        </w:trPr>
        <w:tc>
          <w:tcPr>
            <w:tcW w:w="3720" w:type="dxa"/>
            <w:tcBorders>
              <w:top w:val="nil"/>
              <w:left w:val="nil"/>
              <w:bottom w:val="nil"/>
              <w:right w:val="nil"/>
            </w:tcBorders>
            <w:shd w:val="clear" w:color="auto" w:fill="auto"/>
            <w:noWrap/>
            <w:vAlign w:val="bottom"/>
            <w:hideMark/>
          </w:tcPr>
          <w:p w14:paraId="326E1B9F"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Typ fabryczny</w:t>
            </w:r>
          </w:p>
        </w:tc>
        <w:tc>
          <w:tcPr>
            <w:tcW w:w="3720" w:type="dxa"/>
            <w:tcBorders>
              <w:top w:val="nil"/>
              <w:left w:val="nil"/>
              <w:bottom w:val="nil"/>
              <w:right w:val="nil"/>
            </w:tcBorders>
            <w:shd w:val="clear" w:color="auto" w:fill="auto"/>
            <w:noWrap/>
            <w:vAlign w:val="bottom"/>
            <w:hideMark/>
          </w:tcPr>
          <w:p w14:paraId="45265F4E"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417ECCE3" w14:textId="77777777" w:rsidTr="009D5A83">
        <w:trPr>
          <w:trHeight w:val="300"/>
        </w:trPr>
        <w:tc>
          <w:tcPr>
            <w:tcW w:w="3720" w:type="dxa"/>
            <w:tcBorders>
              <w:top w:val="nil"/>
              <w:left w:val="nil"/>
              <w:bottom w:val="nil"/>
              <w:right w:val="nil"/>
            </w:tcBorders>
            <w:shd w:val="clear" w:color="auto" w:fill="auto"/>
            <w:noWrap/>
            <w:vAlign w:val="bottom"/>
            <w:hideMark/>
          </w:tcPr>
          <w:p w14:paraId="1664588B"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Głębokość</w:t>
            </w:r>
          </w:p>
        </w:tc>
        <w:tc>
          <w:tcPr>
            <w:tcW w:w="3720" w:type="dxa"/>
            <w:tcBorders>
              <w:top w:val="nil"/>
              <w:left w:val="nil"/>
              <w:bottom w:val="nil"/>
              <w:right w:val="nil"/>
            </w:tcBorders>
            <w:shd w:val="clear" w:color="auto" w:fill="auto"/>
            <w:noWrap/>
            <w:vAlign w:val="bottom"/>
            <w:hideMark/>
          </w:tcPr>
          <w:p w14:paraId="22A57B7A"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45DC7DD8" w14:textId="77777777" w:rsidTr="009D5A83">
        <w:trPr>
          <w:trHeight w:val="300"/>
        </w:trPr>
        <w:tc>
          <w:tcPr>
            <w:tcW w:w="3720" w:type="dxa"/>
            <w:tcBorders>
              <w:top w:val="nil"/>
              <w:left w:val="nil"/>
              <w:bottom w:val="nil"/>
              <w:right w:val="nil"/>
            </w:tcBorders>
            <w:shd w:val="clear" w:color="auto" w:fill="auto"/>
            <w:noWrap/>
            <w:vAlign w:val="bottom"/>
            <w:hideMark/>
          </w:tcPr>
          <w:p w14:paraId="38870AF0"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Typ pompy</w:t>
            </w:r>
          </w:p>
        </w:tc>
        <w:tc>
          <w:tcPr>
            <w:tcW w:w="3720" w:type="dxa"/>
            <w:tcBorders>
              <w:top w:val="nil"/>
              <w:left w:val="nil"/>
              <w:bottom w:val="nil"/>
              <w:right w:val="nil"/>
            </w:tcBorders>
            <w:shd w:val="clear" w:color="auto" w:fill="auto"/>
            <w:noWrap/>
            <w:vAlign w:val="bottom"/>
            <w:hideMark/>
          </w:tcPr>
          <w:p w14:paraId="2FBB774C"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09D4FC73" w14:textId="77777777" w:rsidTr="009D5A83">
        <w:trPr>
          <w:trHeight w:val="300"/>
        </w:trPr>
        <w:tc>
          <w:tcPr>
            <w:tcW w:w="3720" w:type="dxa"/>
            <w:tcBorders>
              <w:top w:val="nil"/>
              <w:left w:val="nil"/>
              <w:bottom w:val="nil"/>
              <w:right w:val="nil"/>
            </w:tcBorders>
            <w:shd w:val="clear" w:color="auto" w:fill="auto"/>
            <w:noWrap/>
            <w:vAlign w:val="bottom"/>
            <w:hideMark/>
          </w:tcPr>
          <w:p w14:paraId="36D49C23"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budowy</w:t>
            </w:r>
          </w:p>
        </w:tc>
        <w:tc>
          <w:tcPr>
            <w:tcW w:w="3720" w:type="dxa"/>
            <w:tcBorders>
              <w:top w:val="nil"/>
              <w:left w:val="nil"/>
              <w:bottom w:val="nil"/>
              <w:right w:val="nil"/>
            </w:tcBorders>
            <w:shd w:val="clear" w:color="auto" w:fill="auto"/>
            <w:noWrap/>
            <w:vAlign w:val="bottom"/>
            <w:hideMark/>
          </w:tcPr>
          <w:p w14:paraId="1576CE4C"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75CD4698" w14:textId="77777777" w:rsidTr="009D5A83">
        <w:trPr>
          <w:trHeight w:val="300"/>
        </w:trPr>
        <w:tc>
          <w:tcPr>
            <w:tcW w:w="3720" w:type="dxa"/>
            <w:tcBorders>
              <w:top w:val="nil"/>
              <w:left w:val="nil"/>
              <w:bottom w:val="nil"/>
              <w:right w:val="nil"/>
            </w:tcBorders>
            <w:shd w:val="clear" w:color="auto" w:fill="auto"/>
            <w:noWrap/>
            <w:vAlign w:val="bottom"/>
            <w:hideMark/>
          </w:tcPr>
          <w:p w14:paraId="4AE57C27"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i średnica przyłącza</w:t>
            </w:r>
          </w:p>
        </w:tc>
        <w:tc>
          <w:tcPr>
            <w:tcW w:w="3720" w:type="dxa"/>
            <w:tcBorders>
              <w:top w:val="nil"/>
              <w:left w:val="nil"/>
              <w:bottom w:val="nil"/>
              <w:right w:val="nil"/>
            </w:tcBorders>
            <w:shd w:val="clear" w:color="auto" w:fill="auto"/>
            <w:noWrap/>
            <w:vAlign w:val="bottom"/>
            <w:hideMark/>
          </w:tcPr>
          <w:p w14:paraId="60D8BCBB"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664BEF0E" w14:textId="77777777" w:rsidTr="009D5A83">
        <w:trPr>
          <w:trHeight w:val="300"/>
        </w:trPr>
        <w:tc>
          <w:tcPr>
            <w:tcW w:w="3720" w:type="dxa"/>
            <w:tcBorders>
              <w:top w:val="nil"/>
              <w:left w:val="nil"/>
              <w:bottom w:val="nil"/>
              <w:right w:val="nil"/>
            </w:tcBorders>
            <w:shd w:val="clear" w:color="auto" w:fill="auto"/>
            <w:noWrap/>
            <w:vAlign w:val="bottom"/>
            <w:hideMark/>
          </w:tcPr>
          <w:p w14:paraId="5F1A2E4D"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0A6F2E32"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producent.csv</w:t>
            </w:r>
          </w:p>
        </w:tc>
      </w:tr>
    </w:tbl>
    <w:p w14:paraId="19682557" w14:textId="77777777" w:rsidR="000A3346" w:rsidRDefault="000A3346" w:rsidP="00A817B2">
      <w:pPr>
        <w:pStyle w:val="Nagwek3"/>
        <w:jc w:val="both"/>
        <w:rPr>
          <w:rStyle w:val="Pogrubienie"/>
        </w:rPr>
      </w:pPr>
      <w:bookmarkStart w:id="27" w:name="_Ref425244642"/>
      <w:bookmarkStart w:id="28" w:name="_Toc465411387"/>
      <w:r w:rsidRPr="00C26BEC">
        <w:rPr>
          <w:rStyle w:val="Pogrubienie"/>
        </w:rPr>
        <w:t>- 227</w:t>
      </w:r>
      <w:r w:rsidRPr="00C26BEC">
        <w:rPr>
          <w:rStyle w:val="Pogrubienie"/>
        </w:rPr>
        <w:tab/>
        <w:t>Stacja hydroforowa</w:t>
      </w:r>
      <w:bookmarkEnd w:id="27"/>
      <w:bookmarkEnd w:id="28"/>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3953D69A" w14:textId="77777777" w:rsidTr="009D5A83">
        <w:trPr>
          <w:trHeight w:val="300"/>
        </w:trPr>
        <w:tc>
          <w:tcPr>
            <w:tcW w:w="3720" w:type="dxa"/>
            <w:tcBorders>
              <w:top w:val="nil"/>
              <w:left w:val="nil"/>
              <w:bottom w:val="nil"/>
              <w:right w:val="nil"/>
            </w:tcBorders>
            <w:shd w:val="clear" w:color="auto" w:fill="auto"/>
            <w:noWrap/>
            <w:vAlign w:val="bottom"/>
            <w:hideMark/>
          </w:tcPr>
          <w:p w14:paraId="7485A1B7"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4599D381"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2EB4CA8D" w14:textId="77777777" w:rsidTr="009D5A83">
        <w:trPr>
          <w:trHeight w:val="300"/>
        </w:trPr>
        <w:tc>
          <w:tcPr>
            <w:tcW w:w="3720" w:type="dxa"/>
            <w:tcBorders>
              <w:top w:val="nil"/>
              <w:left w:val="nil"/>
              <w:bottom w:val="nil"/>
              <w:right w:val="nil"/>
            </w:tcBorders>
            <w:shd w:val="clear" w:color="auto" w:fill="auto"/>
            <w:noWrap/>
            <w:vAlign w:val="bottom"/>
            <w:hideMark/>
          </w:tcPr>
          <w:p w14:paraId="605CAA82"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5E0631E3"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2AFA2346" w14:textId="77777777" w:rsidTr="009D5A83">
        <w:trPr>
          <w:trHeight w:val="300"/>
        </w:trPr>
        <w:tc>
          <w:tcPr>
            <w:tcW w:w="3720" w:type="dxa"/>
            <w:tcBorders>
              <w:top w:val="nil"/>
              <w:left w:val="nil"/>
              <w:bottom w:val="nil"/>
              <w:right w:val="nil"/>
            </w:tcBorders>
            <w:shd w:val="clear" w:color="auto" w:fill="auto"/>
            <w:noWrap/>
            <w:vAlign w:val="bottom"/>
            <w:hideMark/>
          </w:tcPr>
          <w:p w14:paraId="1F7F5C40"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7402D033" w14:textId="22355B03"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rodzaj_sieci_w</w:t>
            </w:r>
            <w:r w:rsidR="009D5A83" w:rsidRPr="009D5A83">
              <w:rPr>
                <w:rFonts w:ascii="Calibri" w:eastAsia="Times New Roman" w:hAnsi="Calibri" w:cs="Times New Roman"/>
                <w:lang w:eastAsia="pl-PL"/>
              </w:rPr>
              <w:t>.csv</w:t>
            </w:r>
          </w:p>
        </w:tc>
      </w:tr>
      <w:tr w:rsidR="009D5A83" w:rsidRPr="009D5A83" w14:paraId="3C7B2FCA" w14:textId="77777777" w:rsidTr="009D5A83">
        <w:trPr>
          <w:trHeight w:val="300"/>
        </w:trPr>
        <w:tc>
          <w:tcPr>
            <w:tcW w:w="3720" w:type="dxa"/>
            <w:tcBorders>
              <w:top w:val="nil"/>
              <w:left w:val="nil"/>
              <w:bottom w:val="nil"/>
              <w:right w:val="nil"/>
            </w:tcBorders>
            <w:shd w:val="clear" w:color="auto" w:fill="auto"/>
            <w:noWrap/>
            <w:vAlign w:val="bottom"/>
            <w:hideMark/>
          </w:tcPr>
          <w:p w14:paraId="5927F9E3"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Stacja hydroforowa/pomp</w:t>
            </w:r>
          </w:p>
        </w:tc>
        <w:tc>
          <w:tcPr>
            <w:tcW w:w="3720" w:type="dxa"/>
            <w:tcBorders>
              <w:top w:val="nil"/>
              <w:left w:val="nil"/>
              <w:bottom w:val="nil"/>
              <w:right w:val="nil"/>
            </w:tcBorders>
            <w:shd w:val="clear" w:color="auto" w:fill="auto"/>
            <w:noWrap/>
            <w:vAlign w:val="bottom"/>
            <w:hideMark/>
          </w:tcPr>
          <w:p w14:paraId="6DAA61EA"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0B712A3A" w14:textId="77777777" w:rsidTr="009D5A83">
        <w:trPr>
          <w:trHeight w:val="300"/>
        </w:trPr>
        <w:tc>
          <w:tcPr>
            <w:tcW w:w="3720" w:type="dxa"/>
            <w:tcBorders>
              <w:top w:val="nil"/>
              <w:left w:val="nil"/>
              <w:bottom w:val="nil"/>
              <w:right w:val="nil"/>
            </w:tcBorders>
            <w:shd w:val="clear" w:color="auto" w:fill="auto"/>
            <w:noWrap/>
            <w:vAlign w:val="bottom"/>
            <w:hideMark/>
          </w:tcPr>
          <w:p w14:paraId="5CE533DE"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Typ fabryczny</w:t>
            </w:r>
          </w:p>
        </w:tc>
        <w:tc>
          <w:tcPr>
            <w:tcW w:w="3720" w:type="dxa"/>
            <w:tcBorders>
              <w:top w:val="nil"/>
              <w:left w:val="nil"/>
              <w:bottom w:val="nil"/>
              <w:right w:val="nil"/>
            </w:tcBorders>
            <w:shd w:val="clear" w:color="auto" w:fill="auto"/>
            <w:noWrap/>
            <w:vAlign w:val="bottom"/>
            <w:hideMark/>
          </w:tcPr>
          <w:p w14:paraId="6003C388" w14:textId="77777777" w:rsidR="009D5A83" w:rsidRPr="009D5A83" w:rsidRDefault="009D5A83" w:rsidP="00A817B2">
            <w:pPr>
              <w:spacing w:after="0" w:line="240" w:lineRule="auto"/>
              <w:jc w:val="both"/>
              <w:rPr>
                <w:rFonts w:ascii="Calibri" w:eastAsia="Times New Roman" w:hAnsi="Calibri" w:cs="Times New Roman"/>
                <w:lang w:eastAsia="pl-PL"/>
              </w:rPr>
            </w:pPr>
          </w:p>
        </w:tc>
      </w:tr>
    </w:tbl>
    <w:p w14:paraId="7D9C784E" w14:textId="77777777" w:rsidR="000A3346" w:rsidRDefault="000A3346" w:rsidP="00A817B2">
      <w:pPr>
        <w:pStyle w:val="Nagwek3"/>
        <w:jc w:val="both"/>
        <w:rPr>
          <w:rStyle w:val="Pogrubienie"/>
        </w:rPr>
      </w:pPr>
      <w:bookmarkStart w:id="29" w:name="_Ref425244653"/>
      <w:bookmarkStart w:id="30" w:name="_Toc465411388"/>
      <w:r w:rsidRPr="00C26BEC">
        <w:rPr>
          <w:rStyle w:val="Pogrubienie"/>
        </w:rPr>
        <w:t>- 228</w:t>
      </w:r>
      <w:r w:rsidRPr="00C26BEC">
        <w:rPr>
          <w:rStyle w:val="Pogrubienie"/>
        </w:rPr>
        <w:tab/>
        <w:t>Ujęcie wody</w:t>
      </w:r>
      <w:bookmarkEnd w:id="29"/>
      <w:bookmarkEnd w:id="30"/>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440DEF59" w14:textId="77777777" w:rsidTr="009D5A83">
        <w:trPr>
          <w:trHeight w:val="300"/>
        </w:trPr>
        <w:tc>
          <w:tcPr>
            <w:tcW w:w="3720" w:type="dxa"/>
            <w:tcBorders>
              <w:top w:val="nil"/>
              <w:left w:val="nil"/>
              <w:bottom w:val="nil"/>
              <w:right w:val="nil"/>
            </w:tcBorders>
            <w:shd w:val="clear" w:color="auto" w:fill="auto"/>
            <w:noWrap/>
            <w:vAlign w:val="bottom"/>
            <w:hideMark/>
          </w:tcPr>
          <w:p w14:paraId="04E94381"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03CF5574"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7F6E1904" w14:textId="77777777" w:rsidTr="009D5A83">
        <w:trPr>
          <w:trHeight w:val="300"/>
        </w:trPr>
        <w:tc>
          <w:tcPr>
            <w:tcW w:w="3720" w:type="dxa"/>
            <w:tcBorders>
              <w:top w:val="nil"/>
              <w:left w:val="nil"/>
              <w:bottom w:val="nil"/>
              <w:right w:val="nil"/>
            </w:tcBorders>
            <w:shd w:val="clear" w:color="auto" w:fill="auto"/>
            <w:noWrap/>
            <w:vAlign w:val="bottom"/>
            <w:hideMark/>
          </w:tcPr>
          <w:p w14:paraId="65A4099D"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6111B588"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1B7AFF0D" w14:textId="77777777" w:rsidTr="009D5A83">
        <w:trPr>
          <w:trHeight w:val="300"/>
        </w:trPr>
        <w:tc>
          <w:tcPr>
            <w:tcW w:w="3720" w:type="dxa"/>
            <w:tcBorders>
              <w:top w:val="nil"/>
              <w:left w:val="nil"/>
              <w:bottom w:val="nil"/>
              <w:right w:val="nil"/>
            </w:tcBorders>
            <w:shd w:val="clear" w:color="auto" w:fill="auto"/>
            <w:noWrap/>
            <w:vAlign w:val="bottom"/>
            <w:hideMark/>
          </w:tcPr>
          <w:p w14:paraId="49805BF0"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5C53F215" w14:textId="73F14B71"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rodzaj_sieci_w</w:t>
            </w:r>
            <w:r w:rsidR="009D5A83" w:rsidRPr="009D5A83">
              <w:rPr>
                <w:rFonts w:ascii="Calibri" w:eastAsia="Times New Roman" w:hAnsi="Calibri" w:cs="Times New Roman"/>
                <w:lang w:eastAsia="pl-PL"/>
              </w:rPr>
              <w:t>.csv</w:t>
            </w:r>
          </w:p>
        </w:tc>
      </w:tr>
      <w:tr w:rsidR="009D5A83" w:rsidRPr="009D5A83" w14:paraId="29BBC558" w14:textId="77777777" w:rsidTr="009D5A83">
        <w:trPr>
          <w:trHeight w:val="300"/>
        </w:trPr>
        <w:tc>
          <w:tcPr>
            <w:tcW w:w="3720" w:type="dxa"/>
            <w:tcBorders>
              <w:top w:val="nil"/>
              <w:left w:val="nil"/>
              <w:bottom w:val="nil"/>
              <w:right w:val="nil"/>
            </w:tcBorders>
            <w:shd w:val="clear" w:color="auto" w:fill="auto"/>
            <w:noWrap/>
            <w:vAlign w:val="bottom"/>
            <w:hideMark/>
          </w:tcPr>
          <w:p w14:paraId="58974D05"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Klasa ujęcia</w:t>
            </w:r>
          </w:p>
        </w:tc>
        <w:tc>
          <w:tcPr>
            <w:tcW w:w="3720" w:type="dxa"/>
            <w:tcBorders>
              <w:top w:val="nil"/>
              <w:left w:val="nil"/>
              <w:bottom w:val="nil"/>
              <w:right w:val="nil"/>
            </w:tcBorders>
            <w:shd w:val="clear" w:color="auto" w:fill="auto"/>
            <w:noWrap/>
            <w:vAlign w:val="bottom"/>
            <w:hideMark/>
          </w:tcPr>
          <w:p w14:paraId="3F72949B" w14:textId="19E139C6"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klasa_</w:t>
            </w:r>
            <w:r w:rsidR="009D5A83" w:rsidRPr="009D5A83">
              <w:rPr>
                <w:rFonts w:ascii="Calibri" w:eastAsia="Times New Roman" w:hAnsi="Calibri" w:cs="Times New Roman"/>
                <w:lang w:eastAsia="pl-PL"/>
              </w:rPr>
              <w:t>ujęcia.csv</w:t>
            </w:r>
          </w:p>
        </w:tc>
      </w:tr>
      <w:tr w:rsidR="009D5A83" w:rsidRPr="009D5A83" w14:paraId="1B358173" w14:textId="77777777" w:rsidTr="009D5A83">
        <w:trPr>
          <w:trHeight w:val="300"/>
        </w:trPr>
        <w:tc>
          <w:tcPr>
            <w:tcW w:w="3720" w:type="dxa"/>
            <w:tcBorders>
              <w:top w:val="nil"/>
              <w:left w:val="nil"/>
              <w:bottom w:val="nil"/>
              <w:right w:val="nil"/>
            </w:tcBorders>
            <w:shd w:val="clear" w:color="auto" w:fill="auto"/>
            <w:noWrap/>
            <w:vAlign w:val="bottom"/>
            <w:hideMark/>
          </w:tcPr>
          <w:p w14:paraId="238E7BF0"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ujęcia</w:t>
            </w:r>
          </w:p>
        </w:tc>
        <w:tc>
          <w:tcPr>
            <w:tcW w:w="3720" w:type="dxa"/>
            <w:tcBorders>
              <w:top w:val="nil"/>
              <w:left w:val="nil"/>
              <w:bottom w:val="nil"/>
              <w:right w:val="nil"/>
            </w:tcBorders>
            <w:shd w:val="clear" w:color="auto" w:fill="auto"/>
            <w:noWrap/>
            <w:vAlign w:val="bottom"/>
            <w:hideMark/>
          </w:tcPr>
          <w:p w14:paraId="2C357E28" w14:textId="30A69C39"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t>
            </w:r>
            <w:r w:rsidR="009D5A83" w:rsidRPr="009D5A83">
              <w:rPr>
                <w:rFonts w:ascii="Calibri" w:eastAsia="Times New Roman" w:hAnsi="Calibri" w:cs="Times New Roman"/>
                <w:lang w:eastAsia="pl-PL"/>
              </w:rPr>
              <w:t>ujęcia.csv</w:t>
            </w:r>
          </w:p>
        </w:tc>
      </w:tr>
      <w:tr w:rsidR="009D5A83" w:rsidRPr="009D5A83" w14:paraId="452F9D43" w14:textId="77777777" w:rsidTr="009D5A83">
        <w:trPr>
          <w:trHeight w:val="300"/>
        </w:trPr>
        <w:tc>
          <w:tcPr>
            <w:tcW w:w="3720" w:type="dxa"/>
            <w:tcBorders>
              <w:top w:val="nil"/>
              <w:left w:val="nil"/>
              <w:bottom w:val="nil"/>
              <w:right w:val="nil"/>
            </w:tcBorders>
            <w:shd w:val="clear" w:color="auto" w:fill="auto"/>
            <w:noWrap/>
            <w:vAlign w:val="bottom"/>
            <w:hideMark/>
          </w:tcPr>
          <w:p w14:paraId="6EB3E61A"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Ilość studni głębinowych</w:t>
            </w:r>
          </w:p>
        </w:tc>
        <w:tc>
          <w:tcPr>
            <w:tcW w:w="3720" w:type="dxa"/>
            <w:tcBorders>
              <w:top w:val="nil"/>
              <w:left w:val="nil"/>
              <w:bottom w:val="nil"/>
              <w:right w:val="nil"/>
            </w:tcBorders>
            <w:shd w:val="clear" w:color="auto" w:fill="auto"/>
            <w:noWrap/>
            <w:vAlign w:val="bottom"/>
            <w:hideMark/>
          </w:tcPr>
          <w:p w14:paraId="068F5EAC"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4E1A441B" w14:textId="77777777" w:rsidTr="009D5A83">
        <w:trPr>
          <w:trHeight w:val="300"/>
        </w:trPr>
        <w:tc>
          <w:tcPr>
            <w:tcW w:w="3720" w:type="dxa"/>
            <w:tcBorders>
              <w:top w:val="nil"/>
              <w:left w:val="nil"/>
              <w:bottom w:val="nil"/>
              <w:right w:val="nil"/>
            </w:tcBorders>
            <w:shd w:val="clear" w:color="auto" w:fill="auto"/>
            <w:noWrap/>
            <w:vAlign w:val="bottom"/>
            <w:hideMark/>
          </w:tcPr>
          <w:p w14:paraId="4EB0F6B2"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Powierzchnia stawów infiltracyjnych</w:t>
            </w:r>
          </w:p>
        </w:tc>
        <w:tc>
          <w:tcPr>
            <w:tcW w:w="3720" w:type="dxa"/>
            <w:tcBorders>
              <w:top w:val="nil"/>
              <w:left w:val="nil"/>
              <w:bottom w:val="nil"/>
              <w:right w:val="nil"/>
            </w:tcBorders>
            <w:shd w:val="clear" w:color="auto" w:fill="auto"/>
            <w:noWrap/>
            <w:vAlign w:val="bottom"/>
            <w:hideMark/>
          </w:tcPr>
          <w:p w14:paraId="75F4DEF5" w14:textId="77777777" w:rsidR="009D5A83" w:rsidRPr="009D5A83" w:rsidRDefault="009D5A83" w:rsidP="00A817B2">
            <w:pPr>
              <w:spacing w:after="0" w:line="240" w:lineRule="auto"/>
              <w:jc w:val="both"/>
              <w:rPr>
                <w:rFonts w:ascii="Calibri" w:eastAsia="Times New Roman" w:hAnsi="Calibri" w:cs="Times New Roman"/>
                <w:lang w:eastAsia="pl-PL"/>
              </w:rPr>
            </w:pPr>
          </w:p>
        </w:tc>
      </w:tr>
    </w:tbl>
    <w:p w14:paraId="039C578E" w14:textId="464FA3DD" w:rsidR="007A36AA" w:rsidRDefault="000A3346" w:rsidP="00A817B2">
      <w:pPr>
        <w:pStyle w:val="Nagwek3"/>
        <w:jc w:val="both"/>
        <w:rPr>
          <w:rStyle w:val="Pogrubienie"/>
          <w:rFonts w:asciiTheme="minorHAnsi" w:eastAsia="Batang" w:hAnsiTheme="minorHAnsi" w:cstheme="minorBidi"/>
          <w:b/>
          <w:bCs/>
          <w:color w:val="auto"/>
        </w:rPr>
      </w:pPr>
      <w:bookmarkStart w:id="31" w:name="_Ref425244681"/>
      <w:bookmarkStart w:id="32" w:name="_Toc465411389"/>
      <w:r w:rsidRPr="00C26BEC">
        <w:rPr>
          <w:rStyle w:val="Pogrubienie"/>
        </w:rPr>
        <w:t>- 229</w:t>
      </w:r>
      <w:r w:rsidRPr="00C26BEC">
        <w:rPr>
          <w:rStyle w:val="Pogrubienie"/>
        </w:rPr>
        <w:tab/>
        <w:t>Stacja uzdatniania wody</w:t>
      </w:r>
      <w:bookmarkEnd w:id="31"/>
      <w:bookmarkEnd w:id="32"/>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578B39F3" w14:textId="77777777" w:rsidTr="009D5A83">
        <w:trPr>
          <w:trHeight w:val="300"/>
        </w:trPr>
        <w:tc>
          <w:tcPr>
            <w:tcW w:w="3720" w:type="dxa"/>
            <w:tcBorders>
              <w:top w:val="nil"/>
              <w:left w:val="nil"/>
              <w:bottom w:val="nil"/>
              <w:right w:val="nil"/>
            </w:tcBorders>
            <w:shd w:val="clear" w:color="auto" w:fill="auto"/>
            <w:noWrap/>
            <w:vAlign w:val="bottom"/>
            <w:hideMark/>
          </w:tcPr>
          <w:p w14:paraId="6DA9013D"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07A1717B"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6E754C99" w14:textId="77777777" w:rsidTr="009D5A83">
        <w:trPr>
          <w:trHeight w:val="300"/>
        </w:trPr>
        <w:tc>
          <w:tcPr>
            <w:tcW w:w="3720" w:type="dxa"/>
            <w:tcBorders>
              <w:top w:val="nil"/>
              <w:left w:val="nil"/>
              <w:bottom w:val="nil"/>
              <w:right w:val="nil"/>
            </w:tcBorders>
            <w:shd w:val="clear" w:color="auto" w:fill="auto"/>
            <w:noWrap/>
            <w:vAlign w:val="bottom"/>
            <w:hideMark/>
          </w:tcPr>
          <w:p w14:paraId="133AF6F2"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58206952"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49DB8F86" w14:textId="77777777" w:rsidTr="009D5A83">
        <w:trPr>
          <w:trHeight w:val="300"/>
        </w:trPr>
        <w:tc>
          <w:tcPr>
            <w:tcW w:w="3720" w:type="dxa"/>
            <w:tcBorders>
              <w:top w:val="nil"/>
              <w:left w:val="nil"/>
              <w:bottom w:val="nil"/>
              <w:right w:val="nil"/>
            </w:tcBorders>
            <w:shd w:val="clear" w:color="auto" w:fill="auto"/>
            <w:noWrap/>
            <w:vAlign w:val="bottom"/>
            <w:hideMark/>
          </w:tcPr>
          <w:p w14:paraId="48806196"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002C984E" w14:textId="6EC8F356"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9D5A83" w:rsidRPr="009D5A83">
              <w:rPr>
                <w:rFonts w:ascii="Calibri" w:eastAsia="Times New Roman" w:hAnsi="Calibri" w:cs="Times New Roman"/>
                <w:lang w:eastAsia="pl-PL"/>
              </w:rPr>
              <w:t>.csv</w:t>
            </w:r>
          </w:p>
        </w:tc>
      </w:tr>
      <w:tr w:rsidR="009D5A83" w:rsidRPr="009D5A83" w14:paraId="6AE64C93" w14:textId="77777777" w:rsidTr="009D5A83">
        <w:trPr>
          <w:trHeight w:val="300"/>
        </w:trPr>
        <w:tc>
          <w:tcPr>
            <w:tcW w:w="3720" w:type="dxa"/>
            <w:tcBorders>
              <w:top w:val="nil"/>
              <w:left w:val="nil"/>
              <w:bottom w:val="nil"/>
              <w:right w:val="nil"/>
            </w:tcBorders>
            <w:shd w:val="clear" w:color="auto" w:fill="auto"/>
            <w:noWrap/>
            <w:vAlign w:val="bottom"/>
            <w:hideMark/>
          </w:tcPr>
          <w:p w14:paraId="071DE173"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205EAB82"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producent.csv</w:t>
            </w:r>
          </w:p>
        </w:tc>
      </w:tr>
    </w:tbl>
    <w:p w14:paraId="2C48541A" w14:textId="77777777" w:rsidR="000A3346" w:rsidRDefault="000A3346" w:rsidP="00A817B2">
      <w:pPr>
        <w:pStyle w:val="Nagwek3"/>
        <w:jc w:val="both"/>
        <w:rPr>
          <w:rStyle w:val="Pogrubienie"/>
        </w:rPr>
      </w:pPr>
      <w:bookmarkStart w:id="33" w:name="_Ref425244699"/>
      <w:bookmarkStart w:id="34" w:name="_Toc465411390"/>
      <w:r w:rsidRPr="00C26BEC">
        <w:rPr>
          <w:rStyle w:val="Pogrubienie"/>
        </w:rPr>
        <w:t>- 230</w:t>
      </w:r>
      <w:r w:rsidRPr="00C26BEC">
        <w:rPr>
          <w:rStyle w:val="Pogrubienie"/>
        </w:rPr>
        <w:tab/>
        <w:t>Studzienka wodociągowa</w:t>
      </w:r>
      <w:bookmarkEnd w:id="33"/>
      <w:bookmarkEnd w:id="34"/>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6FD5F952" w14:textId="77777777" w:rsidTr="009D5A83">
        <w:trPr>
          <w:trHeight w:val="300"/>
        </w:trPr>
        <w:tc>
          <w:tcPr>
            <w:tcW w:w="3720" w:type="dxa"/>
            <w:tcBorders>
              <w:top w:val="nil"/>
              <w:left w:val="nil"/>
              <w:bottom w:val="nil"/>
              <w:right w:val="nil"/>
            </w:tcBorders>
            <w:shd w:val="clear" w:color="auto" w:fill="auto"/>
            <w:noWrap/>
            <w:vAlign w:val="bottom"/>
            <w:hideMark/>
          </w:tcPr>
          <w:p w14:paraId="4AD4E3C0"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6432117E"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17F92BD5" w14:textId="77777777" w:rsidTr="009D5A83">
        <w:trPr>
          <w:trHeight w:val="300"/>
        </w:trPr>
        <w:tc>
          <w:tcPr>
            <w:tcW w:w="3720" w:type="dxa"/>
            <w:tcBorders>
              <w:top w:val="nil"/>
              <w:left w:val="nil"/>
              <w:bottom w:val="nil"/>
              <w:right w:val="nil"/>
            </w:tcBorders>
            <w:shd w:val="clear" w:color="auto" w:fill="auto"/>
            <w:noWrap/>
            <w:vAlign w:val="bottom"/>
            <w:hideMark/>
          </w:tcPr>
          <w:p w14:paraId="7ECAA3DD"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3EFD56D6"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1B47D999" w14:textId="77777777" w:rsidTr="009D5A83">
        <w:trPr>
          <w:trHeight w:val="300"/>
        </w:trPr>
        <w:tc>
          <w:tcPr>
            <w:tcW w:w="3720" w:type="dxa"/>
            <w:tcBorders>
              <w:top w:val="nil"/>
              <w:left w:val="nil"/>
              <w:bottom w:val="nil"/>
              <w:right w:val="nil"/>
            </w:tcBorders>
            <w:shd w:val="clear" w:color="auto" w:fill="auto"/>
            <w:noWrap/>
            <w:vAlign w:val="bottom"/>
            <w:hideMark/>
          </w:tcPr>
          <w:p w14:paraId="4D1346EC"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77949C94" w14:textId="0AE82797"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rodzaj_sieci_w</w:t>
            </w:r>
            <w:r w:rsidR="009D5A83" w:rsidRPr="009D5A83">
              <w:rPr>
                <w:rFonts w:ascii="Calibri" w:eastAsia="Times New Roman" w:hAnsi="Calibri" w:cs="Times New Roman"/>
                <w:lang w:eastAsia="pl-PL"/>
              </w:rPr>
              <w:t>.csv</w:t>
            </w:r>
          </w:p>
        </w:tc>
      </w:tr>
      <w:tr w:rsidR="009D5A83" w:rsidRPr="009D5A83" w14:paraId="14558037" w14:textId="77777777" w:rsidTr="009D5A83">
        <w:trPr>
          <w:trHeight w:val="300"/>
        </w:trPr>
        <w:tc>
          <w:tcPr>
            <w:tcW w:w="3720" w:type="dxa"/>
            <w:tcBorders>
              <w:top w:val="nil"/>
              <w:left w:val="nil"/>
              <w:bottom w:val="nil"/>
              <w:right w:val="nil"/>
            </w:tcBorders>
            <w:shd w:val="clear" w:color="auto" w:fill="auto"/>
            <w:noWrap/>
            <w:vAlign w:val="bottom"/>
            <w:hideMark/>
          </w:tcPr>
          <w:p w14:paraId="2E737190"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Funkcja studzienki</w:t>
            </w:r>
          </w:p>
        </w:tc>
        <w:tc>
          <w:tcPr>
            <w:tcW w:w="3720" w:type="dxa"/>
            <w:tcBorders>
              <w:top w:val="nil"/>
              <w:left w:val="nil"/>
              <w:bottom w:val="nil"/>
              <w:right w:val="nil"/>
            </w:tcBorders>
            <w:shd w:val="clear" w:color="auto" w:fill="auto"/>
            <w:noWrap/>
            <w:vAlign w:val="bottom"/>
            <w:hideMark/>
          </w:tcPr>
          <w:p w14:paraId="1DD876E2" w14:textId="544E4DA4"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f</w:t>
            </w:r>
            <w:r w:rsidR="009D5A83" w:rsidRPr="009D5A83">
              <w:rPr>
                <w:rFonts w:ascii="Calibri" w:eastAsia="Times New Roman" w:hAnsi="Calibri" w:cs="Times New Roman"/>
                <w:lang w:eastAsia="pl-PL"/>
              </w:rPr>
              <w:t>unkcja</w:t>
            </w:r>
            <w:r>
              <w:rPr>
                <w:rFonts w:ascii="Calibri" w:eastAsia="Times New Roman" w:hAnsi="Calibri" w:cs="Times New Roman"/>
                <w:lang w:eastAsia="pl-PL"/>
              </w:rPr>
              <w:t>_</w:t>
            </w:r>
            <w:r w:rsidR="009D5A83" w:rsidRPr="009D5A83">
              <w:rPr>
                <w:rFonts w:ascii="Calibri" w:eastAsia="Times New Roman" w:hAnsi="Calibri" w:cs="Times New Roman"/>
                <w:lang w:eastAsia="pl-PL"/>
              </w:rPr>
              <w:t>studzienki.csv</w:t>
            </w:r>
          </w:p>
        </w:tc>
      </w:tr>
      <w:tr w:rsidR="009D5A83" w:rsidRPr="009D5A83" w14:paraId="3E2D9681" w14:textId="77777777" w:rsidTr="009D5A83">
        <w:trPr>
          <w:trHeight w:val="300"/>
        </w:trPr>
        <w:tc>
          <w:tcPr>
            <w:tcW w:w="3720" w:type="dxa"/>
            <w:tcBorders>
              <w:top w:val="nil"/>
              <w:left w:val="nil"/>
              <w:bottom w:val="nil"/>
              <w:right w:val="nil"/>
            </w:tcBorders>
            <w:shd w:val="clear" w:color="auto" w:fill="auto"/>
            <w:noWrap/>
            <w:vAlign w:val="bottom"/>
            <w:hideMark/>
          </w:tcPr>
          <w:p w14:paraId="2F2475BA"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studzienki</w:t>
            </w:r>
          </w:p>
        </w:tc>
        <w:tc>
          <w:tcPr>
            <w:tcW w:w="3720" w:type="dxa"/>
            <w:tcBorders>
              <w:top w:val="nil"/>
              <w:left w:val="nil"/>
              <w:bottom w:val="nil"/>
              <w:right w:val="nil"/>
            </w:tcBorders>
            <w:shd w:val="clear" w:color="auto" w:fill="auto"/>
            <w:noWrap/>
            <w:vAlign w:val="bottom"/>
            <w:hideMark/>
          </w:tcPr>
          <w:p w14:paraId="24C53FCE" w14:textId="784AB5F4"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w:t>
            </w:r>
            <w:r w:rsidR="009D5A83" w:rsidRPr="009D5A83">
              <w:rPr>
                <w:rFonts w:ascii="Calibri" w:eastAsia="Times New Roman" w:hAnsi="Calibri" w:cs="Times New Roman"/>
                <w:lang w:eastAsia="pl-PL"/>
              </w:rPr>
              <w:t>odzaj</w:t>
            </w:r>
            <w:r>
              <w:rPr>
                <w:rFonts w:ascii="Calibri" w:eastAsia="Times New Roman" w:hAnsi="Calibri" w:cs="Times New Roman"/>
                <w:lang w:eastAsia="pl-PL"/>
              </w:rPr>
              <w:t>_</w:t>
            </w:r>
            <w:r w:rsidR="009D5A83" w:rsidRPr="009D5A83">
              <w:rPr>
                <w:rFonts w:ascii="Calibri" w:eastAsia="Times New Roman" w:hAnsi="Calibri" w:cs="Times New Roman"/>
                <w:lang w:eastAsia="pl-PL"/>
              </w:rPr>
              <w:t>studzienki.csv</w:t>
            </w:r>
          </w:p>
        </w:tc>
      </w:tr>
      <w:tr w:rsidR="009D5A83" w:rsidRPr="009D5A83" w14:paraId="36B5CFFD" w14:textId="77777777" w:rsidTr="009D5A83">
        <w:trPr>
          <w:trHeight w:val="300"/>
        </w:trPr>
        <w:tc>
          <w:tcPr>
            <w:tcW w:w="3720" w:type="dxa"/>
            <w:tcBorders>
              <w:top w:val="nil"/>
              <w:left w:val="nil"/>
              <w:bottom w:val="nil"/>
              <w:right w:val="nil"/>
            </w:tcBorders>
            <w:shd w:val="clear" w:color="auto" w:fill="auto"/>
            <w:noWrap/>
            <w:vAlign w:val="bottom"/>
            <w:hideMark/>
          </w:tcPr>
          <w:p w14:paraId="75F3B671"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21AAF641" w14:textId="6E68348A"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9D5A83" w:rsidRPr="009D5A83">
              <w:rPr>
                <w:rFonts w:ascii="Calibri" w:eastAsia="Times New Roman" w:hAnsi="Calibri" w:cs="Times New Roman"/>
                <w:lang w:eastAsia="pl-PL"/>
              </w:rPr>
              <w:t>.csv</w:t>
            </w:r>
          </w:p>
        </w:tc>
      </w:tr>
      <w:tr w:rsidR="009D5A83" w:rsidRPr="009D5A83" w14:paraId="5D0D018E" w14:textId="77777777" w:rsidTr="009D5A83">
        <w:trPr>
          <w:trHeight w:val="300"/>
        </w:trPr>
        <w:tc>
          <w:tcPr>
            <w:tcW w:w="3720" w:type="dxa"/>
            <w:tcBorders>
              <w:top w:val="nil"/>
              <w:left w:val="nil"/>
              <w:bottom w:val="nil"/>
              <w:right w:val="nil"/>
            </w:tcBorders>
            <w:shd w:val="clear" w:color="auto" w:fill="auto"/>
            <w:noWrap/>
            <w:vAlign w:val="bottom"/>
            <w:hideMark/>
          </w:tcPr>
          <w:p w14:paraId="77F8F579"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Rzędna włazu</w:t>
            </w:r>
          </w:p>
        </w:tc>
        <w:tc>
          <w:tcPr>
            <w:tcW w:w="3720" w:type="dxa"/>
            <w:tcBorders>
              <w:top w:val="nil"/>
              <w:left w:val="nil"/>
              <w:bottom w:val="nil"/>
              <w:right w:val="nil"/>
            </w:tcBorders>
            <w:shd w:val="clear" w:color="auto" w:fill="auto"/>
            <w:noWrap/>
            <w:vAlign w:val="bottom"/>
            <w:hideMark/>
          </w:tcPr>
          <w:p w14:paraId="24EE179F"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6F0F438C" w14:textId="77777777" w:rsidTr="009D5A83">
        <w:trPr>
          <w:trHeight w:val="300"/>
        </w:trPr>
        <w:tc>
          <w:tcPr>
            <w:tcW w:w="3720" w:type="dxa"/>
            <w:tcBorders>
              <w:top w:val="nil"/>
              <w:left w:val="nil"/>
              <w:bottom w:val="nil"/>
              <w:right w:val="nil"/>
            </w:tcBorders>
            <w:shd w:val="clear" w:color="auto" w:fill="auto"/>
            <w:noWrap/>
            <w:vAlign w:val="bottom"/>
            <w:hideMark/>
          </w:tcPr>
          <w:p w14:paraId="570199C6"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Rzędna dna</w:t>
            </w:r>
          </w:p>
        </w:tc>
        <w:tc>
          <w:tcPr>
            <w:tcW w:w="3720" w:type="dxa"/>
            <w:tcBorders>
              <w:top w:val="nil"/>
              <w:left w:val="nil"/>
              <w:bottom w:val="nil"/>
              <w:right w:val="nil"/>
            </w:tcBorders>
            <w:shd w:val="clear" w:color="auto" w:fill="auto"/>
            <w:noWrap/>
            <w:vAlign w:val="bottom"/>
            <w:hideMark/>
          </w:tcPr>
          <w:p w14:paraId="73751E10"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3409246B" w14:textId="77777777" w:rsidTr="009D5A83">
        <w:trPr>
          <w:trHeight w:val="300"/>
        </w:trPr>
        <w:tc>
          <w:tcPr>
            <w:tcW w:w="3720" w:type="dxa"/>
            <w:tcBorders>
              <w:top w:val="nil"/>
              <w:left w:val="nil"/>
              <w:bottom w:val="nil"/>
              <w:right w:val="nil"/>
            </w:tcBorders>
            <w:shd w:val="clear" w:color="auto" w:fill="auto"/>
            <w:noWrap/>
            <w:vAlign w:val="bottom"/>
            <w:hideMark/>
          </w:tcPr>
          <w:p w14:paraId="379F35E4"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Długość</w:t>
            </w:r>
          </w:p>
        </w:tc>
        <w:tc>
          <w:tcPr>
            <w:tcW w:w="3720" w:type="dxa"/>
            <w:tcBorders>
              <w:top w:val="nil"/>
              <w:left w:val="nil"/>
              <w:bottom w:val="nil"/>
              <w:right w:val="nil"/>
            </w:tcBorders>
            <w:shd w:val="clear" w:color="auto" w:fill="auto"/>
            <w:noWrap/>
            <w:vAlign w:val="bottom"/>
            <w:hideMark/>
          </w:tcPr>
          <w:p w14:paraId="71E3322F"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3FFA1425" w14:textId="77777777" w:rsidTr="009D5A83">
        <w:trPr>
          <w:trHeight w:val="300"/>
        </w:trPr>
        <w:tc>
          <w:tcPr>
            <w:tcW w:w="3720" w:type="dxa"/>
            <w:tcBorders>
              <w:top w:val="nil"/>
              <w:left w:val="nil"/>
              <w:bottom w:val="nil"/>
              <w:right w:val="nil"/>
            </w:tcBorders>
            <w:shd w:val="clear" w:color="auto" w:fill="auto"/>
            <w:noWrap/>
            <w:vAlign w:val="bottom"/>
            <w:hideMark/>
          </w:tcPr>
          <w:p w14:paraId="5DC6F3B6"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Szerokość (średnica)</w:t>
            </w:r>
          </w:p>
        </w:tc>
        <w:tc>
          <w:tcPr>
            <w:tcW w:w="3720" w:type="dxa"/>
            <w:tcBorders>
              <w:top w:val="nil"/>
              <w:left w:val="nil"/>
              <w:bottom w:val="nil"/>
              <w:right w:val="nil"/>
            </w:tcBorders>
            <w:shd w:val="clear" w:color="auto" w:fill="auto"/>
            <w:noWrap/>
            <w:vAlign w:val="bottom"/>
            <w:hideMark/>
          </w:tcPr>
          <w:p w14:paraId="34807AF7"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srednica.csv</w:t>
            </w:r>
          </w:p>
        </w:tc>
      </w:tr>
      <w:tr w:rsidR="009D5A83" w:rsidRPr="009D5A83" w14:paraId="61758F50" w14:textId="77777777" w:rsidTr="009D5A83">
        <w:trPr>
          <w:trHeight w:val="300"/>
        </w:trPr>
        <w:tc>
          <w:tcPr>
            <w:tcW w:w="3720" w:type="dxa"/>
            <w:tcBorders>
              <w:top w:val="nil"/>
              <w:left w:val="nil"/>
              <w:bottom w:val="nil"/>
              <w:right w:val="nil"/>
            </w:tcBorders>
            <w:shd w:val="clear" w:color="auto" w:fill="auto"/>
            <w:noWrap/>
            <w:vAlign w:val="bottom"/>
            <w:hideMark/>
          </w:tcPr>
          <w:p w14:paraId="77E3B50B"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Wysokość robocza</w:t>
            </w:r>
          </w:p>
        </w:tc>
        <w:tc>
          <w:tcPr>
            <w:tcW w:w="3720" w:type="dxa"/>
            <w:tcBorders>
              <w:top w:val="nil"/>
              <w:left w:val="nil"/>
              <w:bottom w:val="nil"/>
              <w:right w:val="nil"/>
            </w:tcBorders>
            <w:shd w:val="clear" w:color="auto" w:fill="auto"/>
            <w:noWrap/>
            <w:vAlign w:val="bottom"/>
            <w:hideMark/>
          </w:tcPr>
          <w:p w14:paraId="75A54C85"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3AAA4F37" w14:textId="77777777" w:rsidTr="009D5A83">
        <w:trPr>
          <w:trHeight w:val="300"/>
        </w:trPr>
        <w:tc>
          <w:tcPr>
            <w:tcW w:w="3720" w:type="dxa"/>
            <w:tcBorders>
              <w:top w:val="nil"/>
              <w:left w:val="nil"/>
              <w:bottom w:val="nil"/>
              <w:right w:val="nil"/>
            </w:tcBorders>
            <w:shd w:val="clear" w:color="auto" w:fill="auto"/>
            <w:noWrap/>
            <w:vAlign w:val="bottom"/>
            <w:hideMark/>
          </w:tcPr>
          <w:p w14:paraId="7607D9C9"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Klasa włazu</w:t>
            </w:r>
          </w:p>
        </w:tc>
        <w:tc>
          <w:tcPr>
            <w:tcW w:w="3720" w:type="dxa"/>
            <w:tcBorders>
              <w:top w:val="nil"/>
              <w:left w:val="nil"/>
              <w:bottom w:val="nil"/>
              <w:right w:val="nil"/>
            </w:tcBorders>
            <w:shd w:val="clear" w:color="auto" w:fill="auto"/>
            <w:noWrap/>
            <w:vAlign w:val="bottom"/>
            <w:hideMark/>
          </w:tcPr>
          <w:p w14:paraId="263AD92D" w14:textId="76AEBCED"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klasa_</w:t>
            </w:r>
            <w:r w:rsidR="009D5A83" w:rsidRPr="009D5A83">
              <w:rPr>
                <w:rFonts w:ascii="Calibri" w:eastAsia="Times New Roman" w:hAnsi="Calibri" w:cs="Times New Roman"/>
                <w:lang w:eastAsia="pl-PL"/>
              </w:rPr>
              <w:t>włazu.csv</w:t>
            </w:r>
          </w:p>
        </w:tc>
      </w:tr>
      <w:tr w:rsidR="009D5A83" w:rsidRPr="009D5A83" w14:paraId="38218C6F" w14:textId="77777777" w:rsidTr="009D5A83">
        <w:trPr>
          <w:trHeight w:val="300"/>
        </w:trPr>
        <w:tc>
          <w:tcPr>
            <w:tcW w:w="3720" w:type="dxa"/>
            <w:tcBorders>
              <w:top w:val="nil"/>
              <w:left w:val="nil"/>
              <w:bottom w:val="nil"/>
              <w:right w:val="nil"/>
            </w:tcBorders>
            <w:shd w:val="clear" w:color="auto" w:fill="auto"/>
            <w:noWrap/>
            <w:vAlign w:val="bottom"/>
            <w:hideMark/>
          </w:tcPr>
          <w:p w14:paraId="32ADCFD7"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włazu</w:t>
            </w:r>
          </w:p>
        </w:tc>
        <w:tc>
          <w:tcPr>
            <w:tcW w:w="3720" w:type="dxa"/>
            <w:tcBorders>
              <w:top w:val="nil"/>
              <w:left w:val="nil"/>
              <w:bottom w:val="nil"/>
              <w:right w:val="nil"/>
            </w:tcBorders>
            <w:shd w:val="clear" w:color="auto" w:fill="auto"/>
            <w:noWrap/>
            <w:vAlign w:val="bottom"/>
            <w:hideMark/>
          </w:tcPr>
          <w:p w14:paraId="510B434C" w14:textId="565FE3B3"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t>
            </w:r>
            <w:r w:rsidR="009D5A83" w:rsidRPr="009D5A83">
              <w:rPr>
                <w:rFonts w:ascii="Calibri" w:eastAsia="Times New Roman" w:hAnsi="Calibri" w:cs="Times New Roman"/>
                <w:lang w:eastAsia="pl-PL"/>
              </w:rPr>
              <w:t>włazu.csv</w:t>
            </w:r>
          </w:p>
        </w:tc>
      </w:tr>
      <w:tr w:rsidR="009D5A83" w:rsidRPr="009D5A83" w14:paraId="08B2744E" w14:textId="77777777" w:rsidTr="009D5A83">
        <w:trPr>
          <w:trHeight w:val="300"/>
        </w:trPr>
        <w:tc>
          <w:tcPr>
            <w:tcW w:w="3720" w:type="dxa"/>
            <w:tcBorders>
              <w:top w:val="nil"/>
              <w:left w:val="nil"/>
              <w:bottom w:val="nil"/>
              <w:right w:val="nil"/>
            </w:tcBorders>
            <w:shd w:val="clear" w:color="auto" w:fill="auto"/>
            <w:noWrap/>
            <w:vAlign w:val="bottom"/>
            <w:hideMark/>
          </w:tcPr>
          <w:p w14:paraId="7A153F49"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1C29BFDE"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producent.csv</w:t>
            </w:r>
          </w:p>
        </w:tc>
      </w:tr>
    </w:tbl>
    <w:p w14:paraId="2CCB3255" w14:textId="77777777" w:rsidR="000A3346" w:rsidRDefault="000A3346" w:rsidP="00A817B2">
      <w:pPr>
        <w:pStyle w:val="Nagwek3"/>
        <w:jc w:val="both"/>
        <w:rPr>
          <w:rStyle w:val="Pogrubienie"/>
        </w:rPr>
      </w:pPr>
      <w:bookmarkStart w:id="35" w:name="_Ref425244710"/>
      <w:bookmarkStart w:id="36" w:name="_Toc465411391"/>
      <w:r w:rsidRPr="00C26BEC">
        <w:rPr>
          <w:rStyle w:val="Pogrubienie"/>
        </w:rPr>
        <w:t>- 231</w:t>
      </w:r>
      <w:r w:rsidRPr="00C26BEC">
        <w:rPr>
          <w:rStyle w:val="Pogrubienie"/>
        </w:rPr>
        <w:tab/>
        <w:t>Zbiornik</w:t>
      </w:r>
      <w:bookmarkEnd w:id="35"/>
      <w:bookmarkEnd w:id="36"/>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622A9361" w14:textId="77777777" w:rsidTr="009D5A83">
        <w:trPr>
          <w:trHeight w:val="300"/>
        </w:trPr>
        <w:tc>
          <w:tcPr>
            <w:tcW w:w="3720" w:type="dxa"/>
            <w:tcBorders>
              <w:top w:val="nil"/>
              <w:left w:val="nil"/>
              <w:bottom w:val="nil"/>
              <w:right w:val="nil"/>
            </w:tcBorders>
            <w:shd w:val="clear" w:color="auto" w:fill="auto"/>
            <w:noWrap/>
            <w:vAlign w:val="bottom"/>
            <w:hideMark/>
          </w:tcPr>
          <w:p w14:paraId="27C0FAEE"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31674764"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0A835422" w14:textId="77777777" w:rsidTr="009D5A83">
        <w:trPr>
          <w:trHeight w:val="300"/>
        </w:trPr>
        <w:tc>
          <w:tcPr>
            <w:tcW w:w="3720" w:type="dxa"/>
            <w:tcBorders>
              <w:top w:val="nil"/>
              <w:left w:val="nil"/>
              <w:bottom w:val="nil"/>
              <w:right w:val="nil"/>
            </w:tcBorders>
            <w:shd w:val="clear" w:color="auto" w:fill="auto"/>
            <w:noWrap/>
            <w:vAlign w:val="bottom"/>
            <w:hideMark/>
          </w:tcPr>
          <w:p w14:paraId="1664D817"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35C2BAC1"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7BA0815C" w14:textId="77777777" w:rsidTr="009D5A83">
        <w:trPr>
          <w:trHeight w:val="300"/>
        </w:trPr>
        <w:tc>
          <w:tcPr>
            <w:tcW w:w="3720" w:type="dxa"/>
            <w:tcBorders>
              <w:top w:val="nil"/>
              <w:left w:val="nil"/>
              <w:bottom w:val="nil"/>
              <w:right w:val="nil"/>
            </w:tcBorders>
            <w:shd w:val="clear" w:color="auto" w:fill="auto"/>
            <w:noWrap/>
            <w:vAlign w:val="bottom"/>
            <w:hideMark/>
          </w:tcPr>
          <w:p w14:paraId="146D20E7"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3993F165" w14:textId="074370F3"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rodzaj_sieci_w</w:t>
            </w:r>
            <w:r w:rsidR="009D5A83" w:rsidRPr="009D5A83">
              <w:rPr>
                <w:rFonts w:ascii="Calibri" w:eastAsia="Times New Roman" w:hAnsi="Calibri" w:cs="Times New Roman"/>
                <w:lang w:eastAsia="pl-PL"/>
              </w:rPr>
              <w:t>.csv</w:t>
            </w:r>
          </w:p>
        </w:tc>
      </w:tr>
      <w:tr w:rsidR="009D5A83" w:rsidRPr="009D5A83" w14:paraId="7F5EE506" w14:textId="77777777" w:rsidTr="009D5A83">
        <w:trPr>
          <w:trHeight w:val="300"/>
        </w:trPr>
        <w:tc>
          <w:tcPr>
            <w:tcW w:w="3720" w:type="dxa"/>
            <w:tcBorders>
              <w:top w:val="nil"/>
              <w:left w:val="nil"/>
              <w:bottom w:val="nil"/>
              <w:right w:val="nil"/>
            </w:tcBorders>
            <w:shd w:val="clear" w:color="auto" w:fill="auto"/>
            <w:noWrap/>
            <w:vAlign w:val="bottom"/>
            <w:hideMark/>
          </w:tcPr>
          <w:p w14:paraId="578FA62C"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zbiornika</w:t>
            </w:r>
          </w:p>
        </w:tc>
        <w:tc>
          <w:tcPr>
            <w:tcW w:w="3720" w:type="dxa"/>
            <w:tcBorders>
              <w:top w:val="nil"/>
              <w:left w:val="nil"/>
              <w:bottom w:val="nil"/>
              <w:right w:val="nil"/>
            </w:tcBorders>
            <w:shd w:val="clear" w:color="auto" w:fill="auto"/>
            <w:noWrap/>
            <w:vAlign w:val="bottom"/>
            <w:hideMark/>
          </w:tcPr>
          <w:p w14:paraId="3CE6DAA6" w14:textId="4FC38337"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t>
            </w:r>
            <w:r w:rsidR="009D5A83" w:rsidRPr="009D5A83">
              <w:rPr>
                <w:rFonts w:ascii="Calibri" w:eastAsia="Times New Roman" w:hAnsi="Calibri" w:cs="Times New Roman"/>
                <w:lang w:eastAsia="pl-PL"/>
              </w:rPr>
              <w:t>zbiornika.csv</w:t>
            </w:r>
          </w:p>
        </w:tc>
      </w:tr>
      <w:tr w:rsidR="009D5A83" w:rsidRPr="009D5A83" w14:paraId="20B4DD02" w14:textId="77777777" w:rsidTr="009D5A83">
        <w:trPr>
          <w:trHeight w:val="300"/>
        </w:trPr>
        <w:tc>
          <w:tcPr>
            <w:tcW w:w="3720" w:type="dxa"/>
            <w:tcBorders>
              <w:top w:val="nil"/>
              <w:left w:val="nil"/>
              <w:bottom w:val="nil"/>
              <w:right w:val="nil"/>
            </w:tcBorders>
            <w:shd w:val="clear" w:color="auto" w:fill="auto"/>
            <w:noWrap/>
            <w:vAlign w:val="bottom"/>
            <w:hideMark/>
          </w:tcPr>
          <w:p w14:paraId="76850565"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682CFB62" w14:textId="5E33F806"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9D5A83" w:rsidRPr="009D5A83">
              <w:rPr>
                <w:rFonts w:ascii="Calibri" w:eastAsia="Times New Roman" w:hAnsi="Calibri" w:cs="Times New Roman"/>
                <w:lang w:eastAsia="pl-PL"/>
              </w:rPr>
              <w:t>.csv</w:t>
            </w:r>
          </w:p>
        </w:tc>
      </w:tr>
      <w:tr w:rsidR="009D5A83" w:rsidRPr="009D5A83" w14:paraId="446900C2" w14:textId="77777777" w:rsidTr="009D5A83">
        <w:trPr>
          <w:trHeight w:val="300"/>
        </w:trPr>
        <w:tc>
          <w:tcPr>
            <w:tcW w:w="3720" w:type="dxa"/>
            <w:tcBorders>
              <w:top w:val="nil"/>
              <w:left w:val="nil"/>
              <w:bottom w:val="nil"/>
              <w:right w:val="nil"/>
            </w:tcBorders>
            <w:shd w:val="clear" w:color="auto" w:fill="auto"/>
            <w:noWrap/>
            <w:vAlign w:val="bottom"/>
            <w:hideMark/>
          </w:tcPr>
          <w:p w14:paraId="558F599C"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Pojemność</w:t>
            </w:r>
          </w:p>
        </w:tc>
        <w:tc>
          <w:tcPr>
            <w:tcW w:w="3720" w:type="dxa"/>
            <w:tcBorders>
              <w:top w:val="nil"/>
              <w:left w:val="nil"/>
              <w:bottom w:val="nil"/>
              <w:right w:val="nil"/>
            </w:tcBorders>
            <w:shd w:val="clear" w:color="auto" w:fill="auto"/>
            <w:noWrap/>
            <w:vAlign w:val="bottom"/>
            <w:hideMark/>
          </w:tcPr>
          <w:p w14:paraId="776DA53D"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319826A8" w14:textId="77777777" w:rsidTr="009D5A83">
        <w:trPr>
          <w:trHeight w:val="300"/>
        </w:trPr>
        <w:tc>
          <w:tcPr>
            <w:tcW w:w="3720" w:type="dxa"/>
            <w:tcBorders>
              <w:top w:val="nil"/>
              <w:left w:val="nil"/>
              <w:bottom w:val="nil"/>
              <w:right w:val="nil"/>
            </w:tcBorders>
            <w:shd w:val="clear" w:color="auto" w:fill="auto"/>
            <w:noWrap/>
            <w:vAlign w:val="bottom"/>
            <w:hideMark/>
          </w:tcPr>
          <w:p w14:paraId="0B4EE606"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Pojemność komory</w:t>
            </w:r>
          </w:p>
        </w:tc>
        <w:tc>
          <w:tcPr>
            <w:tcW w:w="3720" w:type="dxa"/>
            <w:tcBorders>
              <w:top w:val="nil"/>
              <w:left w:val="nil"/>
              <w:bottom w:val="nil"/>
              <w:right w:val="nil"/>
            </w:tcBorders>
            <w:shd w:val="clear" w:color="auto" w:fill="auto"/>
            <w:noWrap/>
            <w:vAlign w:val="bottom"/>
            <w:hideMark/>
          </w:tcPr>
          <w:p w14:paraId="6CDB3BF5"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27BEADBF" w14:textId="77777777" w:rsidTr="009D5A83">
        <w:trPr>
          <w:trHeight w:val="300"/>
        </w:trPr>
        <w:tc>
          <w:tcPr>
            <w:tcW w:w="3720" w:type="dxa"/>
            <w:tcBorders>
              <w:top w:val="nil"/>
              <w:left w:val="nil"/>
              <w:bottom w:val="nil"/>
              <w:right w:val="nil"/>
            </w:tcBorders>
            <w:shd w:val="clear" w:color="auto" w:fill="auto"/>
            <w:noWrap/>
            <w:vAlign w:val="bottom"/>
            <w:hideMark/>
          </w:tcPr>
          <w:p w14:paraId="350FD03A"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Zabezpieczenie antykorozyjne</w:t>
            </w:r>
          </w:p>
        </w:tc>
        <w:tc>
          <w:tcPr>
            <w:tcW w:w="3720" w:type="dxa"/>
            <w:tcBorders>
              <w:top w:val="nil"/>
              <w:left w:val="nil"/>
              <w:bottom w:val="nil"/>
              <w:right w:val="nil"/>
            </w:tcBorders>
            <w:shd w:val="clear" w:color="auto" w:fill="auto"/>
            <w:noWrap/>
            <w:vAlign w:val="bottom"/>
            <w:hideMark/>
          </w:tcPr>
          <w:p w14:paraId="3AB408B4" w14:textId="1A8DBF88"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zabezpieczenie_przed_korozja.csv</w:t>
            </w:r>
          </w:p>
        </w:tc>
      </w:tr>
      <w:tr w:rsidR="009D5A83" w:rsidRPr="009D5A83" w14:paraId="63259741" w14:textId="77777777" w:rsidTr="009D5A83">
        <w:trPr>
          <w:trHeight w:val="300"/>
        </w:trPr>
        <w:tc>
          <w:tcPr>
            <w:tcW w:w="3720" w:type="dxa"/>
            <w:tcBorders>
              <w:top w:val="nil"/>
              <w:left w:val="nil"/>
              <w:bottom w:val="nil"/>
              <w:right w:val="nil"/>
            </w:tcBorders>
            <w:shd w:val="clear" w:color="auto" w:fill="auto"/>
            <w:noWrap/>
            <w:vAlign w:val="bottom"/>
            <w:hideMark/>
          </w:tcPr>
          <w:p w14:paraId="591C2F62"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2952A8E1"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producent.csv</w:t>
            </w:r>
          </w:p>
        </w:tc>
      </w:tr>
    </w:tbl>
    <w:p w14:paraId="33EA6855" w14:textId="77777777" w:rsidR="000A3346" w:rsidRDefault="000A3346" w:rsidP="00A817B2">
      <w:pPr>
        <w:pStyle w:val="Nagwek3"/>
        <w:jc w:val="both"/>
        <w:rPr>
          <w:rStyle w:val="Pogrubienie"/>
        </w:rPr>
      </w:pPr>
      <w:bookmarkStart w:id="37" w:name="_Ref425244762"/>
      <w:bookmarkStart w:id="38" w:name="_Toc465411392"/>
      <w:r w:rsidRPr="00C26BEC">
        <w:rPr>
          <w:rStyle w:val="Pogrubienie"/>
        </w:rPr>
        <w:t>- 241</w:t>
      </w:r>
      <w:r w:rsidRPr="00C26BEC">
        <w:rPr>
          <w:rStyle w:val="Pogrubienie"/>
        </w:rPr>
        <w:tab/>
        <w:t>Armatura zaporowa wodociągowa</w:t>
      </w:r>
      <w:bookmarkEnd w:id="37"/>
      <w:bookmarkEnd w:id="38"/>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6779A9F1" w14:textId="77777777" w:rsidTr="009D5A83">
        <w:trPr>
          <w:trHeight w:val="300"/>
        </w:trPr>
        <w:tc>
          <w:tcPr>
            <w:tcW w:w="3720" w:type="dxa"/>
            <w:tcBorders>
              <w:top w:val="nil"/>
              <w:left w:val="nil"/>
              <w:bottom w:val="nil"/>
              <w:right w:val="nil"/>
            </w:tcBorders>
            <w:shd w:val="clear" w:color="auto" w:fill="auto"/>
            <w:noWrap/>
            <w:vAlign w:val="bottom"/>
            <w:hideMark/>
          </w:tcPr>
          <w:p w14:paraId="36AB47D2"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63EF1EB3"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43150863" w14:textId="77777777" w:rsidTr="009D5A83">
        <w:trPr>
          <w:trHeight w:val="300"/>
        </w:trPr>
        <w:tc>
          <w:tcPr>
            <w:tcW w:w="3720" w:type="dxa"/>
            <w:tcBorders>
              <w:top w:val="nil"/>
              <w:left w:val="nil"/>
              <w:bottom w:val="nil"/>
              <w:right w:val="nil"/>
            </w:tcBorders>
            <w:shd w:val="clear" w:color="auto" w:fill="auto"/>
            <w:noWrap/>
            <w:vAlign w:val="bottom"/>
            <w:hideMark/>
          </w:tcPr>
          <w:p w14:paraId="4179787D"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6C102980"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5853EF7F" w14:textId="77777777" w:rsidTr="009D5A83">
        <w:trPr>
          <w:trHeight w:val="300"/>
        </w:trPr>
        <w:tc>
          <w:tcPr>
            <w:tcW w:w="3720" w:type="dxa"/>
            <w:tcBorders>
              <w:top w:val="nil"/>
              <w:left w:val="nil"/>
              <w:bottom w:val="nil"/>
              <w:right w:val="nil"/>
            </w:tcBorders>
            <w:shd w:val="clear" w:color="auto" w:fill="auto"/>
            <w:noWrap/>
            <w:vAlign w:val="bottom"/>
            <w:hideMark/>
          </w:tcPr>
          <w:p w14:paraId="18EFA598"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3CB073B6" w14:textId="42832938"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rodzaj_sieci_w</w:t>
            </w:r>
            <w:r w:rsidR="009D5A83" w:rsidRPr="009D5A83">
              <w:rPr>
                <w:rFonts w:ascii="Calibri" w:eastAsia="Times New Roman" w:hAnsi="Calibri" w:cs="Times New Roman"/>
                <w:lang w:eastAsia="pl-PL"/>
              </w:rPr>
              <w:t>.csv</w:t>
            </w:r>
          </w:p>
        </w:tc>
      </w:tr>
      <w:tr w:rsidR="009D5A83" w:rsidRPr="009D5A83" w14:paraId="6C2ADD80" w14:textId="77777777" w:rsidTr="009D5A83">
        <w:trPr>
          <w:trHeight w:val="300"/>
        </w:trPr>
        <w:tc>
          <w:tcPr>
            <w:tcW w:w="3720" w:type="dxa"/>
            <w:tcBorders>
              <w:top w:val="nil"/>
              <w:left w:val="nil"/>
              <w:bottom w:val="nil"/>
              <w:right w:val="nil"/>
            </w:tcBorders>
            <w:shd w:val="clear" w:color="auto" w:fill="auto"/>
            <w:noWrap/>
            <w:vAlign w:val="bottom"/>
            <w:hideMark/>
          </w:tcPr>
          <w:p w14:paraId="2717C7EF"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Status</w:t>
            </w:r>
          </w:p>
        </w:tc>
        <w:tc>
          <w:tcPr>
            <w:tcW w:w="3720" w:type="dxa"/>
            <w:tcBorders>
              <w:top w:val="nil"/>
              <w:left w:val="nil"/>
              <w:bottom w:val="nil"/>
              <w:right w:val="nil"/>
            </w:tcBorders>
            <w:shd w:val="clear" w:color="auto" w:fill="auto"/>
            <w:noWrap/>
            <w:vAlign w:val="bottom"/>
            <w:hideMark/>
          </w:tcPr>
          <w:p w14:paraId="565DEBC6"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status.csv</w:t>
            </w:r>
          </w:p>
        </w:tc>
      </w:tr>
      <w:tr w:rsidR="009D5A83" w:rsidRPr="009D5A83" w14:paraId="003517A8" w14:textId="77777777" w:rsidTr="009D5A83">
        <w:trPr>
          <w:trHeight w:val="300"/>
        </w:trPr>
        <w:tc>
          <w:tcPr>
            <w:tcW w:w="3720" w:type="dxa"/>
            <w:tcBorders>
              <w:top w:val="nil"/>
              <w:left w:val="nil"/>
              <w:bottom w:val="nil"/>
              <w:right w:val="nil"/>
            </w:tcBorders>
            <w:shd w:val="clear" w:color="auto" w:fill="auto"/>
            <w:noWrap/>
            <w:vAlign w:val="bottom"/>
            <w:hideMark/>
          </w:tcPr>
          <w:p w14:paraId="438057C8"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armatury</w:t>
            </w:r>
          </w:p>
        </w:tc>
        <w:tc>
          <w:tcPr>
            <w:tcW w:w="3720" w:type="dxa"/>
            <w:tcBorders>
              <w:top w:val="nil"/>
              <w:left w:val="nil"/>
              <w:bottom w:val="nil"/>
              <w:right w:val="nil"/>
            </w:tcBorders>
            <w:shd w:val="clear" w:color="auto" w:fill="auto"/>
            <w:noWrap/>
            <w:vAlign w:val="bottom"/>
            <w:hideMark/>
          </w:tcPr>
          <w:p w14:paraId="2DB47D3B" w14:textId="43E11D33"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t>
            </w:r>
            <w:r w:rsidR="009D5A83" w:rsidRPr="009D5A83">
              <w:rPr>
                <w:rFonts w:ascii="Calibri" w:eastAsia="Times New Roman" w:hAnsi="Calibri" w:cs="Times New Roman"/>
                <w:lang w:eastAsia="pl-PL"/>
              </w:rPr>
              <w:t>armatury.csv</w:t>
            </w:r>
          </w:p>
        </w:tc>
      </w:tr>
      <w:tr w:rsidR="009D5A83" w:rsidRPr="009D5A83" w14:paraId="5000863D" w14:textId="77777777" w:rsidTr="009D5A83">
        <w:trPr>
          <w:trHeight w:val="300"/>
        </w:trPr>
        <w:tc>
          <w:tcPr>
            <w:tcW w:w="3720" w:type="dxa"/>
            <w:tcBorders>
              <w:top w:val="nil"/>
              <w:left w:val="nil"/>
              <w:bottom w:val="nil"/>
              <w:right w:val="nil"/>
            </w:tcBorders>
            <w:shd w:val="clear" w:color="auto" w:fill="auto"/>
            <w:noWrap/>
            <w:vAlign w:val="bottom"/>
            <w:hideMark/>
          </w:tcPr>
          <w:p w14:paraId="0FD925A2"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łącza</w:t>
            </w:r>
          </w:p>
        </w:tc>
        <w:tc>
          <w:tcPr>
            <w:tcW w:w="3720" w:type="dxa"/>
            <w:tcBorders>
              <w:top w:val="nil"/>
              <w:left w:val="nil"/>
              <w:bottom w:val="nil"/>
              <w:right w:val="nil"/>
            </w:tcBorders>
            <w:shd w:val="clear" w:color="auto" w:fill="auto"/>
            <w:noWrap/>
            <w:vAlign w:val="bottom"/>
            <w:hideMark/>
          </w:tcPr>
          <w:p w14:paraId="188561AA"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typ_rury.csv</w:t>
            </w:r>
          </w:p>
        </w:tc>
      </w:tr>
      <w:tr w:rsidR="009D5A83" w:rsidRPr="009D5A83" w14:paraId="494CFE86" w14:textId="77777777" w:rsidTr="009D5A83">
        <w:trPr>
          <w:trHeight w:val="300"/>
        </w:trPr>
        <w:tc>
          <w:tcPr>
            <w:tcW w:w="3720" w:type="dxa"/>
            <w:tcBorders>
              <w:top w:val="nil"/>
              <w:left w:val="nil"/>
              <w:bottom w:val="nil"/>
              <w:right w:val="nil"/>
            </w:tcBorders>
            <w:shd w:val="clear" w:color="auto" w:fill="auto"/>
            <w:noWrap/>
            <w:vAlign w:val="bottom"/>
            <w:hideMark/>
          </w:tcPr>
          <w:p w14:paraId="3F2AA922"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zasuwy</w:t>
            </w:r>
          </w:p>
        </w:tc>
        <w:tc>
          <w:tcPr>
            <w:tcW w:w="3720" w:type="dxa"/>
            <w:tcBorders>
              <w:top w:val="nil"/>
              <w:left w:val="nil"/>
              <w:bottom w:val="nil"/>
              <w:right w:val="nil"/>
            </w:tcBorders>
            <w:shd w:val="clear" w:color="auto" w:fill="auto"/>
            <w:noWrap/>
            <w:vAlign w:val="bottom"/>
            <w:hideMark/>
          </w:tcPr>
          <w:p w14:paraId="62A75AA3" w14:textId="12E7F29C"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t>
            </w:r>
            <w:r w:rsidR="009D5A83" w:rsidRPr="009D5A83">
              <w:rPr>
                <w:rFonts w:ascii="Calibri" w:eastAsia="Times New Roman" w:hAnsi="Calibri" w:cs="Times New Roman"/>
                <w:lang w:eastAsia="pl-PL"/>
              </w:rPr>
              <w:t>zasuwy.csv</w:t>
            </w:r>
          </w:p>
        </w:tc>
      </w:tr>
      <w:tr w:rsidR="009D5A83" w:rsidRPr="009D5A83" w14:paraId="468DE7AD" w14:textId="77777777" w:rsidTr="009D5A83">
        <w:trPr>
          <w:trHeight w:val="300"/>
        </w:trPr>
        <w:tc>
          <w:tcPr>
            <w:tcW w:w="3720" w:type="dxa"/>
            <w:tcBorders>
              <w:top w:val="nil"/>
              <w:left w:val="nil"/>
              <w:bottom w:val="nil"/>
              <w:right w:val="nil"/>
            </w:tcBorders>
            <w:shd w:val="clear" w:color="auto" w:fill="auto"/>
            <w:noWrap/>
            <w:vAlign w:val="bottom"/>
            <w:hideMark/>
          </w:tcPr>
          <w:p w14:paraId="29CD3652"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Średnica</w:t>
            </w:r>
          </w:p>
        </w:tc>
        <w:tc>
          <w:tcPr>
            <w:tcW w:w="3720" w:type="dxa"/>
            <w:tcBorders>
              <w:top w:val="nil"/>
              <w:left w:val="nil"/>
              <w:bottom w:val="nil"/>
              <w:right w:val="nil"/>
            </w:tcBorders>
            <w:shd w:val="clear" w:color="auto" w:fill="auto"/>
            <w:noWrap/>
            <w:vAlign w:val="bottom"/>
            <w:hideMark/>
          </w:tcPr>
          <w:p w14:paraId="40A9A0E2" w14:textId="080CACF7"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srednica</w:t>
            </w:r>
            <w:r w:rsidR="009D5A83" w:rsidRPr="009D5A83">
              <w:rPr>
                <w:rFonts w:ascii="Calibri" w:eastAsia="Times New Roman" w:hAnsi="Calibri" w:cs="Times New Roman"/>
                <w:lang w:eastAsia="pl-PL"/>
              </w:rPr>
              <w:t>.csv</w:t>
            </w:r>
          </w:p>
        </w:tc>
      </w:tr>
      <w:tr w:rsidR="009D5A83" w:rsidRPr="009D5A83" w14:paraId="03E385E4" w14:textId="77777777" w:rsidTr="009D5A83">
        <w:trPr>
          <w:trHeight w:val="300"/>
        </w:trPr>
        <w:tc>
          <w:tcPr>
            <w:tcW w:w="3720" w:type="dxa"/>
            <w:tcBorders>
              <w:top w:val="nil"/>
              <w:left w:val="nil"/>
              <w:bottom w:val="nil"/>
              <w:right w:val="nil"/>
            </w:tcBorders>
            <w:shd w:val="clear" w:color="auto" w:fill="auto"/>
            <w:noWrap/>
            <w:vAlign w:val="bottom"/>
            <w:hideMark/>
          </w:tcPr>
          <w:p w14:paraId="4CFDAF10"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3B31E323" w14:textId="56EDA3ED"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9D5A83" w:rsidRPr="009D5A83">
              <w:rPr>
                <w:rFonts w:ascii="Calibri" w:eastAsia="Times New Roman" w:hAnsi="Calibri" w:cs="Times New Roman"/>
                <w:lang w:eastAsia="pl-PL"/>
              </w:rPr>
              <w:t>.csv</w:t>
            </w:r>
          </w:p>
        </w:tc>
      </w:tr>
      <w:tr w:rsidR="009D5A83" w:rsidRPr="009D5A83" w14:paraId="025B8F39" w14:textId="77777777" w:rsidTr="009D5A83">
        <w:trPr>
          <w:trHeight w:val="300"/>
        </w:trPr>
        <w:tc>
          <w:tcPr>
            <w:tcW w:w="3720" w:type="dxa"/>
            <w:tcBorders>
              <w:top w:val="nil"/>
              <w:left w:val="nil"/>
              <w:bottom w:val="nil"/>
              <w:right w:val="nil"/>
            </w:tcBorders>
            <w:shd w:val="clear" w:color="auto" w:fill="auto"/>
            <w:noWrap/>
            <w:vAlign w:val="bottom"/>
            <w:hideMark/>
          </w:tcPr>
          <w:p w14:paraId="4A943CF1"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Typ fabryczny</w:t>
            </w:r>
          </w:p>
        </w:tc>
        <w:tc>
          <w:tcPr>
            <w:tcW w:w="3720" w:type="dxa"/>
            <w:tcBorders>
              <w:top w:val="nil"/>
              <w:left w:val="nil"/>
              <w:bottom w:val="nil"/>
              <w:right w:val="nil"/>
            </w:tcBorders>
            <w:shd w:val="clear" w:color="auto" w:fill="auto"/>
            <w:noWrap/>
            <w:vAlign w:val="bottom"/>
            <w:hideMark/>
          </w:tcPr>
          <w:p w14:paraId="33F2BD79"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321530" w:rsidRPr="009D5A83" w14:paraId="26A6D788" w14:textId="77777777" w:rsidTr="009D5A83">
        <w:trPr>
          <w:trHeight w:val="300"/>
        </w:trPr>
        <w:tc>
          <w:tcPr>
            <w:tcW w:w="3720" w:type="dxa"/>
            <w:tcBorders>
              <w:top w:val="nil"/>
              <w:left w:val="nil"/>
              <w:bottom w:val="nil"/>
              <w:right w:val="nil"/>
            </w:tcBorders>
            <w:shd w:val="clear" w:color="auto" w:fill="auto"/>
            <w:noWrap/>
            <w:vAlign w:val="bottom"/>
          </w:tcPr>
          <w:p w14:paraId="5600EC44" w14:textId="69A74DDA" w:rsidR="00321530" w:rsidRPr="009D5A83" w:rsidRDefault="00321530"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Naped</w:t>
            </w:r>
          </w:p>
        </w:tc>
        <w:tc>
          <w:tcPr>
            <w:tcW w:w="3720" w:type="dxa"/>
            <w:tcBorders>
              <w:top w:val="nil"/>
              <w:left w:val="nil"/>
              <w:bottom w:val="nil"/>
              <w:right w:val="nil"/>
            </w:tcBorders>
            <w:shd w:val="clear" w:color="auto" w:fill="auto"/>
            <w:noWrap/>
            <w:vAlign w:val="bottom"/>
          </w:tcPr>
          <w:p w14:paraId="7C74C497" w14:textId="5E46DC7D" w:rsidR="00321530" w:rsidRPr="009D5A83" w:rsidRDefault="00321530" w:rsidP="00321530">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naped.csv</w:t>
            </w:r>
          </w:p>
        </w:tc>
      </w:tr>
      <w:tr w:rsidR="009D5A83" w:rsidRPr="009D5A83" w14:paraId="2900B031" w14:textId="77777777" w:rsidTr="009D5A83">
        <w:trPr>
          <w:trHeight w:val="300"/>
        </w:trPr>
        <w:tc>
          <w:tcPr>
            <w:tcW w:w="3720" w:type="dxa"/>
            <w:tcBorders>
              <w:top w:val="nil"/>
              <w:left w:val="nil"/>
              <w:bottom w:val="nil"/>
              <w:right w:val="nil"/>
            </w:tcBorders>
            <w:shd w:val="clear" w:color="auto" w:fill="auto"/>
            <w:noWrap/>
            <w:vAlign w:val="bottom"/>
            <w:hideMark/>
          </w:tcPr>
          <w:p w14:paraId="0D921D08"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39706C8A"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producent.csv</w:t>
            </w:r>
          </w:p>
        </w:tc>
      </w:tr>
    </w:tbl>
    <w:p w14:paraId="366AAE69" w14:textId="77777777" w:rsidR="007A2B79" w:rsidRPr="009733AC" w:rsidRDefault="007A2B79" w:rsidP="00A817B2">
      <w:pPr>
        <w:jc w:val="both"/>
      </w:pPr>
    </w:p>
    <w:p w14:paraId="4923E0A8" w14:textId="77777777" w:rsidR="000A3346" w:rsidRDefault="000A3346" w:rsidP="00A817B2">
      <w:pPr>
        <w:pStyle w:val="Nagwek3"/>
        <w:jc w:val="both"/>
        <w:rPr>
          <w:rStyle w:val="Pogrubienie"/>
        </w:rPr>
      </w:pPr>
      <w:bookmarkStart w:id="39" w:name="_Ref425244770"/>
      <w:bookmarkStart w:id="40" w:name="_Toc465411393"/>
      <w:r w:rsidRPr="00C26BEC">
        <w:rPr>
          <w:rStyle w:val="Pogrubienie"/>
        </w:rPr>
        <w:t>- 242</w:t>
      </w:r>
      <w:r w:rsidRPr="00C26BEC">
        <w:rPr>
          <w:rStyle w:val="Pogrubienie"/>
        </w:rPr>
        <w:tab/>
        <w:t>Hydrant</w:t>
      </w:r>
      <w:bookmarkEnd w:id="39"/>
      <w:bookmarkEnd w:id="40"/>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0A89D13A" w14:textId="77777777" w:rsidTr="009D5A83">
        <w:trPr>
          <w:trHeight w:val="300"/>
        </w:trPr>
        <w:tc>
          <w:tcPr>
            <w:tcW w:w="3720" w:type="dxa"/>
            <w:tcBorders>
              <w:top w:val="nil"/>
              <w:left w:val="nil"/>
              <w:bottom w:val="nil"/>
              <w:right w:val="nil"/>
            </w:tcBorders>
            <w:shd w:val="clear" w:color="auto" w:fill="auto"/>
            <w:noWrap/>
            <w:vAlign w:val="bottom"/>
            <w:hideMark/>
          </w:tcPr>
          <w:p w14:paraId="5C391C7A"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16064B77"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67EE53E2" w14:textId="77777777" w:rsidTr="009D5A83">
        <w:trPr>
          <w:trHeight w:val="300"/>
        </w:trPr>
        <w:tc>
          <w:tcPr>
            <w:tcW w:w="3720" w:type="dxa"/>
            <w:tcBorders>
              <w:top w:val="nil"/>
              <w:left w:val="nil"/>
              <w:bottom w:val="nil"/>
              <w:right w:val="nil"/>
            </w:tcBorders>
            <w:shd w:val="clear" w:color="auto" w:fill="auto"/>
            <w:noWrap/>
            <w:vAlign w:val="bottom"/>
            <w:hideMark/>
          </w:tcPr>
          <w:p w14:paraId="642C4C00"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126C831B"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31DEEC8A" w14:textId="77777777" w:rsidTr="009D5A83">
        <w:trPr>
          <w:trHeight w:val="300"/>
        </w:trPr>
        <w:tc>
          <w:tcPr>
            <w:tcW w:w="3720" w:type="dxa"/>
            <w:tcBorders>
              <w:top w:val="nil"/>
              <w:left w:val="nil"/>
              <w:bottom w:val="nil"/>
              <w:right w:val="nil"/>
            </w:tcBorders>
            <w:shd w:val="clear" w:color="auto" w:fill="auto"/>
            <w:noWrap/>
            <w:vAlign w:val="bottom"/>
            <w:hideMark/>
          </w:tcPr>
          <w:p w14:paraId="3D150455"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hydrantu</w:t>
            </w:r>
          </w:p>
        </w:tc>
        <w:tc>
          <w:tcPr>
            <w:tcW w:w="3720" w:type="dxa"/>
            <w:tcBorders>
              <w:top w:val="nil"/>
              <w:left w:val="nil"/>
              <w:bottom w:val="nil"/>
              <w:right w:val="nil"/>
            </w:tcBorders>
            <w:shd w:val="clear" w:color="auto" w:fill="auto"/>
            <w:noWrap/>
            <w:vAlign w:val="bottom"/>
            <w:hideMark/>
          </w:tcPr>
          <w:p w14:paraId="6A53F4B0" w14:textId="412B5BE0"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t>
            </w:r>
            <w:r w:rsidR="009D5A83" w:rsidRPr="009D5A83">
              <w:rPr>
                <w:rFonts w:ascii="Calibri" w:eastAsia="Times New Roman" w:hAnsi="Calibri" w:cs="Times New Roman"/>
                <w:lang w:eastAsia="pl-PL"/>
              </w:rPr>
              <w:t>hydrantu.csv</w:t>
            </w:r>
          </w:p>
        </w:tc>
      </w:tr>
      <w:tr w:rsidR="009D5A83" w:rsidRPr="009D5A83" w14:paraId="1589C06F" w14:textId="77777777" w:rsidTr="009D5A83">
        <w:trPr>
          <w:trHeight w:val="300"/>
        </w:trPr>
        <w:tc>
          <w:tcPr>
            <w:tcW w:w="3720" w:type="dxa"/>
            <w:tcBorders>
              <w:top w:val="nil"/>
              <w:left w:val="nil"/>
              <w:bottom w:val="nil"/>
              <w:right w:val="nil"/>
            </w:tcBorders>
            <w:shd w:val="clear" w:color="auto" w:fill="auto"/>
            <w:noWrap/>
            <w:vAlign w:val="bottom"/>
            <w:hideMark/>
          </w:tcPr>
          <w:p w14:paraId="5025337D"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Średnica</w:t>
            </w:r>
          </w:p>
        </w:tc>
        <w:tc>
          <w:tcPr>
            <w:tcW w:w="3720" w:type="dxa"/>
            <w:tcBorders>
              <w:top w:val="nil"/>
              <w:left w:val="nil"/>
              <w:bottom w:val="nil"/>
              <w:right w:val="nil"/>
            </w:tcBorders>
            <w:shd w:val="clear" w:color="auto" w:fill="auto"/>
            <w:noWrap/>
            <w:vAlign w:val="bottom"/>
            <w:hideMark/>
          </w:tcPr>
          <w:p w14:paraId="3E351595" w14:textId="608A8F6A"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srednica</w:t>
            </w:r>
            <w:r w:rsidR="009D5A83" w:rsidRPr="009D5A83">
              <w:rPr>
                <w:rFonts w:ascii="Calibri" w:eastAsia="Times New Roman" w:hAnsi="Calibri" w:cs="Times New Roman"/>
                <w:lang w:eastAsia="pl-PL"/>
              </w:rPr>
              <w:t>.csv</w:t>
            </w:r>
          </w:p>
        </w:tc>
      </w:tr>
      <w:tr w:rsidR="009D5A83" w:rsidRPr="009D5A83" w14:paraId="22233F1C" w14:textId="77777777" w:rsidTr="009D5A83">
        <w:trPr>
          <w:trHeight w:val="300"/>
        </w:trPr>
        <w:tc>
          <w:tcPr>
            <w:tcW w:w="3720" w:type="dxa"/>
            <w:tcBorders>
              <w:top w:val="nil"/>
              <w:left w:val="nil"/>
              <w:bottom w:val="nil"/>
              <w:right w:val="nil"/>
            </w:tcBorders>
            <w:shd w:val="clear" w:color="auto" w:fill="auto"/>
            <w:noWrap/>
            <w:vAlign w:val="bottom"/>
            <w:hideMark/>
          </w:tcPr>
          <w:p w14:paraId="60A82ADA"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2E80E6CE"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producent.csv</w:t>
            </w:r>
          </w:p>
        </w:tc>
      </w:tr>
      <w:tr w:rsidR="009D5A83" w:rsidRPr="009D5A83" w14:paraId="2F62AF9E" w14:textId="77777777" w:rsidTr="009D5A83">
        <w:trPr>
          <w:trHeight w:val="300"/>
        </w:trPr>
        <w:tc>
          <w:tcPr>
            <w:tcW w:w="3720" w:type="dxa"/>
            <w:tcBorders>
              <w:top w:val="nil"/>
              <w:left w:val="nil"/>
              <w:bottom w:val="nil"/>
              <w:right w:val="nil"/>
            </w:tcBorders>
            <w:shd w:val="clear" w:color="auto" w:fill="auto"/>
            <w:noWrap/>
            <w:vAlign w:val="bottom"/>
            <w:hideMark/>
          </w:tcPr>
          <w:p w14:paraId="773BA4AA"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Zasuwa</w:t>
            </w:r>
          </w:p>
        </w:tc>
        <w:tc>
          <w:tcPr>
            <w:tcW w:w="3720" w:type="dxa"/>
            <w:tcBorders>
              <w:top w:val="nil"/>
              <w:left w:val="nil"/>
              <w:bottom w:val="nil"/>
              <w:right w:val="nil"/>
            </w:tcBorders>
            <w:shd w:val="clear" w:color="auto" w:fill="auto"/>
            <w:noWrap/>
            <w:vAlign w:val="bottom"/>
            <w:hideMark/>
          </w:tcPr>
          <w:p w14:paraId="4629099D"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zasuwa.csv</w:t>
            </w:r>
          </w:p>
        </w:tc>
      </w:tr>
    </w:tbl>
    <w:p w14:paraId="2D395C39" w14:textId="77777777" w:rsidR="000A3346" w:rsidRDefault="000A3346" w:rsidP="00A817B2">
      <w:pPr>
        <w:pStyle w:val="Nagwek3"/>
        <w:jc w:val="both"/>
        <w:rPr>
          <w:rStyle w:val="Pogrubienie"/>
        </w:rPr>
      </w:pPr>
      <w:bookmarkStart w:id="41" w:name="_Ref425244779"/>
      <w:bookmarkStart w:id="42" w:name="_Toc465411394"/>
      <w:r w:rsidRPr="00C26BEC">
        <w:rPr>
          <w:rStyle w:val="Pogrubienie"/>
        </w:rPr>
        <w:t>- 243</w:t>
      </w:r>
      <w:r w:rsidRPr="00C26BEC">
        <w:rPr>
          <w:rStyle w:val="Pogrubienie"/>
        </w:rPr>
        <w:tab/>
        <w:t>Wodomierz</w:t>
      </w:r>
      <w:bookmarkEnd w:id="41"/>
      <w:bookmarkEnd w:id="42"/>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212B63B4" w14:textId="77777777" w:rsidTr="009D5A83">
        <w:trPr>
          <w:trHeight w:val="300"/>
        </w:trPr>
        <w:tc>
          <w:tcPr>
            <w:tcW w:w="3720" w:type="dxa"/>
            <w:tcBorders>
              <w:top w:val="nil"/>
              <w:left w:val="nil"/>
              <w:bottom w:val="nil"/>
              <w:right w:val="nil"/>
            </w:tcBorders>
            <w:shd w:val="clear" w:color="auto" w:fill="auto"/>
            <w:noWrap/>
            <w:vAlign w:val="bottom"/>
            <w:hideMark/>
          </w:tcPr>
          <w:p w14:paraId="6DCA4C5A"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04E004F8"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0539B486" w14:textId="77777777" w:rsidTr="009D5A83">
        <w:trPr>
          <w:trHeight w:val="300"/>
        </w:trPr>
        <w:tc>
          <w:tcPr>
            <w:tcW w:w="3720" w:type="dxa"/>
            <w:tcBorders>
              <w:top w:val="nil"/>
              <w:left w:val="nil"/>
              <w:bottom w:val="nil"/>
              <w:right w:val="nil"/>
            </w:tcBorders>
            <w:shd w:val="clear" w:color="auto" w:fill="auto"/>
            <w:noWrap/>
            <w:vAlign w:val="bottom"/>
            <w:hideMark/>
          </w:tcPr>
          <w:p w14:paraId="189CC06B"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508E7C0C"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2F412404" w14:textId="77777777" w:rsidTr="009D5A83">
        <w:trPr>
          <w:trHeight w:val="300"/>
        </w:trPr>
        <w:tc>
          <w:tcPr>
            <w:tcW w:w="3720" w:type="dxa"/>
            <w:tcBorders>
              <w:top w:val="nil"/>
              <w:left w:val="nil"/>
              <w:bottom w:val="nil"/>
              <w:right w:val="nil"/>
            </w:tcBorders>
            <w:shd w:val="clear" w:color="auto" w:fill="auto"/>
            <w:noWrap/>
            <w:vAlign w:val="bottom"/>
            <w:hideMark/>
          </w:tcPr>
          <w:p w14:paraId="107B63C7"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68AF7C51" w14:textId="3CD11792"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rodzaj_sieci_w</w:t>
            </w:r>
            <w:r w:rsidR="009D5A83" w:rsidRPr="009D5A83">
              <w:rPr>
                <w:rFonts w:ascii="Calibri" w:eastAsia="Times New Roman" w:hAnsi="Calibri" w:cs="Times New Roman"/>
                <w:lang w:eastAsia="pl-PL"/>
              </w:rPr>
              <w:t>.csv</w:t>
            </w:r>
          </w:p>
        </w:tc>
      </w:tr>
      <w:tr w:rsidR="009D5A83" w:rsidRPr="009D5A83" w14:paraId="7E276276" w14:textId="77777777" w:rsidTr="009D5A83">
        <w:trPr>
          <w:trHeight w:val="300"/>
        </w:trPr>
        <w:tc>
          <w:tcPr>
            <w:tcW w:w="3720" w:type="dxa"/>
            <w:tcBorders>
              <w:top w:val="nil"/>
              <w:left w:val="nil"/>
              <w:bottom w:val="nil"/>
              <w:right w:val="nil"/>
            </w:tcBorders>
            <w:shd w:val="clear" w:color="auto" w:fill="auto"/>
            <w:noWrap/>
            <w:vAlign w:val="bottom"/>
            <w:hideMark/>
          </w:tcPr>
          <w:p w14:paraId="710F7934"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Typ fabryczny</w:t>
            </w:r>
          </w:p>
        </w:tc>
        <w:tc>
          <w:tcPr>
            <w:tcW w:w="3720" w:type="dxa"/>
            <w:tcBorders>
              <w:top w:val="nil"/>
              <w:left w:val="nil"/>
              <w:bottom w:val="nil"/>
              <w:right w:val="nil"/>
            </w:tcBorders>
            <w:shd w:val="clear" w:color="auto" w:fill="auto"/>
            <w:noWrap/>
            <w:vAlign w:val="bottom"/>
            <w:hideMark/>
          </w:tcPr>
          <w:p w14:paraId="79A9B23A" w14:textId="392088C1"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typ_</w:t>
            </w:r>
            <w:r w:rsidR="009D5A83" w:rsidRPr="009D5A83">
              <w:rPr>
                <w:rFonts w:ascii="Calibri" w:eastAsia="Times New Roman" w:hAnsi="Calibri" w:cs="Times New Roman"/>
                <w:lang w:eastAsia="pl-PL"/>
              </w:rPr>
              <w:t>fabryczny.csv</w:t>
            </w:r>
          </w:p>
        </w:tc>
      </w:tr>
      <w:tr w:rsidR="009D5A83" w:rsidRPr="009D5A83" w14:paraId="39DA1132" w14:textId="77777777" w:rsidTr="009D5A83">
        <w:trPr>
          <w:trHeight w:val="300"/>
        </w:trPr>
        <w:tc>
          <w:tcPr>
            <w:tcW w:w="3720" w:type="dxa"/>
            <w:tcBorders>
              <w:top w:val="nil"/>
              <w:left w:val="nil"/>
              <w:bottom w:val="nil"/>
              <w:right w:val="nil"/>
            </w:tcBorders>
            <w:shd w:val="clear" w:color="auto" w:fill="auto"/>
            <w:noWrap/>
            <w:vAlign w:val="bottom"/>
            <w:hideMark/>
          </w:tcPr>
          <w:p w14:paraId="47F951C3"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42C27A49"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producent.csv</w:t>
            </w:r>
          </w:p>
        </w:tc>
      </w:tr>
    </w:tbl>
    <w:p w14:paraId="25491F38" w14:textId="77777777" w:rsidR="000A3346" w:rsidRDefault="000A3346" w:rsidP="00A817B2">
      <w:pPr>
        <w:pStyle w:val="Nagwek3"/>
        <w:jc w:val="both"/>
        <w:rPr>
          <w:rStyle w:val="Pogrubienie"/>
        </w:rPr>
      </w:pPr>
      <w:bookmarkStart w:id="43" w:name="_Ref425244789"/>
      <w:bookmarkStart w:id="44" w:name="_Toc465411395"/>
      <w:r w:rsidRPr="00C26BEC">
        <w:rPr>
          <w:rStyle w:val="Pogrubienie"/>
        </w:rPr>
        <w:t>- 244</w:t>
      </w:r>
      <w:r w:rsidRPr="00C26BEC">
        <w:rPr>
          <w:rStyle w:val="Pogrubienie"/>
        </w:rPr>
        <w:tab/>
        <w:t>Aparatura kontrolno-pomiarowa</w:t>
      </w:r>
      <w:bookmarkEnd w:id="43"/>
      <w:bookmarkEnd w:id="44"/>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1047DE95" w14:textId="77777777" w:rsidTr="009D5A83">
        <w:trPr>
          <w:trHeight w:val="300"/>
        </w:trPr>
        <w:tc>
          <w:tcPr>
            <w:tcW w:w="3720" w:type="dxa"/>
            <w:tcBorders>
              <w:top w:val="nil"/>
              <w:left w:val="nil"/>
              <w:bottom w:val="nil"/>
              <w:right w:val="nil"/>
            </w:tcBorders>
            <w:shd w:val="clear" w:color="auto" w:fill="auto"/>
            <w:noWrap/>
            <w:vAlign w:val="bottom"/>
            <w:hideMark/>
          </w:tcPr>
          <w:p w14:paraId="5AB74EB1"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4552B072"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3EE38E0C" w14:textId="77777777" w:rsidTr="009D5A83">
        <w:trPr>
          <w:trHeight w:val="300"/>
        </w:trPr>
        <w:tc>
          <w:tcPr>
            <w:tcW w:w="3720" w:type="dxa"/>
            <w:tcBorders>
              <w:top w:val="nil"/>
              <w:left w:val="nil"/>
              <w:bottom w:val="nil"/>
              <w:right w:val="nil"/>
            </w:tcBorders>
            <w:shd w:val="clear" w:color="auto" w:fill="auto"/>
            <w:noWrap/>
            <w:vAlign w:val="bottom"/>
            <w:hideMark/>
          </w:tcPr>
          <w:p w14:paraId="3032B373"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241B1AE5"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0C95BF24" w14:textId="77777777" w:rsidTr="009D5A83">
        <w:trPr>
          <w:trHeight w:val="300"/>
        </w:trPr>
        <w:tc>
          <w:tcPr>
            <w:tcW w:w="3720" w:type="dxa"/>
            <w:tcBorders>
              <w:top w:val="nil"/>
              <w:left w:val="nil"/>
              <w:bottom w:val="nil"/>
              <w:right w:val="nil"/>
            </w:tcBorders>
            <w:shd w:val="clear" w:color="auto" w:fill="auto"/>
            <w:noWrap/>
            <w:vAlign w:val="bottom"/>
            <w:hideMark/>
          </w:tcPr>
          <w:p w14:paraId="43AD786E"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70F1F01F" w14:textId="0CF5DE2F"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rodzaj_sieci_w</w:t>
            </w:r>
            <w:r w:rsidR="009D5A83" w:rsidRPr="009D5A83">
              <w:rPr>
                <w:rFonts w:ascii="Calibri" w:eastAsia="Times New Roman" w:hAnsi="Calibri" w:cs="Times New Roman"/>
                <w:lang w:eastAsia="pl-PL"/>
              </w:rPr>
              <w:t>.csv</w:t>
            </w:r>
          </w:p>
        </w:tc>
      </w:tr>
      <w:tr w:rsidR="009D5A83" w:rsidRPr="009D5A83" w14:paraId="40656C64" w14:textId="77777777" w:rsidTr="009D5A83">
        <w:trPr>
          <w:trHeight w:val="300"/>
        </w:trPr>
        <w:tc>
          <w:tcPr>
            <w:tcW w:w="3720" w:type="dxa"/>
            <w:tcBorders>
              <w:top w:val="nil"/>
              <w:left w:val="nil"/>
              <w:bottom w:val="nil"/>
              <w:right w:val="nil"/>
            </w:tcBorders>
            <w:shd w:val="clear" w:color="auto" w:fill="auto"/>
            <w:noWrap/>
            <w:vAlign w:val="bottom"/>
            <w:hideMark/>
          </w:tcPr>
          <w:p w14:paraId="67D26E84"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AKP</w:t>
            </w:r>
          </w:p>
        </w:tc>
        <w:tc>
          <w:tcPr>
            <w:tcW w:w="3720" w:type="dxa"/>
            <w:tcBorders>
              <w:top w:val="nil"/>
              <w:left w:val="nil"/>
              <w:bottom w:val="nil"/>
              <w:right w:val="nil"/>
            </w:tcBorders>
            <w:shd w:val="clear" w:color="auto" w:fill="auto"/>
            <w:noWrap/>
            <w:vAlign w:val="bottom"/>
            <w:hideMark/>
          </w:tcPr>
          <w:p w14:paraId="0EE69EC4" w14:textId="1B410D26"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t>
            </w:r>
            <w:r w:rsidR="009D5A83" w:rsidRPr="009D5A83">
              <w:rPr>
                <w:rFonts w:ascii="Calibri" w:eastAsia="Times New Roman" w:hAnsi="Calibri" w:cs="Times New Roman"/>
                <w:lang w:eastAsia="pl-PL"/>
              </w:rPr>
              <w:t>akp.csv</w:t>
            </w:r>
          </w:p>
        </w:tc>
      </w:tr>
      <w:tr w:rsidR="009D5A83" w:rsidRPr="009D5A83" w14:paraId="60F725BE" w14:textId="77777777" w:rsidTr="009D5A83">
        <w:trPr>
          <w:trHeight w:val="300"/>
        </w:trPr>
        <w:tc>
          <w:tcPr>
            <w:tcW w:w="3720" w:type="dxa"/>
            <w:tcBorders>
              <w:top w:val="nil"/>
              <w:left w:val="nil"/>
              <w:bottom w:val="nil"/>
              <w:right w:val="nil"/>
            </w:tcBorders>
            <w:shd w:val="clear" w:color="auto" w:fill="auto"/>
            <w:noWrap/>
            <w:vAlign w:val="bottom"/>
            <w:hideMark/>
          </w:tcPr>
          <w:p w14:paraId="0DFC1218"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1A4EED6D"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producent.csv</w:t>
            </w:r>
          </w:p>
        </w:tc>
      </w:tr>
      <w:tr w:rsidR="00321530" w:rsidRPr="009D5A83" w14:paraId="5B8BF9A6" w14:textId="77777777" w:rsidTr="009D5A83">
        <w:trPr>
          <w:trHeight w:val="300"/>
        </w:trPr>
        <w:tc>
          <w:tcPr>
            <w:tcW w:w="3720" w:type="dxa"/>
            <w:tcBorders>
              <w:top w:val="nil"/>
              <w:left w:val="nil"/>
              <w:bottom w:val="nil"/>
              <w:right w:val="nil"/>
            </w:tcBorders>
            <w:shd w:val="clear" w:color="auto" w:fill="auto"/>
            <w:noWrap/>
            <w:vAlign w:val="bottom"/>
          </w:tcPr>
          <w:p w14:paraId="12CD46F5" w14:textId="46020562" w:rsidR="00321530" w:rsidRPr="009D5A83" w:rsidRDefault="0006527C"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Data upływu gwarancji</w:t>
            </w:r>
          </w:p>
        </w:tc>
        <w:tc>
          <w:tcPr>
            <w:tcW w:w="3720" w:type="dxa"/>
            <w:tcBorders>
              <w:top w:val="nil"/>
              <w:left w:val="nil"/>
              <w:bottom w:val="nil"/>
              <w:right w:val="nil"/>
            </w:tcBorders>
            <w:shd w:val="clear" w:color="auto" w:fill="auto"/>
            <w:noWrap/>
            <w:vAlign w:val="bottom"/>
          </w:tcPr>
          <w:p w14:paraId="6827D7BA" w14:textId="77777777" w:rsidR="00321530" w:rsidRPr="009D5A83" w:rsidRDefault="00321530" w:rsidP="00A817B2">
            <w:pPr>
              <w:spacing w:after="0" w:line="240" w:lineRule="auto"/>
              <w:jc w:val="both"/>
              <w:rPr>
                <w:rFonts w:ascii="Calibri" w:eastAsia="Times New Roman" w:hAnsi="Calibri" w:cs="Times New Roman"/>
                <w:lang w:eastAsia="pl-PL"/>
              </w:rPr>
            </w:pPr>
          </w:p>
        </w:tc>
      </w:tr>
      <w:tr w:rsidR="0006527C" w:rsidRPr="009D5A83" w14:paraId="609193CD" w14:textId="77777777" w:rsidTr="009D5A83">
        <w:trPr>
          <w:trHeight w:val="300"/>
        </w:trPr>
        <w:tc>
          <w:tcPr>
            <w:tcW w:w="3720" w:type="dxa"/>
            <w:tcBorders>
              <w:top w:val="nil"/>
              <w:left w:val="nil"/>
              <w:bottom w:val="nil"/>
              <w:right w:val="nil"/>
            </w:tcBorders>
            <w:shd w:val="clear" w:color="auto" w:fill="auto"/>
            <w:noWrap/>
            <w:vAlign w:val="bottom"/>
          </w:tcPr>
          <w:p w14:paraId="7F4CA554" w14:textId="2C1F63EA" w:rsidR="0006527C" w:rsidRDefault="0006527C"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Miejsce instalacji</w:t>
            </w:r>
          </w:p>
        </w:tc>
        <w:tc>
          <w:tcPr>
            <w:tcW w:w="3720" w:type="dxa"/>
            <w:tcBorders>
              <w:top w:val="nil"/>
              <w:left w:val="nil"/>
              <w:bottom w:val="nil"/>
              <w:right w:val="nil"/>
            </w:tcBorders>
            <w:shd w:val="clear" w:color="auto" w:fill="auto"/>
            <w:noWrap/>
            <w:vAlign w:val="bottom"/>
          </w:tcPr>
          <w:p w14:paraId="3A6F72BD" w14:textId="77777777" w:rsidR="0006527C" w:rsidRPr="009D5A83" w:rsidRDefault="0006527C" w:rsidP="00A817B2">
            <w:pPr>
              <w:spacing w:after="0" w:line="240" w:lineRule="auto"/>
              <w:jc w:val="both"/>
              <w:rPr>
                <w:rFonts w:ascii="Calibri" w:eastAsia="Times New Roman" w:hAnsi="Calibri" w:cs="Times New Roman"/>
                <w:lang w:eastAsia="pl-PL"/>
              </w:rPr>
            </w:pPr>
          </w:p>
        </w:tc>
      </w:tr>
      <w:tr w:rsidR="0006527C" w:rsidRPr="009D5A83" w14:paraId="13281010" w14:textId="77777777" w:rsidTr="009D5A83">
        <w:trPr>
          <w:trHeight w:val="300"/>
        </w:trPr>
        <w:tc>
          <w:tcPr>
            <w:tcW w:w="3720" w:type="dxa"/>
            <w:tcBorders>
              <w:top w:val="nil"/>
              <w:left w:val="nil"/>
              <w:bottom w:val="nil"/>
              <w:right w:val="nil"/>
            </w:tcBorders>
            <w:shd w:val="clear" w:color="auto" w:fill="auto"/>
            <w:noWrap/>
            <w:vAlign w:val="bottom"/>
          </w:tcPr>
          <w:p w14:paraId="651EB4AC" w14:textId="54295187" w:rsidR="0006527C" w:rsidRDefault="0006527C"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Typ fabryczny</w:t>
            </w:r>
          </w:p>
        </w:tc>
        <w:tc>
          <w:tcPr>
            <w:tcW w:w="3720" w:type="dxa"/>
            <w:tcBorders>
              <w:top w:val="nil"/>
              <w:left w:val="nil"/>
              <w:bottom w:val="nil"/>
              <w:right w:val="nil"/>
            </w:tcBorders>
            <w:shd w:val="clear" w:color="auto" w:fill="auto"/>
            <w:noWrap/>
            <w:vAlign w:val="bottom"/>
          </w:tcPr>
          <w:p w14:paraId="66061A33" w14:textId="77777777" w:rsidR="0006527C" w:rsidRPr="009D5A83" w:rsidRDefault="0006527C" w:rsidP="00A817B2">
            <w:pPr>
              <w:spacing w:after="0" w:line="240" w:lineRule="auto"/>
              <w:jc w:val="both"/>
              <w:rPr>
                <w:rFonts w:ascii="Calibri" w:eastAsia="Times New Roman" w:hAnsi="Calibri" w:cs="Times New Roman"/>
                <w:lang w:eastAsia="pl-PL"/>
              </w:rPr>
            </w:pPr>
          </w:p>
        </w:tc>
      </w:tr>
    </w:tbl>
    <w:p w14:paraId="00F215DE" w14:textId="77777777" w:rsidR="000A3346" w:rsidRDefault="000A3346" w:rsidP="00A817B2">
      <w:pPr>
        <w:pStyle w:val="Nagwek3"/>
        <w:jc w:val="both"/>
        <w:rPr>
          <w:rStyle w:val="Pogrubienie"/>
        </w:rPr>
      </w:pPr>
      <w:bookmarkStart w:id="45" w:name="_Ref425244797"/>
      <w:bookmarkStart w:id="46" w:name="_Toc465411396"/>
      <w:r w:rsidRPr="00C26BEC">
        <w:rPr>
          <w:rStyle w:val="Pogrubienie"/>
        </w:rPr>
        <w:t>- 245</w:t>
      </w:r>
      <w:r w:rsidRPr="00C26BEC">
        <w:rPr>
          <w:rStyle w:val="Pogrubienie"/>
        </w:rPr>
        <w:tab/>
        <w:t>Podejście wodomierzowe</w:t>
      </w:r>
      <w:bookmarkEnd w:id="45"/>
      <w:bookmarkEnd w:id="46"/>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109885EE" w14:textId="77777777" w:rsidTr="009D5A83">
        <w:trPr>
          <w:trHeight w:val="300"/>
        </w:trPr>
        <w:tc>
          <w:tcPr>
            <w:tcW w:w="3720" w:type="dxa"/>
            <w:tcBorders>
              <w:top w:val="nil"/>
              <w:left w:val="nil"/>
              <w:bottom w:val="nil"/>
              <w:right w:val="nil"/>
            </w:tcBorders>
            <w:shd w:val="clear" w:color="auto" w:fill="auto"/>
            <w:noWrap/>
            <w:vAlign w:val="bottom"/>
            <w:hideMark/>
          </w:tcPr>
          <w:p w14:paraId="48C9A0C1"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7A28F6FF"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0E52C374" w14:textId="77777777" w:rsidTr="009D5A83">
        <w:trPr>
          <w:trHeight w:val="300"/>
        </w:trPr>
        <w:tc>
          <w:tcPr>
            <w:tcW w:w="3720" w:type="dxa"/>
            <w:tcBorders>
              <w:top w:val="nil"/>
              <w:left w:val="nil"/>
              <w:bottom w:val="nil"/>
              <w:right w:val="nil"/>
            </w:tcBorders>
            <w:shd w:val="clear" w:color="auto" w:fill="auto"/>
            <w:noWrap/>
            <w:vAlign w:val="bottom"/>
            <w:hideMark/>
          </w:tcPr>
          <w:p w14:paraId="4656C783"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0A30D472"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3E39E281" w14:textId="77777777" w:rsidTr="009D5A83">
        <w:trPr>
          <w:trHeight w:val="300"/>
        </w:trPr>
        <w:tc>
          <w:tcPr>
            <w:tcW w:w="3720" w:type="dxa"/>
            <w:tcBorders>
              <w:top w:val="nil"/>
              <w:left w:val="nil"/>
              <w:bottom w:val="nil"/>
              <w:right w:val="nil"/>
            </w:tcBorders>
            <w:shd w:val="clear" w:color="auto" w:fill="auto"/>
            <w:noWrap/>
            <w:vAlign w:val="bottom"/>
            <w:hideMark/>
          </w:tcPr>
          <w:p w14:paraId="1820E8CC"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Izolacja</w:t>
            </w:r>
          </w:p>
        </w:tc>
        <w:tc>
          <w:tcPr>
            <w:tcW w:w="3720" w:type="dxa"/>
            <w:tcBorders>
              <w:top w:val="nil"/>
              <w:left w:val="nil"/>
              <w:bottom w:val="nil"/>
              <w:right w:val="nil"/>
            </w:tcBorders>
            <w:shd w:val="clear" w:color="auto" w:fill="auto"/>
            <w:noWrap/>
            <w:vAlign w:val="bottom"/>
            <w:hideMark/>
          </w:tcPr>
          <w:p w14:paraId="418FA1AB"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izolacja.csv</w:t>
            </w:r>
          </w:p>
        </w:tc>
      </w:tr>
    </w:tbl>
    <w:p w14:paraId="59559440" w14:textId="77777777" w:rsidR="000A3346" w:rsidRDefault="000A3346" w:rsidP="00A817B2">
      <w:pPr>
        <w:pStyle w:val="Nagwek3"/>
        <w:jc w:val="both"/>
        <w:rPr>
          <w:rStyle w:val="Pogrubienie"/>
        </w:rPr>
      </w:pPr>
      <w:bookmarkStart w:id="47" w:name="_Ref425244805"/>
      <w:bookmarkStart w:id="48" w:name="_Toc465411397"/>
      <w:r w:rsidRPr="00C26BEC">
        <w:rPr>
          <w:rStyle w:val="Pogrubienie"/>
        </w:rPr>
        <w:t>- 248</w:t>
      </w:r>
      <w:r w:rsidRPr="00C26BEC">
        <w:rPr>
          <w:rStyle w:val="Pogrubienie"/>
        </w:rPr>
        <w:tab/>
        <w:t>Przewód wodociągowy</w:t>
      </w:r>
      <w:bookmarkEnd w:id="47"/>
      <w:bookmarkEnd w:id="48"/>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79673DBF" w14:textId="77777777" w:rsidTr="009D5A83">
        <w:trPr>
          <w:trHeight w:val="300"/>
        </w:trPr>
        <w:tc>
          <w:tcPr>
            <w:tcW w:w="3720" w:type="dxa"/>
            <w:tcBorders>
              <w:top w:val="nil"/>
              <w:left w:val="nil"/>
              <w:bottom w:val="nil"/>
              <w:right w:val="nil"/>
            </w:tcBorders>
            <w:shd w:val="clear" w:color="auto" w:fill="auto"/>
            <w:noWrap/>
            <w:vAlign w:val="bottom"/>
            <w:hideMark/>
          </w:tcPr>
          <w:p w14:paraId="46A420B8"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2187FFA6"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1191903D" w14:textId="77777777" w:rsidTr="009D5A83">
        <w:trPr>
          <w:trHeight w:val="300"/>
        </w:trPr>
        <w:tc>
          <w:tcPr>
            <w:tcW w:w="3720" w:type="dxa"/>
            <w:tcBorders>
              <w:top w:val="nil"/>
              <w:left w:val="nil"/>
              <w:bottom w:val="nil"/>
              <w:right w:val="nil"/>
            </w:tcBorders>
            <w:shd w:val="clear" w:color="auto" w:fill="auto"/>
            <w:noWrap/>
            <w:vAlign w:val="bottom"/>
            <w:hideMark/>
          </w:tcPr>
          <w:p w14:paraId="08B8BC4E"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321CAFD0"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767C8782" w14:textId="77777777" w:rsidTr="009D5A83">
        <w:trPr>
          <w:trHeight w:val="300"/>
        </w:trPr>
        <w:tc>
          <w:tcPr>
            <w:tcW w:w="3720" w:type="dxa"/>
            <w:tcBorders>
              <w:top w:val="nil"/>
              <w:left w:val="nil"/>
              <w:bottom w:val="nil"/>
              <w:right w:val="nil"/>
            </w:tcBorders>
            <w:shd w:val="clear" w:color="auto" w:fill="auto"/>
            <w:noWrap/>
            <w:vAlign w:val="bottom"/>
            <w:hideMark/>
          </w:tcPr>
          <w:p w14:paraId="18572730"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62872AA9" w14:textId="4F596A52"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rodzaj_sieci_w</w:t>
            </w:r>
            <w:r w:rsidR="009D5A83" w:rsidRPr="009D5A83">
              <w:rPr>
                <w:rFonts w:ascii="Calibri" w:eastAsia="Times New Roman" w:hAnsi="Calibri" w:cs="Times New Roman"/>
                <w:lang w:eastAsia="pl-PL"/>
              </w:rPr>
              <w:t>.csv</w:t>
            </w:r>
          </w:p>
        </w:tc>
      </w:tr>
      <w:tr w:rsidR="009D5A83" w:rsidRPr="009D5A83" w14:paraId="08918937" w14:textId="77777777" w:rsidTr="009D5A83">
        <w:trPr>
          <w:trHeight w:val="300"/>
        </w:trPr>
        <w:tc>
          <w:tcPr>
            <w:tcW w:w="3720" w:type="dxa"/>
            <w:tcBorders>
              <w:top w:val="nil"/>
              <w:left w:val="nil"/>
              <w:bottom w:val="nil"/>
              <w:right w:val="nil"/>
            </w:tcBorders>
            <w:shd w:val="clear" w:color="auto" w:fill="auto"/>
            <w:noWrap/>
            <w:vAlign w:val="bottom"/>
            <w:hideMark/>
          </w:tcPr>
          <w:p w14:paraId="22677892" w14:textId="4F148640" w:rsidR="009D5A83" w:rsidRPr="009D5A83" w:rsidRDefault="009D5A83" w:rsidP="0006527C">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 xml:space="preserve">Długość z </w:t>
            </w:r>
            <w:r w:rsidR="0006527C">
              <w:rPr>
                <w:rFonts w:ascii="Calibri" w:eastAsia="Times New Roman" w:hAnsi="Calibri" w:cs="Times New Roman"/>
                <w:lang w:eastAsia="pl-PL"/>
              </w:rPr>
              <w:t>obliczeniowa</w:t>
            </w:r>
          </w:p>
        </w:tc>
        <w:tc>
          <w:tcPr>
            <w:tcW w:w="3720" w:type="dxa"/>
            <w:tcBorders>
              <w:top w:val="nil"/>
              <w:left w:val="nil"/>
              <w:bottom w:val="nil"/>
              <w:right w:val="nil"/>
            </w:tcBorders>
            <w:shd w:val="clear" w:color="auto" w:fill="auto"/>
            <w:noWrap/>
            <w:vAlign w:val="bottom"/>
            <w:hideMark/>
          </w:tcPr>
          <w:p w14:paraId="768933B4"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229859AC" w14:textId="77777777" w:rsidTr="009D5A83">
        <w:trPr>
          <w:trHeight w:val="300"/>
        </w:trPr>
        <w:tc>
          <w:tcPr>
            <w:tcW w:w="3720" w:type="dxa"/>
            <w:tcBorders>
              <w:top w:val="nil"/>
              <w:left w:val="nil"/>
              <w:bottom w:val="nil"/>
              <w:right w:val="nil"/>
            </w:tcBorders>
            <w:shd w:val="clear" w:color="auto" w:fill="auto"/>
            <w:noWrap/>
            <w:vAlign w:val="bottom"/>
            <w:hideMark/>
          </w:tcPr>
          <w:p w14:paraId="5249AA2B"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Średnica</w:t>
            </w:r>
          </w:p>
        </w:tc>
        <w:tc>
          <w:tcPr>
            <w:tcW w:w="3720" w:type="dxa"/>
            <w:tcBorders>
              <w:top w:val="nil"/>
              <w:left w:val="nil"/>
              <w:bottom w:val="nil"/>
              <w:right w:val="nil"/>
            </w:tcBorders>
            <w:shd w:val="clear" w:color="auto" w:fill="auto"/>
            <w:noWrap/>
            <w:vAlign w:val="bottom"/>
            <w:hideMark/>
          </w:tcPr>
          <w:p w14:paraId="6F120D62" w14:textId="019EDD35"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srednica</w:t>
            </w:r>
            <w:r w:rsidR="009D5A83" w:rsidRPr="009D5A83">
              <w:rPr>
                <w:rFonts w:ascii="Calibri" w:eastAsia="Times New Roman" w:hAnsi="Calibri" w:cs="Times New Roman"/>
                <w:lang w:eastAsia="pl-PL"/>
              </w:rPr>
              <w:t>.csv</w:t>
            </w:r>
          </w:p>
        </w:tc>
      </w:tr>
      <w:tr w:rsidR="009D5A83" w:rsidRPr="009D5A83" w14:paraId="72E1588D" w14:textId="77777777" w:rsidTr="009D5A83">
        <w:trPr>
          <w:trHeight w:val="300"/>
        </w:trPr>
        <w:tc>
          <w:tcPr>
            <w:tcW w:w="3720" w:type="dxa"/>
            <w:tcBorders>
              <w:top w:val="nil"/>
              <w:left w:val="nil"/>
              <w:bottom w:val="nil"/>
              <w:right w:val="nil"/>
            </w:tcBorders>
            <w:shd w:val="clear" w:color="auto" w:fill="auto"/>
            <w:noWrap/>
            <w:vAlign w:val="bottom"/>
            <w:hideMark/>
          </w:tcPr>
          <w:p w14:paraId="49B4D2B5"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39043E93" w14:textId="7A9BD46A"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9D5A83" w:rsidRPr="009D5A83">
              <w:rPr>
                <w:rFonts w:ascii="Calibri" w:eastAsia="Times New Roman" w:hAnsi="Calibri" w:cs="Times New Roman"/>
                <w:lang w:eastAsia="pl-PL"/>
              </w:rPr>
              <w:t>.csv</w:t>
            </w:r>
          </w:p>
        </w:tc>
      </w:tr>
      <w:tr w:rsidR="009D5A83" w:rsidRPr="009D5A83" w14:paraId="26EF07D0" w14:textId="77777777" w:rsidTr="009D5A83">
        <w:trPr>
          <w:trHeight w:val="300"/>
        </w:trPr>
        <w:tc>
          <w:tcPr>
            <w:tcW w:w="3720" w:type="dxa"/>
            <w:tcBorders>
              <w:top w:val="nil"/>
              <w:left w:val="nil"/>
              <w:bottom w:val="nil"/>
              <w:right w:val="nil"/>
            </w:tcBorders>
            <w:shd w:val="clear" w:color="auto" w:fill="auto"/>
            <w:noWrap/>
            <w:vAlign w:val="bottom"/>
            <w:hideMark/>
          </w:tcPr>
          <w:p w14:paraId="4A0F208B"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41605022"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producent.csv</w:t>
            </w:r>
          </w:p>
        </w:tc>
      </w:tr>
      <w:tr w:rsidR="0006527C" w:rsidRPr="009D5A83" w14:paraId="454410DA" w14:textId="77777777" w:rsidTr="009D5A83">
        <w:trPr>
          <w:trHeight w:val="300"/>
        </w:trPr>
        <w:tc>
          <w:tcPr>
            <w:tcW w:w="3720" w:type="dxa"/>
            <w:tcBorders>
              <w:top w:val="nil"/>
              <w:left w:val="nil"/>
              <w:bottom w:val="nil"/>
              <w:right w:val="nil"/>
            </w:tcBorders>
            <w:shd w:val="clear" w:color="auto" w:fill="auto"/>
            <w:noWrap/>
            <w:vAlign w:val="bottom"/>
          </w:tcPr>
          <w:p w14:paraId="2C26D013" w14:textId="7B89CA38" w:rsidR="0006527C" w:rsidRPr="009D5A83" w:rsidRDefault="0006527C"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Izolacja</w:t>
            </w:r>
          </w:p>
        </w:tc>
        <w:tc>
          <w:tcPr>
            <w:tcW w:w="3720" w:type="dxa"/>
            <w:tcBorders>
              <w:top w:val="nil"/>
              <w:left w:val="nil"/>
              <w:bottom w:val="nil"/>
              <w:right w:val="nil"/>
            </w:tcBorders>
            <w:shd w:val="clear" w:color="auto" w:fill="auto"/>
            <w:noWrap/>
            <w:vAlign w:val="bottom"/>
          </w:tcPr>
          <w:p w14:paraId="68093BB2" w14:textId="77777777" w:rsidR="0006527C" w:rsidRPr="009D5A83" w:rsidRDefault="0006527C" w:rsidP="00A817B2">
            <w:pPr>
              <w:spacing w:after="0" w:line="240" w:lineRule="auto"/>
              <w:jc w:val="both"/>
              <w:rPr>
                <w:rFonts w:ascii="Calibri" w:eastAsia="Times New Roman" w:hAnsi="Calibri" w:cs="Times New Roman"/>
                <w:lang w:eastAsia="pl-PL"/>
              </w:rPr>
            </w:pPr>
          </w:p>
        </w:tc>
      </w:tr>
    </w:tbl>
    <w:p w14:paraId="0EC15FD4" w14:textId="77777777" w:rsidR="000A3346" w:rsidRDefault="000A3346" w:rsidP="00A817B2">
      <w:pPr>
        <w:pStyle w:val="Nagwek3"/>
        <w:jc w:val="both"/>
        <w:rPr>
          <w:rStyle w:val="Pogrubienie"/>
        </w:rPr>
      </w:pPr>
      <w:bookmarkStart w:id="49" w:name="_Ref425244812"/>
      <w:bookmarkStart w:id="50" w:name="_Toc465411398"/>
      <w:r w:rsidRPr="00C26BEC">
        <w:rPr>
          <w:rStyle w:val="Pogrubienie"/>
        </w:rPr>
        <w:t>- 249</w:t>
      </w:r>
      <w:r w:rsidRPr="00C26BEC">
        <w:rPr>
          <w:rStyle w:val="Pogrubienie"/>
        </w:rPr>
        <w:tab/>
        <w:t>Przyłącze wodociągowe</w:t>
      </w:r>
      <w:bookmarkEnd w:id="49"/>
      <w:bookmarkEnd w:id="50"/>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0FCC19BB" w14:textId="77777777" w:rsidTr="009D5A83">
        <w:trPr>
          <w:trHeight w:val="300"/>
        </w:trPr>
        <w:tc>
          <w:tcPr>
            <w:tcW w:w="3720" w:type="dxa"/>
            <w:tcBorders>
              <w:top w:val="nil"/>
              <w:left w:val="nil"/>
              <w:bottom w:val="nil"/>
              <w:right w:val="nil"/>
            </w:tcBorders>
            <w:shd w:val="clear" w:color="auto" w:fill="auto"/>
            <w:noWrap/>
            <w:vAlign w:val="bottom"/>
            <w:hideMark/>
          </w:tcPr>
          <w:p w14:paraId="481ACDAC"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47512A2F"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69F7AA7B" w14:textId="77777777" w:rsidTr="009D5A83">
        <w:trPr>
          <w:trHeight w:val="300"/>
        </w:trPr>
        <w:tc>
          <w:tcPr>
            <w:tcW w:w="3720" w:type="dxa"/>
            <w:tcBorders>
              <w:top w:val="nil"/>
              <w:left w:val="nil"/>
              <w:bottom w:val="nil"/>
              <w:right w:val="nil"/>
            </w:tcBorders>
            <w:shd w:val="clear" w:color="auto" w:fill="auto"/>
            <w:noWrap/>
            <w:vAlign w:val="bottom"/>
            <w:hideMark/>
          </w:tcPr>
          <w:p w14:paraId="2403C771"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40070FD8"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27AED9EA" w14:textId="77777777" w:rsidTr="009D5A83">
        <w:trPr>
          <w:trHeight w:val="300"/>
        </w:trPr>
        <w:tc>
          <w:tcPr>
            <w:tcW w:w="3720" w:type="dxa"/>
            <w:tcBorders>
              <w:top w:val="nil"/>
              <w:left w:val="nil"/>
              <w:bottom w:val="nil"/>
              <w:right w:val="nil"/>
            </w:tcBorders>
            <w:shd w:val="clear" w:color="auto" w:fill="auto"/>
            <w:noWrap/>
            <w:vAlign w:val="bottom"/>
            <w:hideMark/>
          </w:tcPr>
          <w:p w14:paraId="5D5428CB"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Funkcja przyłącza</w:t>
            </w:r>
          </w:p>
        </w:tc>
        <w:tc>
          <w:tcPr>
            <w:tcW w:w="3720" w:type="dxa"/>
            <w:tcBorders>
              <w:top w:val="nil"/>
              <w:left w:val="nil"/>
              <w:bottom w:val="nil"/>
              <w:right w:val="nil"/>
            </w:tcBorders>
            <w:shd w:val="clear" w:color="auto" w:fill="auto"/>
            <w:noWrap/>
            <w:vAlign w:val="bottom"/>
            <w:hideMark/>
          </w:tcPr>
          <w:p w14:paraId="00ADD41C" w14:textId="11C00CFB"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funkcja_</w:t>
            </w:r>
            <w:r w:rsidR="009D5A83" w:rsidRPr="009D5A83">
              <w:rPr>
                <w:rFonts w:ascii="Calibri" w:eastAsia="Times New Roman" w:hAnsi="Calibri" w:cs="Times New Roman"/>
                <w:lang w:eastAsia="pl-PL"/>
              </w:rPr>
              <w:t>przyłącza.csv</w:t>
            </w:r>
          </w:p>
        </w:tc>
      </w:tr>
      <w:tr w:rsidR="009D5A83" w:rsidRPr="009D5A83" w14:paraId="1C607436" w14:textId="77777777" w:rsidTr="009D5A83">
        <w:trPr>
          <w:trHeight w:val="300"/>
        </w:trPr>
        <w:tc>
          <w:tcPr>
            <w:tcW w:w="3720" w:type="dxa"/>
            <w:tcBorders>
              <w:top w:val="nil"/>
              <w:left w:val="nil"/>
              <w:bottom w:val="nil"/>
              <w:right w:val="nil"/>
            </w:tcBorders>
            <w:shd w:val="clear" w:color="auto" w:fill="auto"/>
            <w:noWrap/>
            <w:vAlign w:val="bottom"/>
            <w:hideMark/>
          </w:tcPr>
          <w:p w14:paraId="2D2EFBC2"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 xml:space="preserve">Średnica [mm] </w:t>
            </w:r>
          </w:p>
        </w:tc>
        <w:tc>
          <w:tcPr>
            <w:tcW w:w="3720" w:type="dxa"/>
            <w:tcBorders>
              <w:top w:val="nil"/>
              <w:left w:val="nil"/>
              <w:bottom w:val="nil"/>
              <w:right w:val="nil"/>
            </w:tcBorders>
            <w:shd w:val="clear" w:color="auto" w:fill="auto"/>
            <w:noWrap/>
            <w:vAlign w:val="bottom"/>
            <w:hideMark/>
          </w:tcPr>
          <w:p w14:paraId="7E7CFF70" w14:textId="2E6B0147"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srednica</w:t>
            </w:r>
            <w:r w:rsidR="009D5A83" w:rsidRPr="009D5A83">
              <w:rPr>
                <w:rFonts w:ascii="Calibri" w:eastAsia="Times New Roman" w:hAnsi="Calibri" w:cs="Times New Roman"/>
                <w:lang w:eastAsia="pl-PL"/>
              </w:rPr>
              <w:t>.csv</w:t>
            </w:r>
          </w:p>
        </w:tc>
      </w:tr>
      <w:tr w:rsidR="009D5A83" w:rsidRPr="009D5A83" w14:paraId="1FE91158" w14:textId="77777777" w:rsidTr="009D5A83">
        <w:trPr>
          <w:trHeight w:val="300"/>
        </w:trPr>
        <w:tc>
          <w:tcPr>
            <w:tcW w:w="3720" w:type="dxa"/>
            <w:tcBorders>
              <w:top w:val="nil"/>
              <w:left w:val="nil"/>
              <w:bottom w:val="nil"/>
              <w:right w:val="nil"/>
            </w:tcBorders>
            <w:shd w:val="clear" w:color="auto" w:fill="auto"/>
            <w:noWrap/>
            <w:vAlign w:val="bottom"/>
            <w:hideMark/>
          </w:tcPr>
          <w:p w14:paraId="3B56ED4C"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 xml:space="preserve">Materiał </w:t>
            </w:r>
          </w:p>
        </w:tc>
        <w:tc>
          <w:tcPr>
            <w:tcW w:w="3720" w:type="dxa"/>
            <w:tcBorders>
              <w:top w:val="nil"/>
              <w:left w:val="nil"/>
              <w:bottom w:val="nil"/>
              <w:right w:val="nil"/>
            </w:tcBorders>
            <w:shd w:val="clear" w:color="auto" w:fill="auto"/>
            <w:noWrap/>
            <w:vAlign w:val="bottom"/>
            <w:hideMark/>
          </w:tcPr>
          <w:p w14:paraId="10DA407F" w14:textId="3843BA8F"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9D5A83" w:rsidRPr="009D5A83">
              <w:rPr>
                <w:rFonts w:ascii="Calibri" w:eastAsia="Times New Roman" w:hAnsi="Calibri" w:cs="Times New Roman"/>
                <w:lang w:eastAsia="pl-PL"/>
              </w:rPr>
              <w:t xml:space="preserve"> .csv</w:t>
            </w:r>
          </w:p>
        </w:tc>
      </w:tr>
      <w:tr w:rsidR="009D5A83" w:rsidRPr="009D5A83" w14:paraId="3863E193" w14:textId="77777777" w:rsidTr="009D5A83">
        <w:trPr>
          <w:trHeight w:val="300"/>
        </w:trPr>
        <w:tc>
          <w:tcPr>
            <w:tcW w:w="3720" w:type="dxa"/>
            <w:tcBorders>
              <w:top w:val="nil"/>
              <w:left w:val="nil"/>
              <w:bottom w:val="nil"/>
              <w:right w:val="nil"/>
            </w:tcBorders>
            <w:shd w:val="clear" w:color="auto" w:fill="auto"/>
            <w:noWrap/>
            <w:vAlign w:val="bottom"/>
            <w:hideMark/>
          </w:tcPr>
          <w:p w14:paraId="473A91E0"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2CFB1BBD"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producent.csv</w:t>
            </w:r>
          </w:p>
        </w:tc>
      </w:tr>
      <w:tr w:rsidR="0006527C" w:rsidRPr="009D5A83" w14:paraId="3AC7C48D" w14:textId="77777777" w:rsidTr="009D5A83">
        <w:trPr>
          <w:trHeight w:val="300"/>
        </w:trPr>
        <w:tc>
          <w:tcPr>
            <w:tcW w:w="3720" w:type="dxa"/>
            <w:tcBorders>
              <w:top w:val="nil"/>
              <w:left w:val="nil"/>
              <w:bottom w:val="nil"/>
              <w:right w:val="nil"/>
            </w:tcBorders>
            <w:shd w:val="clear" w:color="auto" w:fill="auto"/>
            <w:noWrap/>
            <w:vAlign w:val="bottom"/>
          </w:tcPr>
          <w:p w14:paraId="48DA5F47" w14:textId="1CCC2E51" w:rsidR="0006527C" w:rsidRPr="009D5A83" w:rsidRDefault="0006527C"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Izolacja</w:t>
            </w:r>
          </w:p>
        </w:tc>
        <w:tc>
          <w:tcPr>
            <w:tcW w:w="3720" w:type="dxa"/>
            <w:tcBorders>
              <w:top w:val="nil"/>
              <w:left w:val="nil"/>
              <w:bottom w:val="nil"/>
              <w:right w:val="nil"/>
            </w:tcBorders>
            <w:shd w:val="clear" w:color="auto" w:fill="auto"/>
            <w:noWrap/>
            <w:vAlign w:val="bottom"/>
          </w:tcPr>
          <w:p w14:paraId="7C85F9A9" w14:textId="46811F43" w:rsidR="0006527C" w:rsidRPr="009D5A83" w:rsidRDefault="0006527C" w:rsidP="0006527C">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izolacja.csv</w:t>
            </w:r>
          </w:p>
        </w:tc>
      </w:tr>
    </w:tbl>
    <w:p w14:paraId="37177E14" w14:textId="47C1CC8B" w:rsidR="00FD5149" w:rsidRDefault="00FD5149" w:rsidP="00A817B2">
      <w:pPr>
        <w:jc w:val="both"/>
      </w:pPr>
    </w:p>
    <w:p w14:paraId="70D0C397" w14:textId="77777777" w:rsidR="00FD5149" w:rsidRDefault="00FD5149">
      <w:r>
        <w:br w:type="page"/>
      </w:r>
    </w:p>
    <w:p w14:paraId="228EC8BE" w14:textId="7E12275B" w:rsidR="000A3346" w:rsidRDefault="000A3346" w:rsidP="00A817B2">
      <w:pPr>
        <w:pStyle w:val="Nagwek3"/>
        <w:jc w:val="both"/>
        <w:rPr>
          <w:rStyle w:val="Pogrubienie"/>
        </w:rPr>
      </w:pPr>
      <w:bookmarkStart w:id="51" w:name="_Ref425244821"/>
      <w:bookmarkStart w:id="52" w:name="_Toc465411399"/>
      <w:r w:rsidRPr="00C26BEC">
        <w:rPr>
          <w:rStyle w:val="Pogrubienie"/>
        </w:rPr>
        <w:t>- 308</w:t>
      </w:r>
      <w:r w:rsidRPr="00C26BEC">
        <w:rPr>
          <w:rStyle w:val="Pogrubienie"/>
        </w:rPr>
        <w:tab/>
        <w:t>A</w:t>
      </w:r>
      <w:r w:rsidR="00B149E9" w:rsidRPr="00C26BEC">
        <w:rPr>
          <w:rStyle w:val="Pogrubienie"/>
        </w:rPr>
        <w:t>paratura kontrolno-pomiarowa i automatyka</w:t>
      </w:r>
      <w:bookmarkEnd w:id="51"/>
      <w:bookmarkEnd w:id="52"/>
      <w:r w:rsidR="0006527C">
        <w:rPr>
          <w:rStyle w:val="Pogrubienie"/>
        </w:rPr>
        <w:t xml:space="preserve"> (AKP i A)</w:t>
      </w:r>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52ABACF7" w14:textId="77777777" w:rsidTr="009D5A83">
        <w:trPr>
          <w:trHeight w:val="300"/>
        </w:trPr>
        <w:tc>
          <w:tcPr>
            <w:tcW w:w="3720" w:type="dxa"/>
            <w:tcBorders>
              <w:top w:val="nil"/>
              <w:left w:val="nil"/>
              <w:bottom w:val="nil"/>
              <w:right w:val="nil"/>
            </w:tcBorders>
            <w:shd w:val="clear" w:color="auto" w:fill="auto"/>
            <w:noWrap/>
            <w:vAlign w:val="bottom"/>
            <w:hideMark/>
          </w:tcPr>
          <w:p w14:paraId="6234522F"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0C41C83E"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11F09C76" w14:textId="77777777" w:rsidTr="009D5A83">
        <w:trPr>
          <w:trHeight w:val="300"/>
        </w:trPr>
        <w:tc>
          <w:tcPr>
            <w:tcW w:w="3720" w:type="dxa"/>
            <w:tcBorders>
              <w:top w:val="nil"/>
              <w:left w:val="nil"/>
              <w:bottom w:val="nil"/>
              <w:right w:val="nil"/>
            </w:tcBorders>
            <w:shd w:val="clear" w:color="auto" w:fill="auto"/>
            <w:noWrap/>
            <w:vAlign w:val="bottom"/>
            <w:hideMark/>
          </w:tcPr>
          <w:p w14:paraId="1F1773A6"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61BC5AB4"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1F57AAE4" w14:textId="77777777" w:rsidTr="009D5A83">
        <w:trPr>
          <w:trHeight w:val="300"/>
        </w:trPr>
        <w:tc>
          <w:tcPr>
            <w:tcW w:w="3720" w:type="dxa"/>
            <w:tcBorders>
              <w:top w:val="nil"/>
              <w:left w:val="nil"/>
              <w:bottom w:val="nil"/>
              <w:right w:val="nil"/>
            </w:tcBorders>
            <w:shd w:val="clear" w:color="auto" w:fill="auto"/>
            <w:noWrap/>
            <w:vAlign w:val="bottom"/>
            <w:hideMark/>
          </w:tcPr>
          <w:p w14:paraId="5EF09D41"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4FCDA59F" w14:textId="34509CF0"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9D5A83" w:rsidRPr="009D5A83">
              <w:rPr>
                <w:rFonts w:ascii="Calibri" w:eastAsia="Times New Roman" w:hAnsi="Calibri" w:cs="Times New Roman"/>
                <w:lang w:eastAsia="pl-PL"/>
              </w:rPr>
              <w:t>.csv</w:t>
            </w:r>
          </w:p>
        </w:tc>
      </w:tr>
      <w:tr w:rsidR="009D5A83" w:rsidRPr="009D5A83" w14:paraId="749D05DC" w14:textId="77777777" w:rsidTr="009D5A83">
        <w:trPr>
          <w:trHeight w:val="300"/>
        </w:trPr>
        <w:tc>
          <w:tcPr>
            <w:tcW w:w="3720" w:type="dxa"/>
            <w:tcBorders>
              <w:top w:val="nil"/>
              <w:left w:val="nil"/>
              <w:bottom w:val="nil"/>
              <w:right w:val="nil"/>
            </w:tcBorders>
            <w:shd w:val="clear" w:color="auto" w:fill="auto"/>
            <w:noWrap/>
            <w:vAlign w:val="bottom"/>
            <w:hideMark/>
          </w:tcPr>
          <w:p w14:paraId="0143B669" w14:textId="7955DC55" w:rsidR="009D5A83" w:rsidRPr="009D5A83" w:rsidRDefault="00FC102D"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Typ fabryczny</w:t>
            </w:r>
          </w:p>
        </w:tc>
        <w:tc>
          <w:tcPr>
            <w:tcW w:w="3720" w:type="dxa"/>
            <w:tcBorders>
              <w:top w:val="nil"/>
              <w:left w:val="nil"/>
              <w:bottom w:val="nil"/>
              <w:right w:val="nil"/>
            </w:tcBorders>
            <w:shd w:val="clear" w:color="auto" w:fill="auto"/>
            <w:noWrap/>
            <w:vAlign w:val="bottom"/>
            <w:hideMark/>
          </w:tcPr>
          <w:p w14:paraId="1DB99BDC" w14:textId="1E82BF0E"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02C88CA4" w14:textId="77777777" w:rsidTr="009D5A83">
        <w:trPr>
          <w:trHeight w:val="300"/>
        </w:trPr>
        <w:tc>
          <w:tcPr>
            <w:tcW w:w="3720" w:type="dxa"/>
            <w:tcBorders>
              <w:top w:val="nil"/>
              <w:left w:val="nil"/>
              <w:bottom w:val="nil"/>
              <w:right w:val="nil"/>
            </w:tcBorders>
            <w:shd w:val="clear" w:color="auto" w:fill="auto"/>
            <w:noWrap/>
            <w:vAlign w:val="bottom"/>
            <w:hideMark/>
          </w:tcPr>
          <w:p w14:paraId="46F6C471"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03DAFA7F"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producent.csv</w:t>
            </w:r>
          </w:p>
        </w:tc>
      </w:tr>
    </w:tbl>
    <w:p w14:paraId="1CE00EE5" w14:textId="77777777" w:rsidR="000A3346" w:rsidRDefault="000A3346" w:rsidP="00A817B2">
      <w:pPr>
        <w:pStyle w:val="Nagwek3"/>
        <w:jc w:val="both"/>
        <w:rPr>
          <w:rStyle w:val="Pogrubienie"/>
        </w:rPr>
      </w:pPr>
      <w:bookmarkStart w:id="53" w:name="_Ref425244838"/>
      <w:bookmarkStart w:id="54" w:name="_Toc465411400"/>
      <w:r w:rsidRPr="00C26BEC">
        <w:rPr>
          <w:rStyle w:val="Pogrubienie"/>
        </w:rPr>
        <w:t>- 309</w:t>
      </w:r>
      <w:r w:rsidRPr="00C26BEC">
        <w:rPr>
          <w:rStyle w:val="Pogrubienie"/>
        </w:rPr>
        <w:tab/>
        <w:t>Komora przelewowa</w:t>
      </w:r>
      <w:bookmarkEnd w:id="53"/>
      <w:bookmarkEnd w:id="54"/>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0D556B0C" w14:textId="77777777" w:rsidTr="009D5A83">
        <w:trPr>
          <w:trHeight w:val="300"/>
        </w:trPr>
        <w:tc>
          <w:tcPr>
            <w:tcW w:w="3720" w:type="dxa"/>
            <w:tcBorders>
              <w:top w:val="nil"/>
              <w:left w:val="nil"/>
              <w:bottom w:val="nil"/>
              <w:right w:val="nil"/>
            </w:tcBorders>
            <w:shd w:val="clear" w:color="auto" w:fill="auto"/>
            <w:noWrap/>
            <w:vAlign w:val="bottom"/>
            <w:hideMark/>
          </w:tcPr>
          <w:p w14:paraId="69244C76"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309633FE"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64F8B8BE" w14:textId="77777777" w:rsidTr="009D5A83">
        <w:trPr>
          <w:trHeight w:val="300"/>
        </w:trPr>
        <w:tc>
          <w:tcPr>
            <w:tcW w:w="3720" w:type="dxa"/>
            <w:tcBorders>
              <w:top w:val="nil"/>
              <w:left w:val="nil"/>
              <w:bottom w:val="nil"/>
              <w:right w:val="nil"/>
            </w:tcBorders>
            <w:shd w:val="clear" w:color="auto" w:fill="auto"/>
            <w:noWrap/>
            <w:vAlign w:val="bottom"/>
            <w:hideMark/>
          </w:tcPr>
          <w:p w14:paraId="20F861AF"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73C8447F"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02D9583D" w14:textId="77777777" w:rsidTr="009D5A83">
        <w:trPr>
          <w:trHeight w:val="300"/>
        </w:trPr>
        <w:tc>
          <w:tcPr>
            <w:tcW w:w="3720" w:type="dxa"/>
            <w:tcBorders>
              <w:top w:val="nil"/>
              <w:left w:val="nil"/>
              <w:bottom w:val="nil"/>
              <w:right w:val="nil"/>
            </w:tcBorders>
            <w:shd w:val="clear" w:color="auto" w:fill="auto"/>
            <w:noWrap/>
            <w:vAlign w:val="bottom"/>
            <w:hideMark/>
          </w:tcPr>
          <w:p w14:paraId="46B10137"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0F888169" w14:textId="13A1722A"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9D5A83" w:rsidRPr="009D5A83">
              <w:rPr>
                <w:rFonts w:ascii="Calibri" w:eastAsia="Times New Roman" w:hAnsi="Calibri" w:cs="Times New Roman"/>
                <w:lang w:eastAsia="pl-PL"/>
              </w:rPr>
              <w:t>.csv</w:t>
            </w:r>
          </w:p>
        </w:tc>
      </w:tr>
      <w:tr w:rsidR="009D5A83" w:rsidRPr="009D5A83" w14:paraId="42899923" w14:textId="77777777" w:rsidTr="009D5A83">
        <w:trPr>
          <w:trHeight w:val="300"/>
        </w:trPr>
        <w:tc>
          <w:tcPr>
            <w:tcW w:w="3720" w:type="dxa"/>
            <w:tcBorders>
              <w:top w:val="nil"/>
              <w:left w:val="nil"/>
              <w:bottom w:val="nil"/>
              <w:right w:val="nil"/>
            </w:tcBorders>
            <w:shd w:val="clear" w:color="auto" w:fill="auto"/>
            <w:noWrap/>
            <w:vAlign w:val="bottom"/>
            <w:hideMark/>
          </w:tcPr>
          <w:p w14:paraId="671ACD63"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Typ fabryczny</w:t>
            </w:r>
          </w:p>
        </w:tc>
        <w:tc>
          <w:tcPr>
            <w:tcW w:w="3720" w:type="dxa"/>
            <w:tcBorders>
              <w:top w:val="nil"/>
              <w:left w:val="nil"/>
              <w:bottom w:val="nil"/>
              <w:right w:val="nil"/>
            </w:tcBorders>
            <w:shd w:val="clear" w:color="auto" w:fill="auto"/>
            <w:noWrap/>
            <w:vAlign w:val="bottom"/>
            <w:hideMark/>
          </w:tcPr>
          <w:p w14:paraId="0A4635C6" w14:textId="10904F89"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typ_</w:t>
            </w:r>
            <w:r w:rsidR="009D5A83" w:rsidRPr="009D5A83">
              <w:rPr>
                <w:rFonts w:ascii="Calibri" w:eastAsia="Times New Roman" w:hAnsi="Calibri" w:cs="Times New Roman"/>
                <w:lang w:eastAsia="pl-PL"/>
              </w:rPr>
              <w:t>fabryczny.csv</w:t>
            </w:r>
          </w:p>
        </w:tc>
      </w:tr>
      <w:tr w:rsidR="009D5A83" w:rsidRPr="009D5A83" w14:paraId="7DFC39F6" w14:textId="77777777" w:rsidTr="009D5A83">
        <w:trPr>
          <w:trHeight w:val="300"/>
        </w:trPr>
        <w:tc>
          <w:tcPr>
            <w:tcW w:w="3720" w:type="dxa"/>
            <w:tcBorders>
              <w:top w:val="nil"/>
              <w:left w:val="nil"/>
              <w:bottom w:val="nil"/>
              <w:right w:val="nil"/>
            </w:tcBorders>
            <w:shd w:val="clear" w:color="auto" w:fill="auto"/>
            <w:noWrap/>
            <w:vAlign w:val="bottom"/>
            <w:hideMark/>
          </w:tcPr>
          <w:p w14:paraId="33C4B400"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1C3A2723"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producent.csv</w:t>
            </w:r>
          </w:p>
        </w:tc>
      </w:tr>
    </w:tbl>
    <w:p w14:paraId="1A963943" w14:textId="77777777" w:rsidR="000A3346" w:rsidRDefault="000A3346" w:rsidP="00A817B2">
      <w:pPr>
        <w:pStyle w:val="Nagwek3"/>
        <w:jc w:val="both"/>
        <w:rPr>
          <w:rStyle w:val="Pogrubienie"/>
        </w:rPr>
      </w:pPr>
      <w:bookmarkStart w:id="55" w:name="_Ref425244856"/>
      <w:bookmarkStart w:id="56" w:name="_Toc465411401"/>
      <w:r w:rsidRPr="00C26BEC">
        <w:rPr>
          <w:rStyle w:val="Pogrubienie"/>
        </w:rPr>
        <w:t>- 311</w:t>
      </w:r>
      <w:r w:rsidRPr="00C26BEC">
        <w:rPr>
          <w:rStyle w:val="Pogrubienie"/>
        </w:rPr>
        <w:tab/>
        <w:t>Przewód kanalizacyjny</w:t>
      </w:r>
      <w:bookmarkEnd w:id="55"/>
      <w:bookmarkEnd w:id="56"/>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9D5A83" w:rsidRPr="009D5A83" w14:paraId="685D0DD9" w14:textId="77777777" w:rsidTr="009D5A83">
        <w:trPr>
          <w:trHeight w:val="300"/>
        </w:trPr>
        <w:tc>
          <w:tcPr>
            <w:tcW w:w="3720" w:type="dxa"/>
            <w:tcBorders>
              <w:top w:val="nil"/>
              <w:left w:val="nil"/>
              <w:bottom w:val="nil"/>
              <w:right w:val="nil"/>
            </w:tcBorders>
            <w:shd w:val="clear" w:color="auto" w:fill="auto"/>
            <w:noWrap/>
            <w:vAlign w:val="bottom"/>
            <w:hideMark/>
          </w:tcPr>
          <w:p w14:paraId="2C253A1D"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2B33414E" w14:textId="77777777" w:rsidR="009D5A83" w:rsidRPr="009D5A83" w:rsidRDefault="009D5A83" w:rsidP="00A817B2">
            <w:pPr>
              <w:spacing w:after="0" w:line="240" w:lineRule="auto"/>
              <w:jc w:val="both"/>
              <w:rPr>
                <w:rFonts w:ascii="Calibri" w:eastAsia="Times New Roman" w:hAnsi="Calibri" w:cs="Times New Roman"/>
                <w:b/>
                <w:bCs/>
                <w:lang w:eastAsia="pl-PL"/>
              </w:rPr>
            </w:pPr>
            <w:r w:rsidRPr="009D5A83">
              <w:rPr>
                <w:rFonts w:ascii="Calibri" w:eastAsia="Times New Roman" w:hAnsi="Calibri" w:cs="Times New Roman"/>
                <w:b/>
                <w:bCs/>
                <w:lang w:eastAsia="pl-PL"/>
              </w:rPr>
              <w:t>Nazwa_pliku_słownika</w:t>
            </w:r>
          </w:p>
        </w:tc>
      </w:tr>
      <w:tr w:rsidR="009D5A83" w:rsidRPr="009D5A83" w14:paraId="31EF42F2" w14:textId="77777777" w:rsidTr="009D5A83">
        <w:trPr>
          <w:trHeight w:val="300"/>
        </w:trPr>
        <w:tc>
          <w:tcPr>
            <w:tcW w:w="3720" w:type="dxa"/>
            <w:tcBorders>
              <w:top w:val="nil"/>
              <w:left w:val="nil"/>
              <w:bottom w:val="nil"/>
              <w:right w:val="nil"/>
            </w:tcBorders>
            <w:shd w:val="clear" w:color="auto" w:fill="auto"/>
            <w:noWrap/>
            <w:vAlign w:val="bottom"/>
            <w:hideMark/>
          </w:tcPr>
          <w:p w14:paraId="54E926BB"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0F7FB92A"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41BBB76F" w14:textId="77777777" w:rsidTr="009D5A83">
        <w:trPr>
          <w:trHeight w:val="300"/>
        </w:trPr>
        <w:tc>
          <w:tcPr>
            <w:tcW w:w="3720" w:type="dxa"/>
            <w:tcBorders>
              <w:top w:val="nil"/>
              <w:left w:val="nil"/>
              <w:bottom w:val="nil"/>
              <w:right w:val="nil"/>
            </w:tcBorders>
            <w:shd w:val="clear" w:color="auto" w:fill="auto"/>
            <w:noWrap/>
            <w:vAlign w:val="bottom"/>
            <w:hideMark/>
          </w:tcPr>
          <w:p w14:paraId="42E80AB7"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5AEFEF49" w14:textId="33A579F8"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9D5A83" w:rsidRPr="009D5A83">
              <w:rPr>
                <w:rFonts w:ascii="Calibri" w:eastAsia="Times New Roman" w:hAnsi="Calibri" w:cs="Times New Roman"/>
                <w:lang w:eastAsia="pl-PL"/>
              </w:rPr>
              <w:t>.csv</w:t>
            </w:r>
          </w:p>
        </w:tc>
      </w:tr>
      <w:tr w:rsidR="009D5A83" w:rsidRPr="009D5A83" w14:paraId="305834F6" w14:textId="77777777" w:rsidTr="009D5A83">
        <w:trPr>
          <w:trHeight w:val="300"/>
        </w:trPr>
        <w:tc>
          <w:tcPr>
            <w:tcW w:w="3720" w:type="dxa"/>
            <w:tcBorders>
              <w:top w:val="nil"/>
              <w:left w:val="nil"/>
              <w:bottom w:val="nil"/>
              <w:right w:val="nil"/>
            </w:tcBorders>
            <w:shd w:val="clear" w:color="auto" w:fill="auto"/>
            <w:noWrap/>
            <w:vAlign w:val="bottom"/>
            <w:hideMark/>
          </w:tcPr>
          <w:p w14:paraId="5978F716" w14:textId="248FF6C0" w:rsidR="009D5A83" w:rsidRPr="009D5A83" w:rsidRDefault="009D5A83" w:rsidP="00CB5436">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 xml:space="preserve">Długość z </w:t>
            </w:r>
            <w:r w:rsidR="00CB5436">
              <w:rPr>
                <w:rFonts w:ascii="Calibri" w:eastAsia="Times New Roman" w:hAnsi="Calibri" w:cs="Times New Roman"/>
                <w:lang w:eastAsia="pl-PL"/>
              </w:rPr>
              <w:t>obliczeniowa</w:t>
            </w:r>
          </w:p>
        </w:tc>
        <w:tc>
          <w:tcPr>
            <w:tcW w:w="3720" w:type="dxa"/>
            <w:tcBorders>
              <w:top w:val="nil"/>
              <w:left w:val="nil"/>
              <w:bottom w:val="nil"/>
              <w:right w:val="nil"/>
            </w:tcBorders>
            <w:shd w:val="clear" w:color="auto" w:fill="auto"/>
            <w:noWrap/>
            <w:vAlign w:val="bottom"/>
            <w:hideMark/>
          </w:tcPr>
          <w:p w14:paraId="10ABF810"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68015BFB" w14:textId="77777777" w:rsidTr="009D5A83">
        <w:trPr>
          <w:trHeight w:val="300"/>
        </w:trPr>
        <w:tc>
          <w:tcPr>
            <w:tcW w:w="3720" w:type="dxa"/>
            <w:tcBorders>
              <w:top w:val="nil"/>
              <w:left w:val="nil"/>
              <w:bottom w:val="nil"/>
              <w:right w:val="nil"/>
            </w:tcBorders>
            <w:shd w:val="clear" w:color="auto" w:fill="auto"/>
            <w:noWrap/>
            <w:vAlign w:val="bottom"/>
            <w:hideMark/>
          </w:tcPr>
          <w:p w14:paraId="42F48F38"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3B27269E" w14:textId="7CF63699" w:rsidR="009D5A83" w:rsidRPr="009D5A83"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9D5A83" w:rsidRPr="009D5A83">
              <w:rPr>
                <w:rFonts w:ascii="Calibri" w:eastAsia="Times New Roman" w:hAnsi="Calibri" w:cs="Times New Roman"/>
                <w:lang w:eastAsia="pl-PL"/>
              </w:rPr>
              <w:t>.csv</w:t>
            </w:r>
          </w:p>
        </w:tc>
      </w:tr>
      <w:tr w:rsidR="009D5A83" w:rsidRPr="009D5A83" w14:paraId="2EE6C00B" w14:textId="77777777" w:rsidTr="009D5A83">
        <w:trPr>
          <w:trHeight w:val="300"/>
        </w:trPr>
        <w:tc>
          <w:tcPr>
            <w:tcW w:w="3720" w:type="dxa"/>
            <w:tcBorders>
              <w:top w:val="nil"/>
              <w:left w:val="nil"/>
              <w:bottom w:val="nil"/>
              <w:right w:val="nil"/>
            </w:tcBorders>
            <w:shd w:val="clear" w:color="auto" w:fill="auto"/>
            <w:noWrap/>
            <w:vAlign w:val="bottom"/>
            <w:hideMark/>
          </w:tcPr>
          <w:p w14:paraId="17328B32"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Typ rury - połączeń</w:t>
            </w:r>
          </w:p>
        </w:tc>
        <w:tc>
          <w:tcPr>
            <w:tcW w:w="3720" w:type="dxa"/>
            <w:tcBorders>
              <w:top w:val="nil"/>
              <w:left w:val="nil"/>
              <w:bottom w:val="nil"/>
              <w:right w:val="nil"/>
            </w:tcBorders>
            <w:shd w:val="clear" w:color="auto" w:fill="auto"/>
            <w:noWrap/>
            <w:vAlign w:val="bottom"/>
            <w:hideMark/>
          </w:tcPr>
          <w:p w14:paraId="0912BCEF"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typ_rury.csv</w:t>
            </w:r>
          </w:p>
        </w:tc>
      </w:tr>
      <w:tr w:rsidR="009D5A83" w:rsidRPr="009D5A83" w14:paraId="1332791B" w14:textId="77777777" w:rsidTr="009D5A83">
        <w:trPr>
          <w:trHeight w:val="300"/>
        </w:trPr>
        <w:tc>
          <w:tcPr>
            <w:tcW w:w="3720" w:type="dxa"/>
            <w:tcBorders>
              <w:top w:val="nil"/>
              <w:left w:val="nil"/>
              <w:bottom w:val="nil"/>
              <w:right w:val="nil"/>
            </w:tcBorders>
            <w:shd w:val="clear" w:color="auto" w:fill="auto"/>
            <w:noWrap/>
            <w:vAlign w:val="bottom"/>
            <w:hideMark/>
          </w:tcPr>
          <w:p w14:paraId="656227B5"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Rodzaj przekroju</w:t>
            </w:r>
          </w:p>
        </w:tc>
        <w:tc>
          <w:tcPr>
            <w:tcW w:w="3720" w:type="dxa"/>
            <w:tcBorders>
              <w:top w:val="nil"/>
              <w:left w:val="nil"/>
              <w:bottom w:val="nil"/>
              <w:right w:val="nil"/>
            </w:tcBorders>
            <w:shd w:val="clear" w:color="auto" w:fill="auto"/>
            <w:noWrap/>
            <w:vAlign w:val="bottom"/>
            <w:hideMark/>
          </w:tcPr>
          <w:p w14:paraId="019A3010" w14:textId="6F55A06B" w:rsidR="009D5A83" w:rsidRPr="009D5A83"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t>
            </w:r>
            <w:r w:rsidR="009D5A83" w:rsidRPr="009D5A83">
              <w:rPr>
                <w:rFonts w:ascii="Calibri" w:eastAsia="Times New Roman" w:hAnsi="Calibri" w:cs="Times New Roman"/>
                <w:lang w:eastAsia="pl-PL"/>
              </w:rPr>
              <w:t>przekroju.csv</w:t>
            </w:r>
          </w:p>
        </w:tc>
      </w:tr>
      <w:tr w:rsidR="009D5A83" w:rsidRPr="009D5A83" w14:paraId="0ABF4A66" w14:textId="77777777" w:rsidTr="009D5A83">
        <w:trPr>
          <w:trHeight w:val="300"/>
        </w:trPr>
        <w:tc>
          <w:tcPr>
            <w:tcW w:w="3720" w:type="dxa"/>
            <w:tcBorders>
              <w:top w:val="nil"/>
              <w:left w:val="nil"/>
              <w:bottom w:val="nil"/>
              <w:right w:val="nil"/>
            </w:tcBorders>
            <w:shd w:val="clear" w:color="auto" w:fill="auto"/>
            <w:noWrap/>
            <w:vAlign w:val="bottom"/>
            <w:hideMark/>
          </w:tcPr>
          <w:p w14:paraId="125CC97E"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Szerokość (średnica)</w:t>
            </w:r>
          </w:p>
        </w:tc>
        <w:tc>
          <w:tcPr>
            <w:tcW w:w="3720" w:type="dxa"/>
            <w:tcBorders>
              <w:top w:val="nil"/>
              <w:left w:val="nil"/>
              <w:bottom w:val="nil"/>
              <w:right w:val="nil"/>
            </w:tcBorders>
            <w:shd w:val="clear" w:color="auto" w:fill="auto"/>
            <w:noWrap/>
            <w:vAlign w:val="bottom"/>
            <w:hideMark/>
          </w:tcPr>
          <w:p w14:paraId="0CAAAD19"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szerokosc.csv</w:t>
            </w:r>
          </w:p>
        </w:tc>
      </w:tr>
      <w:tr w:rsidR="009D5A83" w:rsidRPr="009D5A83" w14:paraId="06AF9237" w14:textId="77777777" w:rsidTr="009D5A83">
        <w:trPr>
          <w:trHeight w:val="300"/>
        </w:trPr>
        <w:tc>
          <w:tcPr>
            <w:tcW w:w="3720" w:type="dxa"/>
            <w:tcBorders>
              <w:top w:val="nil"/>
              <w:left w:val="nil"/>
              <w:bottom w:val="nil"/>
              <w:right w:val="nil"/>
            </w:tcBorders>
            <w:shd w:val="clear" w:color="auto" w:fill="auto"/>
            <w:noWrap/>
            <w:vAlign w:val="bottom"/>
            <w:hideMark/>
          </w:tcPr>
          <w:p w14:paraId="6795F0A0"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Wysokość</w:t>
            </w:r>
          </w:p>
        </w:tc>
        <w:tc>
          <w:tcPr>
            <w:tcW w:w="3720" w:type="dxa"/>
            <w:tcBorders>
              <w:top w:val="nil"/>
              <w:left w:val="nil"/>
              <w:bottom w:val="nil"/>
              <w:right w:val="nil"/>
            </w:tcBorders>
            <w:shd w:val="clear" w:color="auto" w:fill="auto"/>
            <w:noWrap/>
            <w:vAlign w:val="bottom"/>
            <w:hideMark/>
          </w:tcPr>
          <w:p w14:paraId="7E3D09D8"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0255A280" w14:textId="77777777" w:rsidTr="009D5A83">
        <w:trPr>
          <w:trHeight w:val="300"/>
        </w:trPr>
        <w:tc>
          <w:tcPr>
            <w:tcW w:w="3720" w:type="dxa"/>
            <w:tcBorders>
              <w:top w:val="nil"/>
              <w:left w:val="nil"/>
              <w:bottom w:val="nil"/>
              <w:right w:val="nil"/>
            </w:tcBorders>
            <w:shd w:val="clear" w:color="auto" w:fill="auto"/>
            <w:noWrap/>
            <w:vAlign w:val="bottom"/>
            <w:hideMark/>
          </w:tcPr>
          <w:p w14:paraId="18890D71"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Pole przekroju</w:t>
            </w:r>
          </w:p>
        </w:tc>
        <w:tc>
          <w:tcPr>
            <w:tcW w:w="3720" w:type="dxa"/>
            <w:tcBorders>
              <w:top w:val="nil"/>
              <w:left w:val="nil"/>
              <w:bottom w:val="nil"/>
              <w:right w:val="nil"/>
            </w:tcBorders>
            <w:shd w:val="clear" w:color="auto" w:fill="auto"/>
            <w:noWrap/>
            <w:vAlign w:val="bottom"/>
            <w:hideMark/>
          </w:tcPr>
          <w:p w14:paraId="5CD56A23"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2B3B7CDF" w14:textId="77777777" w:rsidTr="009D5A83">
        <w:trPr>
          <w:trHeight w:val="300"/>
        </w:trPr>
        <w:tc>
          <w:tcPr>
            <w:tcW w:w="3720" w:type="dxa"/>
            <w:tcBorders>
              <w:top w:val="nil"/>
              <w:left w:val="nil"/>
              <w:bottom w:val="nil"/>
              <w:right w:val="nil"/>
            </w:tcBorders>
            <w:shd w:val="clear" w:color="auto" w:fill="auto"/>
            <w:noWrap/>
            <w:vAlign w:val="bottom"/>
            <w:hideMark/>
          </w:tcPr>
          <w:p w14:paraId="2A47BD8D"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Rzędna początku przewodu [m n.p.m.]</w:t>
            </w:r>
          </w:p>
        </w:tc>
        <w:tc>
          <w:tcPr>
            <w:tcW w:w="3720" w:type="dxa"/>
            <w:tcBorders>
              <w:top w:val="nil"/>
              <w:left w:val="nil"/>
              <w:bottom w:val="nil"/>
              <w:right w:val="nil"/>
            </w:tcBorders>
            <w:shd w:val="clear" w:color="auto" w:fill="auto"/>
            <w:noWrap/>
            <w:vAlign w:val="bottom"/>
            <w:hideMark/>
          </w:tcPr>
          <w:p w14:paraId="1D3F94C8"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52A43EBC" w14:textId="77777777" w:rsidTr="009D5A83">
        <w:trPr>
          <w:trHeight w:val="300"/>
        </w:trPr>
        <w:tc>
          <w:tcPr>
            <w:tcW w:w="3720" w:type="dxa"/>
            <w:tcBorders>
              <w:top w:val="nil"/>
              <w:left w:val="nil"/>
              <w:bottom w:val="nil"/>
              <w:right w:val="nil"/>
            </w:tcBorders>
            <w:shd w:val="clear" w:color="auto" w:fill="auto"/>
            <w:noWrap/>
            <w:vAlign w:val="bottom"/>
            <w:hideMark/>
          </w:tcPr>
          <w:p w14:paraId="2432440A"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Rzędna końca przewodu [m n.p.m.]</w:t>
            </w:r>
          </w:p>
        </w:tc>
        <w:tc>
          <w:tcPr>
            <w:tcW w:w="3720" w:type="dxa"/>
            <w:tcBorders>
              <w:top w:val="nil"/>
              <w:left w:val="nil"/>
              <w:bottom w:val="nil"/>
              <w:right w:val="nil"/>
            </w:tcBorders>
            <w:shd w:val="clear" w:color="auto" w:fill="auto"/>
            <w:noWrap/>
            <w:vAlign w:val="bottom"/>
            <w:hideMark/>
          </w:tcPr>
          <w:p w14:paraId="376902FC" w14:textId="77777777" w:rsidR="009D5A83" w:rsidRPr="009D5A83" w:rsidRDefault="009D5A83" w:rsidP="00A817B2">
            <w:pPr>
              <w:spacing w:after="0" w:line="240" w:lineRule="auto"/>
              <w:jc w:val="both"/>
              <w:rPr>
                <w:rFonts w:ascii="Calibri" w:eastAsia="Times New Roman" w:hAnsi="Calibri" w:cs="Times New Roman"/>
                <w:lang w:eastAsia="pl-PL"/>
              </w:rPr>
            </w:pPr>
          </w:p>
        </w:tc>
      </w:tr>
      <w:tr w:rsidR="009D5A83" w:rsidRPr="009D5A83" w14:paraId="452E35D3" w14:textId="77777777" w:rsidTr="009D5A83">
        <w:trPr>
          <w:trHeight w:val="300"/>
        </w:trPr>
        <w:tc>
          <w:tcPr>
            <w:tcW w:w="3720" w:type="dxa"/>
            <w:tcBorders>
              <w:top w:val="nil"/>
              <w:left w:val="nil"/>
              <w:bottom w:val="nil"/>
              <w:right w:val="nil"/>
            </w:tcBorders>
            <w:shd w:val="clear" w:color="auto" w:fill="auto"/>
            <w:noWrap/>
            <w:vAlign w:val="bottom"/>
            <w:hideMark/>
          </w:tcPr>
          <w:p w14:paraId="02078D30"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76C02A93" w14:textId="77777777" w:rsidR="009D5A83" w:rsidRPr="009D5A83" w:rsidRDefault="009D5A83" w:rsidP="00A817B2">
            <w:pPr>
              <w:spacing w:after="0" w:line="240" w:lineRule="auto"/>
              <w:jc w:val="both"/>
              <w:rPr>
                <w:rFonts w:ascii="Calibri" w:eastAsia="Times New Roman" w:hAnsi="Calibri" w:cs="Times New Roman"/>
                <w:lang w:eastAsia="pl-PL"/>
              </w:rPr>
            </w:pPr>
            <w:r w:rsidRPr="009D5A83">
              <w:rPr>
                <w:rFonts w:ascii="Calibri" w:eastAsia="Times New Roman" w:hAnsi="Calibri" w:cs="Times New Roman"/>
                <w:lang w:eastAsia="pl-PL"/>
              </w:rPr>
              <w:t>producent.csv</w:t>
            </w:r>
          </w:p>
        </w:tc>
      </w:tr>
    </w:tbl>
    <w:p w14:paraId="2F5713E6" w14:textId="77777777" w:rsidR="000A3346" w:rsidRDefault="000A3346" w:rsidP="00A817B2">
      <w:pPr>
        <w:pStyle w:val="Nagwek3"/>
        <w:jc w:val="both"/>
        <w:rPr>
          <w:rStyle w:val="Pogrubienie"/>
        </w:rPr>
      </w:pPr>
      <w:bookmarkStart w:id="57" w:name="_Ref425244866"/>
      <w:bookmarkStart w:id="58" w:name="_Toc465411402"/>
      <w:r w:rsidRPr="00C26BEC">
        <w:rPr>
          <w:rStyle w:val="Pogrubienie"/>
        </w:rPr>
        <w:t>- 312</w:t>
      </w:r>
      <w:r w:rsidRPr="00C26BEC">
        <w:rPr>
          <w:rStyle w:val="Pogrubienie"/>
        </w:rPr>
        <w:tab/>
        <w:t>Przyłącze kanalizacyjne</w:t>
      </w:r>
      <w:bookmarkEnd w:id="57"/>
      <w:bookmarkEnd w:id="58"/>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226BE506" w14:textId="77777777" w:rsidTr="00A008FE">
        <w:trPr>
          <w:trHeight w:val="300"/>
        </w:trPr>
        <w:tc>
          <w:tcPr>
            <w:tcW w:w="3720" w:type="dxa"/>
            <w:tcBorders>
              <w:top w:val="nil"/>
              <w:left w:val="nil"/>
              <w:bottom w:val="nil"/>
              <w:right w:val="nil"/>
            </w:tcBorders>
            <w:shd w:val="clear" w:color="auto" w:fill="auto"/>
            <w:noWrap/>
            <w:vAlign w:val="bottom"/>
            <w:hideMark/>
          </w:tcPr>
          <w:p w14:paraId="0A6F6370"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6E468512"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08DDB512" w14:textId="77777777" w:rsidTr="00A008FE">
        <w:trPr>
          <w:trHeight w:val="300"/>
        </w:trPr>
        <w:tc>
          <w:tcPr>
            <w:tcW w:w="3720" w:type="dxa"/>
            <w:tcBorders>
              <w:top w:val="nil"/>
              <w:left w:val="nil"/>
              <w:bottom w:val="nil"/>
              <w:right w:val="nil"/>
            </w:tcBorders>
            <w:shd w:val="clear" w:color="auto" w:fill="auto"/>
            <w:noWrap/>
            <w:vAlign w:val="bottom"/>
            <w:hideMark/>
          </w:tcPr>
          <w:p w14:paraId="203DD6CC"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7F660BC0"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3C90B345" w14:textId="77777777" w:rsidTr="00A008FE">
        <w:trPr>
          <w:trHeight w:val="300"/>
        </w:trPr>
        <w:tc>
          <w:tcPr>
            <w:tcW w:w="3720" w:type="dxa"/>
            <w:tcBorders>
              <w:top w:val="nil"/>
              <w:left w:val="nil"/>
              <w:bottom w:val="nil"/>
              <w:right w:val="nil"/>
            </w:tcBorders>
            <w:shd w:val="clear" w:color="auto" w:fill="auto"/>
            <w:noWrap/>
            <w:vAlign w:val="bottom"/>
            <w:hideMark/>
          </w:tcPr>
          <w:p w14:paraId="3C7831CE"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6A1B8380" w14:textId="6E44E839"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A008FE" w:rsidRPr="00A008FE">
              <w:rPr>
                <w:rFonts w:ascii="Calibri" w:eastAsia="Times New Roman" w:hAnsi="Calibri" w:cs="Times New Roman"/>
                <w:lang w:eastAsia="pl-PL"/>
              </w:rPr>
              <w:t>.csv</w:t>
            </w:r>
          </w:p>
        </w:tc>
      </w:tr>
      <w:tr w:rsidR="00A008FE" w:rsidRPr="00A008FE" w14:paraId="1AB7409E" w14:textId="77777777" w:rsidTr="00A008FE">
        <w:trPr>
          <w:trHeight w:val="300"/>
        </w:trPr>
        <w:tc>
          <w:tcPr>
            <w:tcW w:w="3720" w:type="dxa"/>
            <w:tcBorders>
              <w:top w:val="nil"/>
              <w:left w:val="nil"/>
              <w:bottom w:val="nil"/>
              <w:right w:val="nil"/>
            </w:tcBorders>
            <w:shd w:val="clear" w:color="auto" w:fill="auto"/>
            <w:noWrap/>
            <w:vAlign w:val="bottom"/>
            <w:hideMark/>
          </w:tcPr>
          <w:p w14:paraId="0BC2C617"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Średnica [mm] - protokół</w:t>
            </w:r>
          </w:p>
        </w:tc>
        <w:tc>
          <w:tcPr>
            <w:tcW w:w="3720" w:type="dxa"/>
            <w:tcBorders>
              <w:top w:val="nil"/>
              <w:left w:val="nil"/>
              <w:bottom w:val="nil"/>
              <w:right w:val="nil"/>
            </w:tcBorders>
            <w:shd w:val="clear" w:color="auto" w:fill="auto"/>
            <w:noWrap/>
            <w:vAlign w:val="bottom"/>
            <w:hideMark/>
          </w:tcPr>
          <w:p w14:paraId="4A36285C" w14:textId="2A0C4FF7"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srednica</w:t>
            </w:r>
            <w:r w:rsidR="00A008FE" w:rsidRPr="00A008FE">
              <w:rPr>
                <w:rFonts w:ascii="Calibri" w:eastAsia="Times New Roman" w:hAnsi="Calibri" w:cs="Times New Roman"/>
                <w:lang w:eastAsia="pl-PL"/>
              </w:rPr>
              <w:t>.csv</w:t>
            </w:r>
          </w:p>
        </w:tc>
      </w:tr>
      <w:tr w:rsidR="00A008FE" w:rsidRPr="00A008FE" w14:paraId="3D397A1D" w14:textId="77777777" w:rsidTr="00A008FE">
        <w:trPr>
          <w:trHeight w:val="300"/>
        </w:trPr>
        <w:tc>
          <w:tcPr>
            <w:tcW w:w="3720" w:type="dxa"/>
            <w:tcBorders>
              <w:top w:val="nil"/>
              <w:left w:val="nil"/>
              <w:bottom w:val="nil"/>
              <w:right w:val="nil"/>
            </w:tcBorders>
            <w:shd w:val="clear" w:color="auto" w:fill="auto"/>
            <w:noWrap/>
            <w:vAlign w:val="bottom"/>
            <w:hideMark/>
          </w:tcPr>
          <w:p w14:paraId="55367090"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Materiał - protokół</w:t>
            </w:r>
          </w:p>
        </w:tc>
        <w:tc>
          <w:tcPr>
            <w:tcW w:w="3720" w:type="dxa"/>
            <w:tcBorders>
              <w:top w:val="nil"/>
              <w:left w:val="nil"/>
              <w:bottom w:val="nil"/>
              <w:right w:val="nil"/>
            </w:tcBorders>
            <w:shd w:val="clear" w:color="auto" w:fill="auto"/>
            <w:noWrap/>
            <w:vAlign w:val="bottom"/>
            <w:hideMark/>
          </w:tcPr>
          <w:p w14:paraId="24892ABE" w14:textId="6CB046FA"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A008FE" w:rsidRPr="00A008FE">
              <w:rPr>
                <w:rFonts w:ascii="Calibri" w:eastAsia="Times New Roman" w:hAnsi="Calibri" w:cs="Times New Roman"/>
                <w:lang w:eastAsia="pl-PL"/>
              </w:rPr>
              <w:t>.csv</w:t>
            </w:r>
          </w:p>
        </w:tc>
      </w:tr>
      <w:tr w:rsidR="00A008FE" w:rsidRPr="00A008FE" w14:paraId="3E4CEA6E" w14:textId="77777777" w:rsidTr="00A008FE">
        <w:trPr>
          <w:trHeight w:val="300"/>
        </w:trPr>
        <w:tc>
          <w:tcPr>
            <w:tcW w:w="3720" w:type="dxa"/>
            <w:tcBorders>
              <w:top w:val="nil"/>
              <w:left w:val="nil"/>
              <w:bottom w:val="nil"/>
              <w:right w:val="nil"/>
            </w:tcBorders>
            <w:shd w:val="clear" w:color="auto" w:fill="auto"/>
            <w:noWrap/>
            <w:vAlign w:val="bottom"/>
            <w:hideMark/>
          </w:tcPr>
          <w:p w14:paraId="4B0F6B64"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2997C428"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producent.csv</w:t>
            </w:r>
          </w:p>
        </w:tc>
      </w:tr>
    </w:tbl>
    <w:p w14:paraId="1516BBAF" w14:textId="5E1F2764" w:rsidR="000A3346" w:rsidRDefault="000A3346" w:rsidP="00A817B2">
      <w:pPr>
        <w:pStyle w:val="Nagwek3"/>
        <w:jc w:val="both"/>
        <w:rPr>
          <w:rStyle w:val="Pogrubienie"/>
        </w:rPr>
      </w:pPr>
      <w:bookmarkStart w:id="59" w:name="_Ref425244873"/>
      <w:bookmarkStart w:id="60" w:name="_Toc465411403"/>
      <w:r w:rsidRPr="00C26BEC">
        <w:rPr>
          <w:rStyle w:val="Pogrubienie"/>
        </w:rPr>
        <w:t>- 313</w:t>
      </w:r>
      <w:r w:rsidRPr="00C26BEC">
        <w:rPr>
          <w:rStyle w:val="Pogrubienie"/>
        </w:rPr>
        <w:tab/>
        <w:t>Studzienka kanalizacyjna</w:t>
      </w:r>
      <w:bookmarkEnd w:id="59"/>
      <w:bookmarkEnd w:id="60"/>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5C44A5DE" w14:textId="77777777" w:rsidTr="00A008FE">
        <w:trPr>
          <w:trHeight w:val="300"/>
        </w:trPr>
        <w:tc>
          <w:tcPr>
            <w:tcW w:w="3720" w:type="dxa"/>
            <w:tcBorders>
              <w:top w:val="nil"/>
              <w:left w:val="nil"/>
              <w:bottom w:val="nil"/>
              <w:right w:val="nil"/>
            </w:tcBorders>
            <w:shd w:val="clear" w:color="auto" w:fill="auto"/>
            <w:noWrap/>
            <w:vAlign w:val="bottom"/>
            <w:hideMark/>
          </w:tcPr>
          <w:p w14:paraId="7ADFB167"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72A5C35C"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7A05B6CE" w14:textId="77777777" w:rsidTr="00A008FE">
        <w:trPr>
          <w:trHeight w:val="300"/>
        </w:trPr>
        <w:tc>
          <w:tcPr>
            <w:tcW w:w="3720" w:type="dxa"/>
            <w:tcBorders>
              <w:top w:val="nil"/>
              <w:left w:val="nil"/>
              <w:bottom w:val="nil"/>
              <w:right w:val="nil"/>
            </w:tcBorders>
            <w:shd w:val="clear" w:color="auto" w:fill="auto"/>
            <w:noWrap/>
            <w:vAlign w:val="bottom"/>
            <w:hideMark/>
          </w:tcPr>
          <w:p w14:paraId="509C22D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10F09EB8"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6D98409D" w14:textId="77777777" w:rsidTr="00A008FE">
        <w:trPr>
          <w:trHeight w:val="300"/>
        </w:trPr>
        <w:tc>
          <w:tcPr>
            <w:tcW w:w="3720" w:type="dxa"/>
            <w:tcBorders>
              <w:top w:val="nil"/>
              <w:left w:val="nil"/>
              <w:bottom w:val="nil"/>
              <w:right w:val="nil"/>
            </w:tcBorders>
            <w:shd w:val="clear" w:color="auto" w:fill="auto"/>
            <w:noWrap/>
            <w:vAlign w:val="bottom"/>
            <w:hideMark/>
          </w:tcPr>
          <w:p w14:paraId="670D9715"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0F69EC3B" w14:textId="648DB755"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A008FE" w:rsidRPr="00A008FE">
              <w:rPr>
                <w:rFonts w:ascii="Calibri" w:eastAsia="Times New Roman" w:hAnsi="Calibri" w:cs="Times New Roman"/>
                <w:lang w:eastAsia="pl-PL"/>
              </w:rPr>
              <w:t>.csv</w:t>
            </w:r>
          </w:p>
        </w:tc>
      </w:tr>
      <w:tr w:rsidR="00A008FE" w:rsidRPr="00A008FE" w14:paraId="3A9314DC" w14:textId="77777777" w:rsidTr="00A008FE">
        <w:trPr>
          <w:trHeight w:val="300"/>
        </w:trPr>
        <w:tc>
          <w:tcPr>
            <w:tcW w:w="3720" w:type="dxa"/>
            <w:tcBorders>
              <w:top w:val="nil"/>
              <w:left w:val="nil"/>
              <w:bottom w:val="nil"/>
              <w:right w:val="nil"/>
            </w:tcBorders>
            <w:shd w:val="clear" w:color="auto" w:fill="auto"/>
            <w:noWrap/>
            <w:vAlign w:val="bottom"/>
            <w:hideMark/>
          </w:tcPr>
          <w:p w14:paraId="04F3B52F"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Kształt studzienki</w:t>
            </w:r>
          </w:p>
        </w:tc>
        <w:tc>
          <w:tcPr>
            <w:tcW w:w="3720" w:type="dxa"/>
            <w:tcBorders>
              <w:top w:val="nil"/>
              <w:left w:val="nil"/>
              <w:bottom w:val="nil"/>
              <w:right w:val="nil"/>
            </w:tcBorders>
            <w:shd w:val="clear" w:color="auto" w:fill="auto"/>
            <w:noWrap/>
            <w:vAlign w:val="bottom"/>
            <w:hideMark/>
          </w:tcPr>
          <w:p w14:paraId="147A8027" w14:textId="551CBD8F"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ksztalt_</w:t>
            </w:r>
            <w:r w:rsidR="00A008FE" w:rsidRPr="00A008FE">
              <w:rPr>
                <w:rFonts w:ascii="Calibri" w:eastAsia="Times New Roman" w:hAnsi="Calibri" w:cs="Times New Roman"/>
                <w:lang w:eastAsia="pl-PL"/>
              </w:rPr>
              <w:t>studzienki.csv</w:t>
            </w:r>
          </w:p>
        </w:tc>
      </w:tr>
      <w:tr w:rsidR="00A008FE" w:rsidRPr="00A008FE" w14:paraId="46CEE6C3" w14:textId="77777777" w:rsidTr="00A008FE">
        <w:trPr>
          <w:trHeight w:val="300"/>
        </w:trPr>
        <w:tc>
          <w:tcPr>
            <w:tcW w:w="3720" w:type="dxa"/>
            <w:tcBorders>
              <w:top w:val="nil"/>
              <w:left w:val="nil"/>
              <w:bottom w:val="nil"/>
              <w:right w:val="nil"/>
            </w:tcBorders>
            <w:shd w:val="clear" w:color="auto" w:fill="auto"/>
            <w:noWrap/>
            <w:vAlign w:val="bottom"/>
            <w:hideMark/>
          </w:tcPr>
          <w:p w14:paraId="37941AB5"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Rzędna włazu</w:t>
            </w:r>
          </w:p>
        </w:tc>
        <w:tc>
          <w:tcPr>
            <w:tcW w:w="3720" w:type="dxa"/>
            <w:tcBorders>
              <w:top w:val="nil"/>
              <w:left w:val="nil"/>
              <w:bottom w:val="nil"/>
              <w:right w:val="nil"/>
            </w:tcBorders>
            <w:shd w:val="clear" w:color="auto" w:fill="auto"/>
            <w:noWrap/>
            <w:vAlign w:val="bottom"/>
            <w:hideMark/>
          </w:tcPr>
          <w:p w14:paraId="47D162FA"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09568E5C" w14:textId="77777777" w:rsidTr="00A008FE">
        <w:trPr>
          <w:trHeight w:val="300"/>
        </w:trPr>
        <w:tc>
          <w:tcPr>
            <w:tcW w:w="3720" w:type="dxa"/>
            <w:tcBorders>
              <w:top w:val="nil"/>
              <w:left w:val="nil"/>
              <w:bottom w:val="nil"/>
              <w:right w:val="nil"/>
            </w:tcBorders>
            <w:shd w:val="clear" w:color="auto" w:fill="auto"/>
            <w:noWrap/>
            <w:vAlign w:val="bottom"/>
            <w:hideMark/>
          </w:tcPr>
          <w:p w14:paraId="0A77ADCB"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Rzędna dna</w:t>
            </w:r>
          </w:p>
        </w:tc>
        <w:tc>
          <w:tcPr>
            <w:tcW w:w="3720" w:type="dxa"/>
            <w:tcBorders>
              <w:top w:val="nil"/>
              <w:left w:val="nil"/>
              <w:bottom w:val="nil"/>
              <w:right w:val="nil"/>
            </w:tcBorders>
            <w:shd w:val="clear" w:color="auto" w:fill="auto"/>
            <w:noWrap/>
            <w:vAlign w:val="bottom"/>
            <w:hideMark/>
          </w:tcPr>
          <w:p w14:paraId="2C530E41"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4A473AB8" w14:textId="77777777" w:rsidTr="00A008FE">
        <w:trPr>
          <w:trHeight w:val="300"/>
        </w:trPr>
        <w:tc>
          <w:tcPr>
            <w:tcW w:w="3720" w:type="dxa"/>
            <w:tcBorders>
              <w:top w:val="nil"/>
              <w:left w:val="nil"/>
              <w:bottom w:val="nil"/>
              <w:right w:val="nil"/>
            </w:tcBorders>
            <w:shd w:val="clear" w:color="auto" w:fill="auto"/>
            <w:noWrap/>
            <w:vAlign w:val="bottom"/>
            <w:hideMark/>
          </w:tcPr>
          <w:p w14:paraId="58A0227B"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Klasa włazu</w:t>
            </w:r>
          </w:p>
        </w:tc>
        <w:tc>
          <w:tcPr>
            <w:tcW w:w="3720" w:type="dxa"/>
            <w:tcBorders>
              <w:top w:val="nil"/>
              <w:left w:val="nil"/>
              <w:bottom w:val="nil"/>
              <w:right w:val="nil"/>
            </w:tcBorders>
            <w:shd w:val="clear" w:color="auto" w:fill="auto"/>
            <w:noWrap/>
            <w:vAlign w:val="bottom"/>
            <w:hideMark/>
          </w:tcPr>
          <w:p w14:paraId="1257B854" w14:textId="21A163FB"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klasa_wl</w:t>
            </w:r>
            <w:r w:rsidR="00A008FE" w:rsidRPr="00A008FE">
              <w:rPr>
                <w:rFonts w:ascii="Calibri" w:eastAsia="Times New Roman" w:hAnsi="Calibri" w:cs="Times New Roman"/>
                <w:lang w:eastAsia="pl-PL"/>
              </w:rPr>
              <w:t>azu.csv</w:t>
            </w:r>
          </w:p>
        </w:tc>
      </w:tr>
      <w:tr w:rsidR="00A008FE" w:rsidRPr="00A008FE" w14:paraId="08D8B87A" w14:textId="77777777" w:rsidTr="00A008FE">
        <w:trPr>
          <w:trHeight w:val="300"/>
        </w:trPr>
        <w:tc>
          <w:tcPr>
            <w:tcW w:w="3720" w:type="dxa"/>
            <w:tcBorders>
              <w:top w:val="nil"/>
              <w:left w:val="nil"/>
              <w:bottom w:val="nil"/>
              <w:right w:val="nil"/>
            </w:tcBorders>
            <w:shd w:val="clear" w:color="auto" w:fill="auto"/>
            <w:noWrap/>
            <w:vAlign w:val="bottom"/>
            <w:hideMark/>
          </w:tcPr>
          <w:p w14:paraId="29A47445"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Nawierzchnia</w:t>
            </w:r>
          </w:p>
        </w:tc>
        <w:tc>
          <w:tcPr>
            <w:tcW w:w="3720" w:type="dxa"/>
            <w:tcBorders>
              <w:top w:val="nil"/>
              <w:left w:val="nil"/>
              <w:bottom w:val="nil"/>
              <w:right w:val="nil"/>
            </w:tcBorders>
            <w:shd w:val="clear" w:color="auto" w:fill="auto"/>
            <w:noWrap/>
            <w:vAlign w:val="bottom"/>
            <w:hideMark/>
          </w:tcPr>
          <w:p w14:paraId="250D4339"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nawierzchnia.csv</w:t>
            </w:r>
          </w:p>
        </w:tc>
      </w:tr>
      <w:tr w:rsidR="007645D3" w:rsidRPr="00A008FE" w14:paraId="5E7EA8BF" w14:textId="77777777" w:rsidTr="00A008FE">
        <w:trPr>
          <w:trHeight w:val="300"/>
        </w:trPr>
        <w:tc>
          <w:tcPr>
            <w:tcW w:w="3720" w:type="dxa"/>
            <w:tcBorders>
              <w:top w:val="nil"/>
              <w:left w:val="nil"/>
              <w:bottom w:val="nil"/>
              <w:right w:val="nil"/>
            </w:tcBorders>
            <w:shd w:val="clear" w:color="auto" w:fill="auto"/>
            <w:noWrap/>
            <w:vAlign w:val="bottom"/>
          </w:tcPr>
          <w:p w14:paraId="093D55B6" w14:textId="7BAA78D7" w:rsidR="007645D3" w:rsidRPr="00A008FE" w:rsidRDefault="007645D3"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tcPr>
          <w:p w14:paraId="110DEE61" w14:textId="4A21F6F8" w:rsidR="007645D3" w:rsidRPr="00A008FE" w:rsidRDefault="007645D3"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material.csv</w:t>
            </w:r>
          </w:p>
        </w:tc>
      </w:tr>
      <w:tr w:rsidR="007645D3" w:rsidRPr="00A008FE" w14:paraId="652EA35B" w14:textId="77777777" w:rsidTr="00A008FE">
        <w:trPr>
          <w:trHeight w:val="300"/>
        </w:trPr>
        <w:tc>
          <w:tcPr>
            <w:tcW w:w="3720" w:type="dxa"/>
            <w:tcBorders>
              <w:top w:val="nil"/>
              <w:left w:val="nil"/>
              <w:bottom w:val="nil"/>
              <w:right w:val="nil"/>
            </w:tcBorders>
            <w:shd w:val="clear" w:color="auto" w:fill="auto"/>
            <w:noWrap/>
            <w:vAlign w:val="bottom"/>
          </w:tcPr>
          <w:p w14:paraId="381FBA50" w14:textId="7E420FB3" w:rsidR="007645D3" w:rsidRPr="00A008FE" w:rsidRDefault="007645D3"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Szerokość</w:t>
            </w:r>
          </w:p>
        </w:tc>
        <w:tc>
          <w:tcPr>
            <w:tcW w:w="3720" w:type="dxa"/>
            <w:tcBorders>
              <w:top w:val="nil"/>
              <w:left w:val="nil"/>
              <w:bottom w:val="nil"/>
              <w:right w:val="nil"/>
            </w:tcBorders>
            <w:shd w:val="clear" w:color="auto" w:fill="auto"/>
            <w:noWrap/>
            <w:vAlign w:val="bottom"/>
          </w:tcPr>
          <w:p w14:paraId="343B6216" w14:textId="60950363" w:rsidR="007645D3" w:rsidRPr="00A008FE" w:rsidRDefault="007645D3"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srednica.csv</w:t>
            </w:r>
          </w:p>
        </w:tc>
      </w:tr>
      <w:tr w:rsidR="007645D3" w:rsidRPr="00A008FE" w14:paraId="63A34586" w14:textId="77777777" w:rsidTr="00A008FE">
        <w:trPr>
          <w:trHeight w:val="300"/>
        </w:trPr>
        <w:tc>
          <w:tcPr>
            <w:tcW w:w="3720" w:type="dxa"/>
            <w:tcBorders>
              <w:top w:val="nil"/>
              <w:left w:val="nil"/>
              <w:bottom w:val="nil"/>
              <w:right w:val="nil"/>
            </w:tcBorders>
            <w:shd w:val="clear" w:color="auto" w:fill="auto"/>
            <w:noWrap/>
            <w:vAlign w:val="bottom"/>
          </w:tcPr>
          <w:p w14:paraId="0C1E3B63" w14:textId="362709DE" w:rsidR="007645D3" w:rsidRPr="00A008FE" w:rsidRDefault="007645D3"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 włazu</w:t>
            </w:r>
          </w:p>
        </w:tc>
        <w:tc>
          <w:tcPr>
            <w:tcW w:w="3720" w:type="dxa"/>
            <w:tcBorders>
              <w:top w:val="nil"/>
              <w:left w:val="nil"/>
              <w:bottom w:val="nil"/>
              <w:right w:val="nil"/>
            </w:tcBorders>
            <w:shd w:val="clear" w:color="auto" w:fill="auto"/>
            <w:noWrap/>
            <w:vAlign w:val="bottom"/>
          </w:tcPr>
          <w:p w14:paraId="7ED8F105" w14:textId="63071901" w:rsidR="007645D3" w:rsidRPr="00A008FE" w:rsidRDefault="007645D3"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rodzaj_wlazu.csv</w:t>
            </w:r>
          </w:p>
        </w:tc>
      </w:tr>
      <w:tr w:rsidR="00A008FE" w:rsidRPr="00A008FE" w14:paraId="72196D05" w14:textId="77777777" w:rsidTr="00A008FE">
        <w:trPr>
          <w:trHeight w:val="300"/>
        </w:trPr>
        <w:tc>
          <w:tcPr>
            <w:tcW w:w="3720" w:type="dxa"/>
            <w:tcBorders>
              <w:top w:val="nil"/>
              <w:left w:val="nil"/>
              <w:bottom w:val="nil"/>
              <w:right w:val="nil"/>
            </w:tcBorders>
            <w:shd w:val="clear" w:color="auto" w:fill="auto"/>
            <w:noWrap/>
            <w:vAlign w:val="bottom"/>
            <w:hideMark/>
          </w:tcPr>
          <w:p w14:paraId="7D29E0D5"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4AA33447"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producent.csv</w:t>
            </w:r>
          </w:p>
        </w:tc>
      </w:tr>
    </w:tbl>
    <w:p w14:paraId="7E613859" w14:textId="77777777" w:rsidR="000A3346" w:rsidRDefault="000A3346" w:rsidP="00A817B2">
      <w:pPr>
        <w:pStyle w:val="Nagwek3"/>
        <w:jc w:val="both"/>
        <w:rPr>
          <w:rStyle w:val="Pogrubienie"/>
        </w:rPr>
      </w:pPr>
      <w:bookmarkStart w:id="61" w:name="_Ref425244884"/>
      <w:bookmarkStart w:id="62" w:name="_Toc465411404"/>
      <w:r w:rsidRPr="00C26BEC">
        <w:rPr>
          <w:rStyle w:val="Pogrubienie"/>
        </w:rPr>
        <w:t>- 314</w:t>
      </w:r>
      <w:r w:rsidRPr="00C26BEC">
        <w:rPr>
          <w:rStyle w:val="Pogrubienie"/>
        </w:rPr>
        <w:tab/>
        <w:t>Oczyszczalnia ścieków</w:t>
      </w:r>
      <w:bookmarkEnd w:id="61"/>
      <w:bookmarkEnd w:id="62"/>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41E98DF3" w14:textId="77777777" w:rsidTr="00A008FE">
        <w:trPr>
          <w:trHeight w:val="300"/>
        </w:trPr>
        <w:tc>
          <w:tcPr>
            <w:tcW w:w="3720" w:type="dxa"/>
            <w:tcBorders>
              <w:top w:val="nil"/>
              <w:left w:val="nil"/>
              <w:bottom w:val="nil"/>
              <w:right w:val="nil"/>
            </w:tcBorders>
            <w:shd w:val="clear" w:color="auto" w:fill="auto"/>
            <w:noWrap/>
            <w:vAlign w:val="bottom"/>
            <w:hideMark/>
          </w:tcPr>
          <w:p w14:paraId="7904B7EF"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451140A3"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3936A187" w14:textId="77777777" w:rsidTr="00A008FE">
        <w:trPr>
          <w:trHeight w:val="300"/>
        </w:trPr>
        <w:tc>
          <w:tcPr>
            <w:tcW w:w="3720" w:type="dxa"/>
            <w:tcBorders>
              <w:top w:val="nil"/>
              <w:left w:val="nil"/>
              <w:bottom w:val="nil"/>
              <w:right w:val="nil"/>
            </w:tcBorders>
            <w:shd w:val="clear" w:color="auto" w:fill="auto"/>
            <w:noWrap/>
            <w:vAlign w:val="bottom"/>
            <w:hideMark/>
          </w:tcPr>
          <w:p w14:paraId="37F769DC"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29A4FACF"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2505B2A8" w14:textId="77777777" w:rsidTr="00A008FE">
        <w:trPr>
          <w:trHeight w:val="300"/>
        </w:trPr>
        <w:tc>
          <w:tcPr>
            <w:tcW w:w="3720" w:type="dxa"/>
            <w:tcBorders>
              <w:top w:val="nil"/>
              <w:left w:val="nil"/>
              <w:bottom w:val="nil"/>
              <w:right w:val="nil"/>
            </w:tcBorders>
            <w:shd w:val="clear" w:color="auto" w:fill="auto"/>
            <w:noWrap/>
            <w:vAlign w:val="bottom"/>
            <w:hideMark/>
          </w:tcPr>
          <w:p w14:paraId="116D7839"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2FA9ED69" w14:textId="2BBF35FC"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A008FE" w:rsidRPr="00A008FE">
              <w:rPr>
                <w:rFonts w:ascii="Calibri" w:eastAsia="Times New Roman" w:hAnsi="Calibri" w:cs="Times New Roman"/>
                <w:lang w:eastAsia="pl-PL"/>
              </w:rPr>
              <w:t>.csv</w:t>
            </w:r>
          </w:p>
        </w:tc>
      </w:tr>
      <w:tr w:rsidR="00A008FE" w:rsidRPr="00A008FE" w14:paraId="2B4DE076" w14:textId="77777777" w:rsidTr="00A008FE">
        <w:trPr>
          <w:trHeight w:val="300"/>
        </w:trPr>
        <w:tc>
          <w:tcPr>
            <w:tcW w:w="3720" w:type="dxa"/>
            <w:tcBorders>
              <w:top w:val="nil"/>
              <w:left w:val="nil"/>
              <w:bottom w:val="nil"/>
              <w:right w:val="nil"/>
            </w:tcBorders>
            <w:shd w:val="clear" w:color="auto" w:fill="auto"/>
            <w:noWrap/>
            <w:vAlign w:val="bottom"/>
            <w:hideMark/>
          </w:tcPr>
          <w:p w14:paraId="66A3A4E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oczyszczalni</w:t>
            </w:r>
          </w:p>
        </w:tc>
        <w:tc>
          <w:tcPr>
            <w:tcW w:w="3720" w:type="dxa"/>
            <w:tcBorders>
              <w:top w:val="nil"/>
              <w:left w:val="nil"/>
              <w:bottom w:val="nil"/>
              <w:right w:val="nil"/>
            </w:tcBorders>
            <w:shd w:val="clear" w:color="auto" w:fill="auto"/>
            <w:noWrap/>
            <w:vAlign w:val="bottom"/>
            <w:hideMark/>
          </w:tcPr>
          <w:p w14:paraId="2EF94161" w14:textId="4C1F80F6"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t>
            </w:r>
            <w:r w:rsidR="00A008FE" w:rsidRPr="00A008FE">
              <w:rPr>
                <w:rFonts w:ascii="Calibri" w:eastAsia="Times New Roman" w:hAnsi="Calibri" w:cs="Times New Roman"/>
                <w:lang w:eastAsia="pl-PL"/>
              </w:rPr>
              <w:t>oczyszczalni.csv</w:t>
            </w:r>
          </w:p>
        </w:tc>
      </w:tr>
      <w:tr w:rsidR="00A008FE" w:rsidRPr="00A008FE" w14:paraId="2F72A66D" w14:textId="77777777" w:rsidTr="00A008FE">
        <w:trPr>
          <w:trHeight w:val="300"/>
        </w:trPr>
        <w:tc>
          <w:tcPr>
            <w:tcW w:w="3720" w:type="dxa"/>
            <w:tcBorders>
              <w:top w:val="nil"/>
              <w:left w:val="nil"/>
              <w:bottom w:val="nil"/>
              <w:right w:val="nil"/>
            </w:tcBorders>
            <w:shd w:val="clear" w:color="auto" w:fill="auto"/>
            <w:noWrap/>
            <w:vAlign w:val="bottom"/>
            <w:hideMark/>
          </w:tcPr>
          <w:p w14:paraId="65A8C783"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Nazwa oczyszczalni</w:t>
            </w:r>
          </w:p>
        </w:tc>
        <w:tc>
          <w:tcPr>
            <w:tcW w:w="3720" w:type="dxa"/>
            <w:tcBorders>
              <w:top w:val="nil"/>
              <w:left w:val="nil"/>
              <w:bottom w:val="nil"/>
              <w:right w:val="nil"/>
            </w:tcBorders>
            <w:shd w:val="clear" w:color="auto" w:fill="auto"/>
            <w:noWrap/>
            <w:vAlign w:val="bottom"/>
            <w:hideMark/>
          </w:tcPr>
          <w:p w14:paraId="16FAD2B8" w14:textId="77777777" w:rsidR="00A008FE" w:rsidRPr="00A008FE" w:rsidRDefault="00A008FE" w:rsidP="00A817B2">
            <w:pPr>
              <w:spacing w:after="0" w:line="240" w:lineRule="auto"/>
              <w:jc w:val="both"/>
              <w:rPr>
                <w:rFonts w:ascii="Calibri" w:eastAsia="Times New Roman" w:hAnsi="Calibri" w:cs="Times New Roman"/>
                <w:lang w:eastAsia="pl-PL"/>
              </w:rPr>
            </w:pPr>
          </w:p>
        </w:tc>
      </w:tr>
    </w:tbl>
    <w:p w14:paraId="5A00EDBB" w14:textId="77777777" w:rsidR="000A3346" w:rsidRDefault="000A3346" w:rsidP="00A817B2">
      <w:pPr>
        <w:pStyle w:val="Nagwek3"/>
        <w:jc w:val="both"/>
        <w:rPr>
          <w:rStyle w:val="Pogrubienie"/>
        </w:rPr>
      </w:pPr>
      <w:bookmarkStart w:id="63" w:name="_Ref425244895"/>
      <w:bookmarkStart w:id="64" w:name="_Toc465411405"/>
      <w:r w:rsidRPr="00C26BEC">
        <w:rPr>
          <w:rStyle w:val="Pogrubienie"/>
        </w:rPr>
        <w:t>- 315</w:t>
      </w:r>
      <w:r w:rsidRPr="00C26BEC">
        <w:rPr>
          <w:rStyle w:val="Pogrubienie"/>
        </w:rPr>
        <w:tab/>
        <w:t>Armatura zaporowa kanalizacyjna</w:t>
      </w:r>
      <w:bookmarkEnd w:id="63"/>
      <w:bookmarkEnd w:id="64"/>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67AB61E8" w14:textId="77777777" w:rsidTr="00A008FE">
        <w:trPr>
          <w:trHeight w:val="300"/>
        </w:trPr>
        <w:tc>
          <w:tcPr>
            <w:tcW w:w="3720" w:type="dxa"/>
            <w:tcBorders>
              <w:top w:val="nil"/>
              <w:left w:val="nil"/>
              <w:bottom w:val="nil"/>
              <w:right w:val="nil"/>
            </w:tcBorders>
            <w:shd w:val="clear" w:color="auto" w:fill="auto"/>
            <w:noWrap/>
            <w:vAlign w:val="bottom"/>
            <w:hideMark/>
          </w:tcPr>
          <w:p w14:paraId="5F4AFE26"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5B04F156"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5280B67D" w14:textId="77777777" w:rsidTr="00A008FE">
        <w:trPr>
          <w:trHeight w:val="300"/>
        </w:trPr>
        <w:tc>
          <w:tcPr>
            <w:tcW w:w="3720" w:type="dxa"/>
            <w:tcBorders>
              <w:top w:val="nil"/>
              <w:left w:val="nil"/>
              <w:bottom w:val="nil"/>
              <w:right w:val="nil"/>
            </w:tcBorders>
            <w:shd w:val="clear" w:color="auto" w:fill="auto"/>
            <w:noWrap/>
            <w:vAlign w:val="bottom"/>
            <w:hideMark/>
          </w:tcPr>
          <w:p w14:paraId="34D7F02D"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5B25C197"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776CF81B" w14:textId="77777777" w:rsidTr="00A008FE">
        <w:trPr>
          <w:trHeight w:val="300"/>
        </w:trPr>
        <w:tc>
          <w:tcPr>
            <w:tcW w:w="3720" w:type="dxa"/>
            <w:tcBorders>
              <w:top w:val="nil"/>
              <w:left w:val="nil"/>
              <w:bottom w:val="nil"/>
              <w:right w:val="nil"/>
            </w:tcBorders>
            <w:shd w:val="clear" w:color="auto" w:fill="auto"/>
            <w:noWrap/>
            <w:vAlign w:val="bottom"/>
            <w:hideMark/>
          </w:tcPr>
          <w:p w14:paraId="5BD289AD"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36F88757" w14:textId="6186D2EC"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A008FE" w:rsidRPr="00A008FE">
              <w:rPr>
                <w:rFonts w:ascii="Calibri" w:eastAsia="Times New Roman" w:hAnsi="Calibri" w:cs="Times New Roman"/>
                <w:lang w:eastAsia="pl-PL"/>
              </w:rPr>
              <w:t>.csv</w:t>
            </w:r>
          </w:p>
        </w:tc>
      </w:tr>
      <w:tr w:rsidR="00A008FE" w:rsidRPr="00A008FE" w14:paraId="4F043DDB" w14:textId="77777777" w:rsidTr="00A008FE">
        <w:trPr>
          <w:trHeight w:val="300"/>
        </w:trPr>
        <w:tc>
          <w:tcPr>
            <w:tcW w:w="3720" w:type="dxa"/>
            <w:tcBorders>
              <w:top w:val="nil"/>
              <w:left w:val="nil"/>
              <w:bottom w:val="nil"/>
              <w:right w:val="nil"/>
            </w:tcBorders>
            <w:shd w:val="clear" w:color="auto" w:fill="auto"/>
            <w:noWrap/>
            <w:vAlign w:val="bottom"/>
            <w:hideMark/>
          </w:tcPr>
          <w:p w14:paraId="2A772C68"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Status</w:t>
            </w:r>
          </w:p>
        </w:tc>
        <w:tc>
          <w:tcPr>
            <w:tcW w:w="3720" w:type="dxa"/>
            <w:tcBorders>
              <w:top w:val="nil"/>
              <w:left w:val="nil"/>
              <w:bottom w:val="nil"/>
              <w:right w:val="nil"/>
            </w:tcBorders>
            <w:shd w:val="clear" w:color="auto" w:fill="auto"/>
            <w:noWrap/>
            <w:vAlign w:val="bottom"/>
            <w:hideMark/>
          </w:tcPr>
          <w:p w14:paraId="38EF4A5A"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status.csv</w:t>
            </w:r>
          </w:p>
        </w:tc>
      </w:tr>
      <w:tr w:rsidR="00A008FE" w:rsidRPr="00A008FE" w14:paraId="1C829CAD" w14:textId="77777777" w:rsidTr="00A008FE">
        <w:trPr>
          <w:trHeight w:val="300"/>
        </w:trPr>
        <w:tc>
          <w:tcPr>
            <w:tcW w:w="3720" w:type="dxa"/>
            <w:tcBorders>
              <w:top w:val="nil"/>
              <w:left w:val="nil"/>
              <w:bottom w:val="nil"/>
              <w:right w:val="nil"/>
            </w:tcBorders>
            <w:shd w:val="clear" w:color="auto" w:fill="auto"/>
            <w:noWrap/>
            <w:vAlign w:val="bottom"/>
            <w:hideMark/>
          </w:tcPr>
          <w:p w14:paraId="70C5C842"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armatury</w:t>
            </w:r>
          </w:p>
        </w:tc>
        <w:tc>
          <w:tcPr>
            <w:tcW w:w="3720" w:type="dxa"/>
            <w:tcBorders>
              <w:top w:val="nil"/>
              <w:left w:val="nil"/>
              <w:bottom w:val="nil"/>
              <w:right w:val="nil"/>
            </w:tcBorders>
            <w:shd w:val="clear" w:color="auto" w:fill="auto"/>
            <w:noWrap/>
            <w:vAlign w:val="bottom"/>
            <w:hideMark/>
          </w:tcPr>
          <w:p w14:paraId="6EA073AD" w14:textId="7DB30692"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t>
            </w:r>
            <w:r w:rsidR="00A008FE" w:rsidRPr="00A008FE">
              <w:rPr>
                <w:rFonts w:ascii="Calibri" w:eastAsia="Times New Roman" w:hAnsi="Calibri" w:cs="Times New Roman"/>
                <w:lang w:eastAsia="pl-PL"/>
              </w:rPr>
              <w:t>armatury.csv</w:t>
            </w:r>
          </w:p>
        </w:tc>
      </w:tr>
      <w:tr w:rsidR="00A008FE" w:rsidRPr="00A008FE" w14:paraId="6D60927B" w14:textId="77777777" w:rsidTr="00A008FE">
        <w:trPr>
          <w:trHeight w:val="300"/>
        </w:trPr>
        <w:tc>
          <w:tcPr>
            <w:tcW w:w="3720" w:type="dxa"/>
            <w:tcBorders>
              <w:top w:val="nil"/>
              <w:left w:val="nil"/>
              <w:bottom w:val="nil"/>
              <w:right w:val="nil"/>
            </w:tcBorders>
            <w:shd w:val="clear" w:color="auto" w:fill="auto"/>
            <w:noWrap/>
            <w:vAlign w:val="bottom"/>
            <w:hideMark/>
          </w:tcPr>
          <w:p w14:paraId="59C150D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68465610" w14:textId="2B05ACD4"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A008FE" w:rsidRPr="00A008FE">
              <w:rPr>
                <w:rFonts w:ascii="Calibri" w:eastAsia="Times New Roman" w:hAnsi="Calibri" w:cs="Times New Roman"/>
                <w:lang w:eastAsia="pl-PL"/>
              </w:rPr>
              <w:t>.csv</w:t>
            </w:r>
          </w:p>
        </w:tc>
      </w:tr>
      <w:tr w:rsidR="00A008FE" w:rsidRPr="00A008FE" w14:paraId="54BE403B" w14:textId="77777777" w:rsidTr="00A008FE">
        <w:trPr>
          <w:trHeight w:val="300"/>
        </w:trPr>
        <w:tc>
          <w:tcPr>
            <w:tcW w:w="3720" w:type="dxa"/>
            <w:tcBorders>
              <w:top w:val="nil"/>
              <w:left w:val="nil"/>
              <w:bottom w:val="nil"/>
              <w:right w:val="nil"/>
            </w:tcBorders>
            <w:shd w:val="clear" w:color="auto" w:fill="auto"/>
            <w:noWrap/>
            <w:vAlign w:val="bottom"/>
            <w:hideMark/>
          </w:tcPr>
          <w:p w14:paraId="2CE05D64"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Średnica</w:t>
            </w:r>
          </w:p>
        </w:tc>
        <w:tc>
          <w:tcPr>
            <w:tcW w:w="3720" w:type="dxa"/>
            <w:tcBorders>
              <w:top w:val="nil"/>
              <w:left w:val="nil"/>
              <w:bottom w:val="nil"/>
              <w:right w:val="nil"/>
            </w:tcBorders>
            <w:shd w:val="clear" w:color="auto" w:fill="auto"/>
            <w:noWrap/>
            <w:vAlign w:val="bottom"/>
            <w:hideMark/>
          </w:tcPr>
          <w:p w14:paraId="366B7D9A" w14:textId="6CE2F007"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srednica</w:t>
            </w:r>
            <w:r w:rsidR="00A008FE" w:rsidRPr="00A008FE">
              <w:rPr>
                <w:rFonts w:ascii="Calibri" w:eastAsia="Times New Roman" w:hAnsi="Calibri" w:cs="Times New Roman"/>
                <w:lang w:eastAsia="pl-PL"/>
              </w:rPr>
              <w:t>.csv</w:t>
            </w:r>
          </w:p>
        </w:tc>
      </w:tr>
      <w:tr w:rsidR="00A008FE" w:rsidRPr="00A008FE" w14:paraId="44A2A87E" w14:textId="77777777" w:rsidTr="00A008FE">
        <w:trPr>
          <w:trHeight w:val="300"/>
        </w:trPr>
        <w:tc>
          <w:tcPr>
            <w:tcW w:w="3720" w:type="dxa"/>
            <w:tcBorders>
              <w:top w:val="nil"/>
              <w:left w:val="nil"/>
              <w:bottom w:val="nil"/>
              <w:right w:val="nil"/>
            </w:tcBorders>
            <w:shd w:val="clear" w:color="auto" w:fill="auto"/>
            <w:noWrap/>
            <w:vAlign w:val="bottom"/>
            <w:hideMark/>
          </w:tcPr>
          <w:p w14:paraId="21B2F59F"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Napęd</w:t>
            </w:r>
          </w:p>
        </w:tc>
        <w:tc>
          <w:tcPr>
            <w:tcW w:w="3720" w:type="dxa"/>
            <w:tcBorders>
              <w:top w:val="nil"/>
              <w:left w:val="nil"/>
              <w:bottom w:val="nil"/>
              <w:right w:val="nil"/>
            </w:tcBorders>
            <w:shd w:val="clear" w:color="auto" w:fill="auto"/>
            <w:noWrap/>
            <w:vAlign w:val="bottom"/>
            <w:hideMark/>
          </w:tcPr>
          <w:p w14:paraId="69859499" w14:textId="7C170467"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nape</w:t>
            </w:r>
            <w:r w:rsidR="00A008FE" w:rsidRPr="00A008FE">
              <w:rPr>
                <w:rFonts w:ascii="Calibri" w:eastAsia="Times New Roman" w:hAnsi="Calibri" w:cs="Times New Roman"/>
                <w:lang w:eastAsia="pl-PL"/>
              </w:rPr>
              <w:t>d.csv</w:t>
            </w:r>
          </w:p>
        </w:tc>
      </w:tr>
      <w:tr w:rsidR="00A008FE" w:rsidRPr="00A008FE" w14:paraId="23F3E363" w14:textId="77777777" w:rsidTr="00A008FE">
        <w:trPr>
          <w:trHeight w:val="300"/>
        </w:trPr>
        <w:tc>
          <w:tcPr>
            <w:tcW w:w="3720" w:type="dxa"/>
            <w:tcBorders>
              <w:top w:val="nil"/>
              <w:left w:val="nil"/>
              <w:bottom w:val="nil"/>
              <w:right w:val="nil"/>
            </w:tcBorders>
            <w:shd w:val="clear" w:color="auto" w:fill="auto"/>
            <w:noWrap/>
            <w:vAlign w:val="bottom"/>
            <w:hideMark/>
          </w:tcPr>
          <w:p w14:paraId="2F26CDBB"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Sposób osadzenia</w:t>
            </w:r>
          </w:p>
        </w:tc>
        <w:tc>
          <w:tcPr>
            <w:tcW w:w="3720" w:type="dxa"/>
            <w:tcBorders>
              <w:top w:val="nil"/>
              <w:left w:val="nil"/>
              <w:bottom w:val="nil"/>
              <w:right w:val="nil"/>
            </w:tcBorders>
            <w:shd w:val="clear" w:color="auto" w:fill="auto"/>
            <w:noWrap/>
            <w:vAlign w:val="bottom"/>
            <w:hideMark/>
          </w:tcPr>
          <w:p w14:paraId="7EAF3E3F" w14:textId="52E4CB09"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sposob_</w:t>
            </w:r>
            <w:r w:rsidR="00A008FE" w:rsidRPr="00A008FE">
              <w:rPr>
                <w:rFonts w:ascii="Calibri" w:eastAsia="Times New Roman" w:hAnsi="Calibri" w:cs="Times New Roman"/>
                <w:lang w:eastAsia="pl-PL"/>
              </w:rPr>
              <w:t>osadzenia.csv</w:t>
            </w:r>
          </w:p>
        </w:tc>
      </w:tr>
      <w:tr w:rsidR="00A008FE" w:rsidRPr="00A008FE" w14:paraId="7B89A1B8" w14:textId="77777777" w:rsidTr="00A008FE">
        <w:trPr>
          <w:trHeight w:val="300"/>
        </w:trPr>
        <w:tc>
          <w:tcPr>
            <w:tcW w:w="3720" w:type="dxa"/>
            <w:tcBorders>
              <w:top w:val="nil"/>
              <w:left w:val="nil"/>
              <w:bottom w:val="nil"/>
              <w:right w:val="nil"/>
            </w:tcBorders>
            <w:shd w:val="clear" w:color="auto" w:fill="auto"/>
            <w:noWrap/>
            <w:vAlign w:val="bottom"/>
            <w:hideMark/>
          </w:tcPr>
          <w:p w14:paraId="5E67010A"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Zabudowa</w:t>
            </w:r>
          </w:p>
        </w:tc>
        <w:tc>
          <w:tcPr>
            <w:tcW w:w="3720" w:type="dxa"/>
            <w:tcBorders>
              <w:top w:val="nil"/>
              <w:left w:val="nil"/>
              <w:bottom w:val="nil"/>
              <w:right w:val="nil"/>
            </w:tcBorders>
            <w:shd w:val="clear" w:color="auto" w:fill="auto"/>
            <w:noWrap/>
            <w:vAlign w:val="bottom"/>
            <w:hideMark/>
          </w:tcPr>
          <w:p w14:paraId="309FBFB0"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zabudowa.csv</w:t>
            </w:r>
          </w:p>
        </w:tc>
      </w:tr>
      <w:tr w:rsidR="00A008FE" w:rsidRPr="00A008FE" w14:paraId="280A70DF" w14:textId="77777777" w:rsidTr="00A008FE">
        <w:trPr>
          <w:trHeight w:val="300"/>
        </w:trPr>
        <w:tc>
          <w:tcPr>
            <w:tcW w:w="3720" w:type="dxa"/>
            <w:tcBorders>
              <w:top w:val="nil"/>
              <w:left w:val="nil"/>
              <w:bottom w:val="nil"/>
              <w:right w:val="nil"/>
            </w:tcBorders>
            <w:shd w:val="clear" w:color="auto" w:fill="auto"/>
            <w:noWrap/>
            <w:vAlign w:val="bottom"/>
            <w:hideMark/>
          </w:tcPr>
          <w:p w14:paraId="6A0E076D"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373FDCE8"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producent.csv</w:t>
            </w:r>
          </w:p>
        </w:tc>
      </w:tr>
    </w:tbl>
    <w:p w14:paraId="49EE1958" w14:textId="77777777" w:rsidR="000A3346" w:rsidRDefault="000A3346" w:rsidP="00A817B2">
      <w:pPr>
        <w:pStyle w:val="Nagwek3"/>
        <w:jc w:val="both"/>
        <w:rPr>
          <w:rStyle w:val="Pogrubienie"/>
        </w:rPr>
      </w:pPr>
      <w:bookmarkStart w:id="65" w:name="_Ref425244904"/>
      <w:bookmarkStart w:id="66" w:name="_Toc465411406"/>
      <w:r w:rsidRPr="00C26BEC">
        <w:rPr>
          <w:rStyle w:val="Pogrubienie"/>
        </w:rPr>
        <w:t>- 316</w:t>
      </w:r>
      <w:r w:rsidRPr="00C26BEC">
        <w:rPr>
          <w:rStyle w:val="Pogrubienie"/>
        </w:rPr>
        <w:tab/>
        <w:t>Złącze kanalizacyjne</w:t>
      </w:r>
      <w:bookmarkEnd w:id="65"/>
      <w:bookmarkEnd w:id="66"/>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4ADD8C74" w14:textId="77777777" w:rsidTr="00A008FE">
        <w:trPr>
          <w:trHeight w:val="300"/>
        </w:trPr>
        <w:tc>
          <w:tcPr>
            <w:tcW w:w="3720" w:type="dxa"/>
            <w:tcBorders>
              <w:top w:val="nil"/>
              <w:left w:val="nil"/>
              <w:bottom w:val="nil"/>
              <w:right w:val="nil"/>
            </w:tcBorders>
            <w:shd w:val="clear" w:color="auto" w:fill="auto"/>
            <w:noWrap/>
            <w:vAlign w:val="bottom"/>
            <w:hideMark/>
          </w:tcPr>
          <w:p w14:paraId="61AC1371"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2172C433"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667EA0D6" w14:textId="77777777" w:rsidTr="00A008FE">
        <w:trPr>
          <w:trHeight w:val="300"/>
        </w:trPr>
        <w:tc>
          <w:tcPr>
            <w:tcW w:w="3720" w:type="dxa"/>
            <w:tcBorders>
              <w:top w:val="nil"/>
              <w:left w:val="nil"/>
              <w:bottom w:val="nil"/>
              <w:right w:val="nil"/>
            </w:tcBorders>
            <w:shd w:val="clear" w:color="auto" w:fill="auto"/>
            <w:noWrap/>
            <w:vAlign w:val="bottom"/>
            <w:hideMark/>
          </w:tcPr>
          <w:p w14:paraId="30621343"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3D89B201"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4AA47DE8" w14:textId="77777777" w:rsidTr="00A008FE">
        <w:trPr>
          <w:trHeight w:val="300"/>
        </w:trPr>
        <w:tc>
          <w:tcPr>
            <w:tcW w:w="3720" w:type="dxa"/>
            <w:tcBorders>
              <w:top w:val="nil"/>
              <w:left w:val="nil"/>
              <w:bottom w:val="nil"/>
              <w:right w:val="nil"/>
            </w:tcBorders>
            <w:shd w:val="clear" w:color="auto" w:fill="auto"/>
            <w:noWrap/>
            <w:vAlign w:val="bottom"/>
            <w:hideMark/>
          </w:tcPr>
          <w:p w14:paraId="482F061A"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4F09EBB6" w14:textId="0C56816D"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A008FE" w:rsidRPr="00A008FE">
              <w:rPr>
                <w:rFonts w:ascii="Calibri" w:eastAsia="Times New Roman" w:hAnsi="Calibri" w:cs="Times New Roman"/>
                <w:lang w:eastAsia="pl-PL"/>
              </w:rPr>
              <w:t>.csv</w:t>
            </w:r>
          </w:p>
        </w:tc>
      </w:tr>
      <w:tr w:rsidR="00A008FE" w:rsidRPr="00A008FE" w14:paraId="4055BB8C" w14:textId="77777777" w:rsidTr="00A008FE">
        <w:trPr>
          <w:trHeight w:val="300"/>
        </w:trPr>
        <w:tc>
          <w:tcPr>
            <w:tcW w:w="3720" w:type="dxa"/>
            <w:tcBorders>
              <w:top w:val="nil"/>
              <w:left w:val="nil"/>
              <w:bottom w:val="nil"/>
              <w:right w:val="nil"/>
            </w:tcBorders>
            <w:shd w:val="clear" w:color="auto" w:fill="auto"/>
            <w:noWrap/>
            <w:vAlign w:val="bottom"/>
            <w:hideMark/>
          </w:tcPr>
          <w:p w14:paraId="237F107D"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Rzędna osi rurociągu</w:t>
            </w:r>
          </w:p>
        </w:tc>
        <w:tc>
          <w:tcPr>
            <w:tcW w:w="3720" w:type="dxa"/>
            <w:tcBorders>
              <w:top w:val="nil"/>
              <w:left w:val="nil"/>
              <w:bottom w:val="nil"/>
              <w:right w:val="nil"/>
            </w:tcBorders>
            <w:shd w:val="clear" w:color="auto" w:fill="auto"/>
            <w:noWrap/>
            <w:vAlign w:val="bottom"/>
            <w:hideMark/>
          </w:tcPr>
          <w:p w14:paraId="5CA851C4"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1330FC03" w14:textId="77777777" w:rsidTr="00A008FE">
        <w:trPr>
          <w:trHeight w:val="300"/>
        </w:trPr>
        <w:tc>
          <w:tcPr>
            <w:tcW w:w="3720" w:type="dxa"/>
            <w:tcBorders>
              <w:top w:val="nil"/>
              <w:left w:val="nil"/>
              <w:bottom w:val="nil"/>
              <w:right w:val="nil"/>
            </w:tcBorders>
            <w:shd w:val="clear" w:color="auto" w:fill="auto"/>
            <w:noWrap/>
            <w:vAlign w:val="bottom"/>
            <w:hideMark/>
          </w:tcPr>
          <w:p w14:paraId="3408C08D"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4ECFC121" w14:textId="60257055"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A008FE" w:rsidRPr="00A008FE">
              <w:rPr>
                <w:rFonts w:ascii="Calibri" w:eastAsia="Times New Roman" w:hAnsi="Calibri" w:cs="Times New Roman"/>
                <w:lang w:eastAsia="pl-PL"/>
              </w:rPr>
              <w:t>.csv</w:t>
            </w:r>
          </w:p>
        </w:tc>
      </w:tr>
      <w:tr w:rsidR="00A008FE" w:rsidRPr="00A008FE" w14:paraId="0F139BA7" w14:textId="77777777" w:rsidTr="00A008FE">
        <w:trPr>
          <w:trHeight w:val="300"/>
        </w:trPr>
        <w:tc>
          <w:tcPr>
            <w:tcW w:w="3720" w:type="dxa"/>
            <w:tcBorders>
              <w:top w:val="nil"/>
              <w:left w:val="nil"/>
              <w:bottom w:val="nil"/>
              <w:right w:val="nil"/>
            </w:tcBorders>
            <w:shd w:val="clear" w:color="auto" w:fill="auto"/>
            <w:noWrap/>
            <w:vAlign w:val="bottom"/>
            <w:hideMark/>
          </w:tcPr>
          <w:p w14:paraId="5940BD94"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23B5C357"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producent.csv</w:t>
            </w:r>
          </w:p>
        </w:tc>
      </w:tr>
    </w:tbl>
    <w:p w14:paraId="3EFCE60D" w14:textId="77777777" w:rsidR="00757392" w:rsidRDefault="00757392" w:rsidP="00757392">
      <w:pPr>
        <w:pStyle w:val="Nagwek3"/>
        <w:jc w:val="both"/>
        <w:rPr>
          <w:ins w:id="67" w:author="Wojciech Kania" w:date="2016-11-23T09:30:00Z"/>
          <w:rStyle w:val="Pogrubienie"/>
        </w:rPr>
      </w:pPr>
      <w:bookmarkStart w:id="68" w:name="_Ref425244913"/>
      <w:ins w:id="69" w:author="Wojciech Kania" w:date="2016-11-23T09:30:00Z">
        <w:r w:rsidRPr="00C26BEC">
          <w:rPr>
            <w:rStyle w:val="Pogrubienie"/>
          </w:rPr>
          <w:t>- 317</w:t>
        </w:r>
        <w:r w:rsidRPr="00C26BEC">
          <w:rPr>
            <w:rStyle w:val="Pogrubienie"/>
          </w:rPr>
          <w:tab/>
          <w:t>Przepompownia ścieków</w:t>
        </w:r>
      </w:ins>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5086DD65" w14:textId="77777777" w:rsidTr="00A008FE">
        <w:trPr>
          <w:trHeight w:val="300"/>
        </w:trPr>
        <w:tc>
          <w:tcPr>
            <w:tcW w:w="3720" w:type="dxa"/>
            <w:tcBorders>
              <w:top w:val="nil"/>
              <w:left w:val="nil"/>
              <w:bottom w:val="nil"/>
              <w:right w:val="nil"/>
            </w:tcBorders>
            <w:shd w:val="clear" w:color="auto" w:fill="auto"/>
            <w:noWrap/>
            <w:vAlign w:val="bottom"/>
            <w:hideMark/>
          </w:tcPr>
          <w:bookmarkEnd w:id="68"/>
          <w:p w14:paraId="3421168F"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746B396C"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0BD8289F" w14:textId="77777777" w:rsidTr="00A008FE">
        <w:trPr>
          <w:trHeight w:val="300"/>
        </w:trPr>
        <w:tc>
          <w:tcPr>
            <w:tcW w:w="3720" w:type="dxa"/>
            <w:tcBorders>
              <w:top w:val="nil"/>
              <w:left w:val="nil"/>
              <w:bottom w:val="nil"/>
              <w:right w:val="nil"/>
            </w:tcBorders>
            <w:shd w:val="clear" w:color="auto" w:fill="auto"/>
            <w:noWrap/>
            <w:vAlign w:val="bottom"/>
            <w:hideMark/>
          </w:tcPr>
          <w:p w14:paraId="60E83A97"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481C96F6"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1D6280AE" w14:textId="77777777" w:rsidTr="00A008FE">
        <w:trPr>
          <w:trHeight w:val="300"/>
        </w:trPr>
        <w:tc>
          <w:tcPr>
            <w:tcW w:w="3720" w:type="dxa"/>
            <w:tcBorders>
              <w:top w:val="nil"/>
              <w:left w:val="nil"/>
              <w:bottom w:val="nil"/>
              <w:right w:val="nil"/>
            </w:tcBorders>
            <w:shd w:val="clear" w:color="auto" w:fill="auto"/>
            <w:noWrap/>
            <w:vAlign w:val="bottom"/>
            <w:hideMark/>
          </w:tcPr>
          <w:p w14:paraId="28D59BD9"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25C8A4AE" w14:textId="6DAFF655"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A008FE" w:rsidRPr="00A008FE">
              <w:rPr>
                <w:rFonts w:ascii="Calibri" w:eastAsia="Times New Roman" w:hAnsi="Calibri" w:cs="Times New Roman"/>
                <w:lang w:eastAsia="pl-PL"/>
              </w:rPr>
              <w:t>.csv</w:t>
            </w:r>
          </w:p>
        </w:tc>
      </w:tr>
      <w:tr w:rsidR="00A008FE" w:rsidRPr="00A008FE" w14:paraId="472557D7" w14:textId="77777777" w:rsidTr="00A008FE">
        <w:trPr>
          <w:trHeight w:val="300"/>
        </w:trPr>
        <w:tc>
          <w:tcPr>
            <w:tcW w:w="3720" w:type="dxa"/>
            <w:tcBorders>
              <w:top w:val="nil"/>
              <w:left w:val="nil"/>
              <w:bottom w:val="nil"/>
              <w:right w:val="nil"/>
            </w:tcBorders>
            <w:shd w:val="clear" w:color="auto" w:fill="auto"/>
            <w:noWrap/>
            <w:vAlign w:val="bottom"/>
            <w:hideMark/>
          </w:tcPr>
          <w:p w14:paraId="66EF420A"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Typ przepompowni</w:t>
            </w:r>
          </w:p>
        </w:tc>
        <w:tc>
          <w:tcPr>
            <w:tcW w:w="3720" w:type="dxa"/>
            <w:tcBorders>
              <w:top w:val="nil"/>
              <w:left w:val="nil"/>
              <w:bottom w:val="nil"/>
              <w:right w:val="nil"/>
            </w:tcBorders>
            <w:shd w:val="clear" w:color="auto" w:fill="auto"/>
            <w:noWrap/>
            <w:vAlign w:val="bottom"/>
            <w:hideMark/>
          </w:tcPr>
          <w:p w14:paraId="03C567A2" w14:textId="35DD418E"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typ_</w:t>
            </w:r>
            <w:r w:rsidR="00A008FE" w:rsidRPr="00A008FE">
              <w:rPr>
                <w:rFonts w:ascii="Calibri" w:eastAsia="Times New Roman" w:hAnsi="Calibri" w:cs="Times New Roman"/>
                <w:lang w:eastAsia="pl-PL"/>
              </w:rPr>
              <w:t>przepompowni.csv</w:t>
            </w:r>
          </w:p>
        </w:tc>
      </w:tr>
      <w:tr w:rsidR="00A008FE" w:rsidRPr="00A008FE" w14:paraId="13A571D2" w14:textId="77777777" w:rsidTr="00A008FE">
        <w:trPr>
          <w:trHeight w:val="300"/>
        </w:trPr>
        <w:tc>
          <w:tcPr>
            <w:tcW w:w="3720" w:type="dxa"/>
            <w:tcBorders>
              <w:top w:val="nil"/>
              <w:left w:val="nil"/>
              <w:bottom w:val="nil"/>
              <w:right w:val="nil"/>
            </w:tcBorders>
            <w:shd w:val="clear" w:color="auto" w:fill="auto"/>
            <w:noWrap/>
            <w:vAlign w:val="bottom"/>
            <w:hideMark/>
          </w:tcPr>
          <w:p w14:paraId="7EA7B076"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Typ fabryczny</w:t>
            </w:r>
          </w:p>
        </w:tc>
        <w:tc>
          <w:tcPr>
            <w:tcW w:w="3720" w:type="dxa"/>
            <w:tcBorders>
              <w:top w:val="nil"/>
              <w:left w:val="nil"/>
              <w:bottom w:val="nil"/>
              <w:right w:val="nil"/>
            </w:tcBorders>
            <w:shd w:val="clear" w:color="auto" w:fill="auto"/>
            <w:noWrap/>
            <w:vAlign w:val="bottom"/>
            <w:hideMark/>
          </w:tcPr>
          <w:p w14:paraId="0229AB83"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1199DA26" w14:textId="77777777" w:rsidTr="00A008FE">
        <w:trPr>
          <w:trHeight w:val="300"/>
        </w:trPr>
        <w:tc>
          <w:tcPr>
            <w:tcW w:w="3720" w:type="dxa"/>
            <w:tcBorders>
              <w:top w:val="nil"/>
              <w:left w:val="nil"/>
              <w:bottom w:val="nil"/>
              <w:right w:val="nil"/>
            </w:tcBorders>
            <w:shd w:val="clear" w:color="auto" w:fill="auto"/>
            <w:noWrap/>
            <w:vAlign w:val="bottom"/>
            <w:hideMark/>
          </w:tcPr>
          <w:p w14:paraId="4D0C45BB"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6ADBE98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producent.csv</w:t>
            </w:r>
          </w:p>
        </w:tc>
      </w:tr>
    </w:tbl>
    <w:p w14:paraId="0C1701E9" w14:textId="77777777" w:rsidR="000A3346" w:rsidRDefault="000A3346" w:rsidP="00A817B2">
      <w:pPr>
        <w:pStyle w:val="Nagwek3"/>
        <w:jc w:val="both"/>
        <w:rPr>
          <w:rStyle w:val="Pogrubienie"/>
        </w:rPr>
      </w:pPr>
      <w:bookmarkStart w:id="70" w:name="_Ref425244922"/>
      <w:bookmarkStart w:id="71" w:name="_Toc465411408"/>
      <w:r w:rsidRPr="00C26BEC">
        <w:rPr>
          <w:rStyle w:val="Pogrubienie"/>
        </w:rPr>
        <w:t>- 318</w:t>
      </w:r>
      <w:r w:rsidRPr="00C26BEC">
        <w:rPr>
          <w:rStyle w:val="Pogrubienie"/>
        </w:rPr>
        <w:tab/>
        <w:t>Wlot/Wylot kanalizacyjny</w:t>
      </w:r>
      <w:bookmarkEnd w:id="70"/>
      <w:bookmarkEnd w:id="71"/>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17CA1193" w14:textId="77777777" w:rsidTr="00A008FE">
        <w:trPr>
          <w:trHeight w:val="300"/>
        </w:trPr>
        <w:tc>
          <w:tcPr>
            <w:tcW w:w="3720" w:type="dxa"/>
            <w:tcBorders>
              <w:top w:val="nil"/>
              <w:left w:val="nil"/>
              <w:bottom w:val="nil"/>
              <w:right w:val="nil"/>
            </w:tcBorders>
            <w:shd w:val="clear" w:color="auto" w:fill="auto"/>
            <w:noWrap/>
            <w:vAlign w:val="bottom"/>
            <w:hideMark/>
          </w:tcPr>
          <w:p w14:paraId="6B3C1586"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7B12B581"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52C38FA8" w14:textId="77777777" w:rsidTr="00A008FE">
        <w:trPr>
          <w:trHeight w:val="300"/>
        </w:trPr>
        <w:tc>
          <w:tcPr>
            <w:tcW w:w="3720" w:type="dxa"/>
            <w:tcBorders>
              <w:top w:val="nil"/>
              <w:left w:val="nil"/>
              <w:bottom w:val="nil"/>
              <w:right w:val="nil"/>
            </w:tcBorders>
            <w:shd w:val="clear" w:color="auto" w:fill="auto"/>
            <w:noWrap/>
            <w:vAlign w:val="bottom"/>
            <w:hideMark/>
          </w:tcPr>
          <w:p w14:paraId="3E10E3AF"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28FB7BA7"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3A9E301B" w14:textId="77777777" w:rsidTr="00A008FE">
        <w:trPr>
          <w:trHeight w:val="300"/>
        </w:trPr>
        <w:tc>
          <w:tcPr>
            <w:tcW w:w="3720" w:type="dxa"/>
            <w:tcBorders>
              <w:top w:val="nil"/>
              <w:left w:val="nil"/>
              <w:bottom w:val="nil"/>
              <w:right w:val="nil"/>
            </w:tcBorders>
            <w:shd w:val="clear" w:color="auto" w:fill="auto"/>
            <w:noWrap/>
            <w:vAlign w:val="bottom"/>
            <w:hideMark/>
          </w:tcPr>
          <w:p w14:paraId="26636AEB"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4F0980C7" w14:textId="1289FC83"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A008FE" w:rsidRPr="00A008FE">
              <w:rPr>
                <w:rFonts w:ascii="Calibri" w:eastAsia="Times New Roman" w:hAnsi="Calibri" w:cs="Times New Roman"/>
                <w:lang w:eastAsia="pl-PL"/>
              </w:rPr>
              <w:t>.csv</w:t>
            </w:r>
          </w:p>
        </w:tc>
      </w:tr>
      <w:tr w:rsidR="00A008FE" w:rsidRPr="00A008FE" w14:paraId="34914303" w14:textId="77777777" w:rsidTr="00A008FE">
        <w:trPr>
          <w:trHeight w:val="300"/>
        </w:trPr>
        <w:tc>
          <w:tcPr>
            <w:tcW w:w="3720" w:type="dxa"/>
            <w:tcBorders>
              <w:top w:val="nil"/>
              <w:left w:val="nil"/>
              <w:bottom w:val="nil"/>
              <w:right w:val="nil"/>
            </w:tcBorders>
            <w:shd w:val="clear" w:color="auto" w:fill="auto"/>
            <w:noWrap/>
            <w:vAlign w:val="bottom"/>
            <w:hideMark/>
          </w:tcPr>
          <w:p w14:paraId="61A83F2B"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wlotu</w:t>
            </w:r>
          </w:p>
        </w:tc>
        <w:tc>
          <w:tcPr>
            <w:tcW w:w="3720" w:type="dxa"/>
            <w:tcBorders>
              <w:top w:val="nil"/>
              <w:left w:val="nil"/>
              <w:bottom w:val="nil"/>
              <w:right w:val="nil"/>
            </w:tcBorders>
            <w:shd w:val="clear" w:color="auto" w:fill="auto"/>
            <w:noWrap/>
            <w:vAlign w:val="bottom"/>
            <w:hideMark/>
          </w:tcPr>
          <w:p w14:paraId="0E8C39C7" w14:textId="14192C5B"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t>
            </w:r>
            <w:r w:rsidR="00A008FE" w:rsidRPr="00A008FE">
              <w:rPr>
                <w:rFonts w:ascii="Calibri" w:eastAsia="Times New Roman" w:hAnsi="Calibri" w:cs="Times New Roman"/>
                <w:lang w:eastAsia="pl-PL"/>
              </w:rPr>
              <w:t>wlotu.csv</w:t>
            </w:r>
          </w:p>
        </w:tc>
      </w:tr>
      <w:tr w:rsidR="00A008FE" w:rsidRPr="00A008FE" w14:paraId="6A16BFC0" w14:textId="77777777" w:rsidTr="00A008FE">
        <w:trPr>
          <w:trHeight w:val="300"/>
        </w:trPr>
        <w:tc>
          <w:tcPr>
            <w:tcW w:w="3720" w:type="dxa"/>
            <w:tcBorders>
              <w:top w:val="nil"/>
              <w:left w:val="nil"/>
              <w:bottom w:val="nil"/>
              <w:right w:val="nil"/>
            </w:tcBorders>
            <w:shd w:val="clear" w:color="auto" w:fill="auto"/>
            <w:noWrap/>
            <w:vAlign w:val="bottom"/>
            <w:hideMark/>
          </w:tcPr>
          <w:p w14:paraId="43C49B03"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Typ</w:t>
            </w:r>
          </w:p>
        </w:tc>
        <w:tc>
          <w:tcPr>
            <w:tcW w:w="3720" w:type="dxa"/>
            <w:tcBorders>
              <w:top w:val="nil"/>
              <w:left w:val="nil"/>
              <w:bottom w:val="nil"/>
              <w:right w:val="nil"/>
            </w:tcBorders>
            <w:shd w:val="clear" w:color="auto" w:fill="auto"/>
            <w:noWrap/>
            <w:vAlign w:val="bottom"/>
            <w:hideMark/>
          </w:tcPr>
          <w:p w14:paraId="687BA285"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rodzaj_wlotu.csv</w:t>
            </w:r>
          </w:p>
        </w:tc>
      </w:tr>
      <w:tr w:rsidR="00A008FE" w:rsidRPr="00A008FE" w14:paraId="3505667A" w14:textId="77777777" w:rsidTr="00A008FE">
        <w:trPr>
          <w:trHeight w:val="300"/>
        </w:trPr>
        <w:tc>
          <w:tcPr>
            <w:tcW w:w="3720" w:type="dxa"/>
            <w:tcBorders>
              <w:top w:val="nil"/>
              <w:left w:val="nil"/>
              <w:bottom w:val="nil"/>
              <w:right w:val="nil"/>
            </w:tcBorders>
            <w:shd w:val="clear" w:color="auto" w:fill="auto"/>
            <w:noWrap/>
            <w:vAlign w:val="bottom"/>
            <w:hideMark/>
          </w:tcPr>
          <w:p w14:paraId="05C71720"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Wymiar pokrywy</w:t>
            </w:r>
          </w:p>
        </w:tc>
        <w:tc>
          <w:tcPr>
            <w:tcW w:w="3720" w:type="dxa"/>
            <w:tcBorders>
              <w:top w:val="nil"/>
              <w:left w:val="nil"/>
              <w:bottom w:val="nil"/>
              <w:right w:val="nil"/>
            </w:tcBorders>
            <w:shd w:val="clear" w:color="auto" w:fill="auto"/>
            <w:noWrap/>
            <w:vAlign w:val="bottom"/>
            <w:hideMark/>
          </w:tcPr>
          <w:p w14:paraId="41CEC918"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srednica.csv</w:t>
            </w:r>
          </w:p>
        </w:tc>
      </w:tr>
      <w:tr w:rsidR="00A008FE" w:rsidRPr="00A008FE" w14:paraId="7395DB29" w14:textId="77777777" w:rsidTr="00A008FE">
        <w:trPr>
          <w:trHeight w:val="300"/>
        </w:trPr>
        <w:tc>
          <w:tcPr>
            <w:tcW w:w="3720" w:type="dxa"/>
            <w:tcBorders>
              <w:top w:val="nil"/>
              <w:left w:val="nil"/>
              <w:bottom w:val="nil"/>
              <w:right w:val="nil"/>
            </w:tcBorders>
            <w:shd w:val="clear" w:color="auto" w:fill="auto"/>
            <w:noWrap/>
            <w:vAlign w:val="bottom"/>
            <w:hideMark/>
          </w:tcPr>
          <w:p w14:paraId="2B39181C"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Średnica wpustu</w:t>
            </w:r>
          </w:p>
        </w:tc>
        <w:tc>
          <w:tcPr>
            <w:tcW w:w="3720" w:type="dxa"/>
            <w:tcBorders>
              <w:top w:val="nil"/>
              <w:left w:val="nil"/>
              <w:bottom w:val="nil"/>
              <w:right w:val="nil"/>
            </w:tcBorders>
            <w:shd w:val="clear" w:color="auto" w:fill="auto"/>
            <w:noWrap/>
            <w:vAlign w:val="bottom"/>
            <w:hideMark/>
          </w:tcPr>
          <w:p w14:paraId="485EB014"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srednica.csv</w:t>
            </w:r>
          </w:p>
        </w:tc>
      </w:tr>
      <w:tr w:rsidR="00A008FE" w:rsidRPr="00A008FE" w14:paraId="3D52A1DE" w14:textId="77777777" w:rsidTr="00A008FE">
        <w:trPr>
          <w:trHeight w:val="300"/>
        </w:trPr>
        <w:tc>
          <w:tcPr>
            <w:tcW w:w="3720" w:type="dxa"/>
            <w:tcBorders>
              <w:top w:val="nil"/>
              <w:left w:val="nil"/>
              <w:bottom w:val="nil"/>
              <w:right w:val="nil"/>
            </w:tcBorders>
            <w:shd w:val="clear" w:color="auto" w:fill="auto"/>
            <w:noWrap/>
            <w:vAlign w:val="bottom"/>
            <w:hideMark/>
          </w:tcPr>
          <w:p w14:paraId="5705A350"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Rzędna dna kratki</w:t>
            </w:r>
          </w:p>
        </w:tc>
        <w:tc>
          <w:tcPr>
            <w:tcW w:w="3720" w:type="dxa"/>
            <w:tcBorders>
              <w:top w:val="nil"/>
              <w:left w:val="nil"/>
              <w:bottom w:val="nil"/>
              <w:right w:val="nil"/>
            </w:tcBorders>
            <w:shd w:val="clear" w:color="auto" w:fill="auto"/>
            <w:noWrap/>
            <w:vAlign w:val="bottom"/>
            <w:hideMark/>
          </w:tcPr>
          <w:p w14:paraId="0E5711CD"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0D0A587B" w14:textId="77777777" w:rsidTr="00A008FE">
        <w:trPr>
          <w:trHeight w:val="300"/>
        </w:trPr>
        <w:tc>
          <w:tcPr>
            <w:tcW w:w="3720" w:type="dxa"/>
            <w:tcBorders>
              <w:top w:val="nil"/>
              <w:left w:val="nil"/>
              <w:bottom w:val="nil"/>
              <w:right w:val="nil"/>
            </w:tcBorders>
            <w:shd w:val="clear" w:color="auto" w:fill="auto"/>
            <w:noWrap/>
            <w:vAlign w:val="bottom"/>
            <w:hideMark/>
          </w:tcPr>
          <w:p w14:paraId="26188490"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wlotu do kanału</w:t>
            </w:r>
          </w:p>
        </w:tc>
        <w:tc>
          <w:tcPr>
            <w:tcW w:w="3720" w:type="dxa"/>
            <w:tcBorders>
              <w:top w:val="nil"/>
              <w:left w:val="nil"/>
              <w:bottom w:val="nil"/>
              <w:right w:val="nil"/>
            </w:tcBorders>
            <w:shd w:val="clear" w:color="auto" w:fill="auto"/>
            <w:noWrap/>
            <w:vAlign w:val="bottom"/>
            <w:hideMark/>
          </w:tcPr>
          <w:p w14:paraId="15A243A9" w14:textId="7C2B84AD"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rodzaj_wlotu_do_kanal</w:t>
            </w:r>
            <w:r w:rsidR="00A008FE" w:rsidRPr="00A008FE">
              <w:rPr>
                <w:rFonts w:ascii="Calibri" w:eastAsia="Times New Roman" w:hAnsi="Calibri" w:cs="Times New Roman"/>
                <w:lang w:eastAsia="pl-PL"/>
              </w:rPr>
              <w:t>u.csv</w:t>
            </w:r>
          </w:p>
        </w:tc>
      </w:tr>
      <w:tr w:rsidR="00A008FE" w:rsidRPr="00A008FE" w14:paraId="160DBA5C" w14:textId="77777777" w:rsidTr="00A008FE">
        <w:trPr>
          <w:trHeight w:val="300"/>
        </w:trPr>
        <w:tc>
          <w:tcPr>
            <w:tcW w:w="3720" w:type="dxa"/>
            <w:tcBorders>
              <w:top w:val="nil"/>
              <w:left w:val="nil"/>
              <w:bottom w:val="nil"/>
              <w:right w:val="nil"/>
            </w:tcBorders>
            <w:shd w:val="clear" w:color="auto" w:fill="auto"/>
            <w:noWrap/>
            <w:vAlign w:val="bottom"/>
            <w:hideMark/>
          </w:tcPr>
          <w:p w14:paraId="60F10EFE"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Usytuowanie</w:t>
            </w:r>
          </w:p>
        </w:tc>
        <w:tc>
          <w:tcPr>
            <w:tcW w:w="3720" w:type="dxa"/>
            <w:tcBorders>
              <w:top w:val="nil"/>
              <w:left w:val="nil"/>
              <w:bottom w:val="nil"/>
              <w:right w:val="nil"/>
            </w:tcBorders>
            <w:shd w:val="clear" w:color="auto" w:fill="auto"/>
            <w:noWrap/>
            <w:vAlign w:val="bottom"/>
            <w:hideMark/>
          </w:tcPr>
          <w:p w14:paraId="1AD91BD7"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usytuowanie.csv</w:t>
            </w:r>
          </w:p>
        </w:tc>
      </w:tr>
      <w:tr w:rsidR="00A008FE" w:rsidRPr="00A008FE" w14:paraId="392057E7" w14:textId="77777777" w:rsidTr="00A008FE">
        <w:trPr>
          <w:trHeight w:val="300"/>
        </w:trPr>
        <w:tc>
          <w:tcPr>
            <w:tcW w:w="3720" w:type="dxa"/>
            <w:tcBorders>
              <w:top w:val="nil"/>
              <w:left w:val="nil"/>
              <w:bottom w:val="nil"/>
              <w:right w:val="nil"/>
            </w:tcBorders>
            <w:shd w:val="clear" w:color="auto" w:fill="auto"/>
            <w:noWrap/>
            <w:vAlign w:val="bottom"/>
            <w:hideMark/>
          </w:tcPr>
          <w:p w14:paraId="27B3183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1CB3CF3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producent.csv</w:t>
            </w:r>
          </w:p>
        </w:tc>
      </w:tr>
    </w:tbl>
    <w:p w14:paraId="7133A6FA" w14:textId="77777777" w:rsidR="000A3346" w:rsidRDefault="000A3346" w:rsidP="00A817B2">
      <w:pPr>
        <w:pStyle w:val="Nagwek3"/>
        <w:jc w:val="both"/>
        <w:rPr>
          <w:rStyle w:val="Pogrubienie"/>
        </w:rPr>
      </w:pPr>
      <w:bookmarkStart w:id="72" w:name="_Ref425244930"/>
      <w:bookmarkStart w:id="73" w:name="_Toc465411409"/>
      <w:r w:rsidRPr="00C26BEC">
        <w:rPr>
          <w:rStyle w:val="Pogrubienie"/>
        </w:rPr>
        <w:t>- 319</w:t>
      </w:r>
      <w:r w:rsidRPr="00C26BEC">
        <w:rPr>
          <w:rStyle w:val="Pogrubienie"/>
        </w:rPr>
        <w:tab/>
        <w:t>Inne urządzenia kanalizacyjne</w:t>
      </w:r>
      <w:bookmarkEnd w:id="72"/>
      <w:bookmarkEnd w:id="73"/>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4281874E" w14:textId="77777777" w:rsidTr="00A008FE">
        <w:trPr>
          <w:trHeight w:val="300"/>
        </w:trPr>
        <w:tc>
          <w:tcPr>
            <w:tcW w:w="3720" w:type="dxa"/>
            <w:tcBorders>
              <w:top w:val="nil"/>
              <w:left w:val="nil"/>
              <w:bottom w:val="nil"/>
              <w:right w:val="nil"/>
            </w:tcBorders>
            <w:shd w:val="clear" w:color="auto" w:fill="auto"/>
            <w:noWrap/>
            <w:vAlign w:val="bottom"/>
            <w:hideMark/>
          </w:tcPr>
          <w:p w14:paraId="2983D6EE"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41D92587"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033D5CDF" w14:textId="77777777" w:rsidTr="00A008FE">
        <w:trPr>
          <w:trHeight w:val="300"/>
        </w:trPr>
        <w:tc>
          <w:tcPr>
            <w:tcW w:w="3720" w:type="dxa"/>
            <w:tcBorders>
              <w:top w:val="nil"/>
              <w:left w:val="nil"/>
              <w:bottom w:val="nil"/>
              <w:right w:val="nil"/>
            </w:tcBorders>
            <w:shd w:val="clear" w:color="auto" w:fill="auto"/>
            <w:noWrap/>
            <w:vAlign w:val="bottom"/>
            <w:hideMark/>
          </w:tcPr>
          <w:p w14:paraId="7E309E50"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2A36613E"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28E53F63" w14:textId="77777777" w:rsidTr="00A008FE">
        <w:trPr>
          <w:trHeight w:val="300"/>
        </w:trPr>
        <w:tc>
          <w:tcPr>
            <w:tcW w:w="3720" w:type="dxa"/>
            <w:tcBorders>
              <w:top w:val="nil"/>
              <w:left w:val="nil"/>
              <w:bottom w:val="nil"/>
              <w:right w:val="nil"/>
            </w:tcBorders>
            <w:shd w:val="clear" w:color="auto" w:fill="auto"/>
            <w:noWrap/>
            <w:vAlign w:val="bottom"/>
            <w:hideMark/>
          </w:tcPr>
          <w:p w14:paraId="7F7D34C7"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015EB227" w14:textId="52A8FB24"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A008FE" w:rsidRPr="00A008FE">
              <w:rPr>
                <w:rFonts w:ascii="Calibri" w:eastAsia="Times New Roman" w:hAnsi="Calibri" w:cs="Times New Roman"/>
                <w:lang w:eastAsia="pl-PL"/>
              </w:rPr>
              <w:t>.csv</w:t>
            </w:r>
          </w:p>
        </w:tc>
      </w:tr>
      <w:tr w:rsidR="00A008FE" w:rsidRPr="00A008FE" w14:paraId="56092671" w14:textId="77777777" w:rsidTr="00A008FE">
        <w:trPr>
          <w:trHeight w:val="300"/>
        </w:trPr>
        <w:tc>
          <w:tcPr>
            <w:tcW w:w="3720" w:type="dxa"/>
            <w:tcBorders>
              <w:top w:val="nil"/>
              <w:left w:val="nil"/>
              <w:bottom w:val="nil"/>
              <w:right w:val="nil"/>
            </w:tcBorders>
            <w:shd w:val="clear" w:color="auto" w:fill="auto"/>
            <w:noWrap/>
            <w:vAlign w:val="bottom"/>
            <w:hideMark/>
          </w:tcPr>
          <w:p w14:paraId="7DBD7BCC"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urządzenia</w:t>
            </w:r>
          </w:p>
        </w:tc>
        <w:tc>
          <w:tcPr>
            <w:tcW w:w="3720" w:type="dxa"/>
            <w:tcBorders>
              <w:top w:val="nil"/>
              <w:left w:val="nil"/>
              <w:bottom w:val="nil"/>
              <w:right w:val="nil"/>
            </w:tcBorders>
            <w:shd w:val="clear" w:color="auto" w:fill="auto"/>
            <w:noWrap/>
            <w:vAlign w:val="bottom"/>
            <w:hideMark/>
          </w:tcPr>
          <w:p w14:paraId="69434DB6" w14:textId="2DEA9427"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rodzaj_urza</w:t>
            </w:r>
            <w:r w:rsidR="00A008FE" w:rsidRPr="00A008FE">
              <w:rPr>
                <w:rFonts w:ascii="Calibri" w:eastAsia="Times New Roman" w:hAnsi="Calibri" w:cs="Times New Roman"/>
                <w:lang w:eastAsia="pl-PL"/>
              </w:rPr>
              <w:t>dzenia.csv</w:t>
            </w:r>
          </w:p>
        </w:tc>
      </w:tr>
      <w:tr w:rsidR="00A008FE" w:rsidRPr="00A008FE" w14:paraId="7F7184E1" w14:textId="77777777" w:rsidTr="00A008FE">
        <w:trPr>
          <w:trHeight w:val="300"/>
        </w:trPr>
        <w:tc>
          <w:tcPr>
            <w:tcW w:w="3720" w:type="dxa"/>
            <w:tcBorders>
              <w:top w:val="nil"/>
              <w:left w:val="nil"/>
              <w:bottom w:val="nil"/>
              <w:right w:val="nil"/>
            </w:tcBorders>
            <w:shd w:val="clear" w:color="auto" w:fill="auto"/>
            <w:noWrap/>
            <w:vAlign w:val="bottom"/>
            <w:hideMark/>
          </w:tcPr>
          <w:p w14:paraId="3814A966"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Typ fabryczny</w:t>
            </w:r>
          </w:p>
        </w:tc>
        <w:tc>
          <w:tcPr>
            <w:tcW w:w="3720" w:type="dxa"/>
            <w:tcBorders>
              <w:top w:val="nil"/>
              <w:left w:val="nil"/>
              <w:bottom w:val="nil"/>
              <w:right w:val="nil"/>
            </w:tcBorders>
            <w:shd w:val="clear" w:color="auto" w:fill="auto"/>
            <w:noWrap/>
            <w:vAlign w:val="bottom"/>
            <w:hideMark/>
          </w:tcPr>
          <w:p w14:paraId="0BB37A8F" w14:textId="7CD6ABB2"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typ_</w:t>
            </w:r>
            <w:r w:rsidR="00A008FE" w:rsidRPr="00A008FE">
              <w:rPr>
                <w:rFonts w:ascii="Calibri" w:eastAsia="Times New Roman" w:hAnsi="Calibri" w:cs="Times New Roman"/>
                <w:lang w:eastAsia="pl-PL"/>
              </w:rPr>
              <w:t>fabryczny.csv</w:t>
            </w:r>
          </w:p>
        </w:tc>
      </w:tr>
      <w:tr w:rsidR="00A008FE" w:rsidRPr="00A008FE" w14:paraId="34E083D8" w14:textId="77777777" w:rsidTr="00A008FE">
        <w:trPr>
          <w:trHeight w:val="300"/>
        </w:trPr>
        <w:tc>
          <w:tcPr>
            <w:tcW w:w="3720" w:type="dxa"/>
            <w:tcBorders>
              <w:top w:val="nil"/>
              <w:left w:val="nil"/>
              <w:bottom w:val="nil"/>
              <w:right w:val="nil"/>
            </w:tcBorders>
            <w:shd w:val="clear" w:color="auto" w:fill="auto"/>
            <w:noWrap/>
            <w:vAlign w:val="bottom"/>
            <w:hideMark/>
          </w:tcPr>
          <w:p w14:paraId="4103B023"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4589070E"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producent.csv</w:t>
            </w:r>
          </w:p>
        </w:tc>
      </w:tr>
    </w:tbl>
    <w:p w14:paraId="60DBB3F1" w14:textId="77777777" w:rsidR="000A3346" w:rsidRDefault="000A3346" w:rsidP="00A817B2">
      <w:pPr>
        <w:pStyle w:val="Nagwek3"/>
        <w:jc w:val="both"/>
        <w:rPr>
          <w:rStyle w:val="Pogrubienie"/>
        </w:rPr>
      </w:pPr>
      <w:bookmarkStart w:id="74" w:name="_Ref425244940"/>
      <w:bookmarkStart w:id="75" w:name="_Toc465411410"/>
      <w:r w:rsidRPr="00C26BEC">
        <w:rPr>
          <w:rStyle w:val="Pogrubienie"/>
        </w:rPr>
        <w:t>- 321</w:t>
      </w:r>
      <w:r w:rsidRPr="00C26BEC">
        <w:rPr>
          <w:rStyle w:val="Pogrubienie"/>
        </w:rPr>
        <w:tab/>
        <w:t>Punkt włączenia</w:t>
      </w:r>
      <w:bookmarkEnd w:id="74"/>
      <w:bookmarkEnd w:id="75"/>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1E8960C5" w14:textId="77777777" w:rsidTr="00A008FE">
        <w:trPr>
          <w:trHeight w:val="300"/>
        </w:trPr>
        <w:tc>
          <w:tcPr>
            <w:tcW w:w="3720" w:type="dxa"/>
            <w:tcBorders>
              <w:top w:val="nil"/>
              <w:left w:val="nil"/>
              <w:bottom w:val="nil"/>
              <w:right w:val="nil"/>
            </w:tcBorders>
            <w:shd w:val="clear" w:color="auto" w:fill="auto"/>
            <w:noWrap/>
            <w:vAlign w:val="bottom"/>
            <w:hideMark/>
          </w:tcPr>
          <w:p w14:paraId="4D922510"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7AA4C794"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007D26F4" w14:textId="77777777" w:rsidTr="00A008FE">
        <w:trPr>
          <w:trHeight w:val="300"/>
        </w:trPr>
        <w:tc>
          <w:tcPr>
            <w:tcW w:w="3720" w:type="dxa"/>
            <w:tcBorders>
              <w:top w:val="nil"/>
              <w:left w:val="nil"/>
              <w:bottom w:val="nil"/>
              <w:right w:val="nil"/>
            </w:tcBorders>
            <w:shd w:val="clear" w:color="auto" w:fill="auto"/>
            <w:noWrap/>
            <w:vAlign w:val="bottom"/>
            <w:hideMark/>
          </w:tcPr>
          <w:p w14:paraId="17521D8A"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444404E9" w14:textId="77777777" w:rsidR="00A008FE" w:rsidRPr="00A008FE" w:rsidRDefault="00A008FE" w:rsidP="00A817B2">
            <w:pPr>
              <w:spacing w:after="0" w:line="240" w:lineRule="auto"/>
              <w:jc w:val="both"/>
              <w:rPr>
                <w:rFonts w:ascii="Calibri" w:eastAsia="Times New Roman" w:hAnsi="Calibri" w:cs="Times New Roman"/>
                <w:lang w:eastAsia="pl-PL"/>
              </w:rPr>
            </w:pPr>
          </w:p>
        </w:tc>
      </w:tr>
    </w:tbl>
    <w:p w14:paraId="472AEED4" w14:textId="77777777" w:rsidR="000A3346" w:rsidRDefault="000A3346" w:rsidP="00A817B2">
      <w:pPr>
        <w:pStyle w:val="Nagwek3"/>
        <w:jc w:val="both"/>
        <w:rPr>
          <w:rStyle w:val="Pogrubienie"/>
        </w:rPr>
      </w:pPr>
      <w:bookmarkStart w:id="76" w:name="_Ref425244947"/>
      <w:bookmarkStart w:id="77" w:name="_Toc465411411"/>
      <w:r w:rsidRPr="00C26BEC">
        <w:rPr>
          <w:rStyle w:val="Pogrubienie"/>
        </w:rPr>
        <w:t>- 322</w:t>
      </w:r>
      <w:r w:rsidRPr="00C26BEC">
        <w:rPr>
          <w:rStyle w:val="Pogrubienie"/>
        </w:rPr>
        <w:tab/>
        <w:t>Zbiornik retencyjny</w:t>
      </w:r>
      <w:bookmarkEnd w:id="76"/>
      <w:bookmarkEnd w:id="77"/>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034E8770" w14:textId="77777777" w:rsidTr="00A008FE">
        <w:trPr>
          <w:trHeight w:val="300"/>
        </w:trPr>
        <w:tc>
          <w:tcPr>
            <w:tcW w:w="3720" w:type="dxa"/>
            <w:tcBorders>
              <w:top w:val="nil"/>
              <w:left w:val="nil"/>
              <w:bottom w:val="nil"/>
              <w:right w:val="nil"/>
            </w:tcBorders>
            <w:shd w:val="clear" w:color="auto" w:fill="auto"/>
            <w:noWrap/>
            <w:vAlign w:val="bottom"/>
            <w:hideMark/>
          </w:tcPr>
          <w:p w14:paraId="227D72F2"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41AF75FF"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2DF97ED1" w14:textId="77777777" w:rsidTr="00A008FE">
        <w:trPr>
          <w:trHeight w:val="300"/>
        </w:trPr>
        <w:tc>
          <w:tcPr>
            <w:tcW w:w="3720" w:type="dxa"/>
            <w:tcBorders>
              <w:top w:val="nil"/>
              <w:left w:val="nil"/>
              <w:bottom w:val="nil"/>
              <w:right w:val="nil"/>
            </w:tcBorders>
            <w:shd w:val="clear" w:color="auto" w:fill="auto"/>
            <w:noWrap/>
            <w:vAlign w:val="bottom"/>
            <w:hideMark/>
          </w:tcPr>
          <w:p w14:paraId="76AE9852"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23166A52"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4C6F34F6" w14:textId="77777777" w:rsidTr="00A008FE">
        <w:trPr>
          <w:trHeight w:val="300"/>
        </w:trPr>
        <w:tc>
          <w:tcPr>
            <w:tcW w:w="3720" w:type="dxa"/>
            <w:tcBorders>
              <w:top w:val="nil"/>
              <w:left w:val="nil"/>
              <w:bottom w:val="nil"/>
              <w:right w:val="nil"/>
            </w:tcBorders>
            <w:shd w:val="clear" w:color="auto" w:fill="auto"/>
            <w:noWrap/>
            <w:vAlign w:val="bottom"/>
            <w:hideMark/>
          </w:tcPr>
          <w:p w14:paraId="4DF48500"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389F2585" w14:textId="37B76DD8"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A008FE" w:rsidRPr="00A008FE">
              <w:rPr>
                <w:rFonts w:ascii="Calibri" w:eastAsia="Times New Roman" w:hAnsi="Calibri" w:cs="Times New Roman"/>
                <w:lang w:eastAsia="pl-PL"/>
              </w:rPr>
              <w:t>.csv</w:t>
            </w:r>
          </w:p>
        </w:tc>
      </w:tr>
      <w:tr w:rsidR="00A008FE" w:rsidRPr="00A008FE" w14:paraId="2660F460" w14:textId="77777777" w:rsidTr="00A008FE">
        <w:trPr>
          <w:trHeight w:val="300"/>
        </w:trPr>
        <w:tc>
          <w:tcPr>
            <w:tcW w:w="3720" w:type="dxa"/>
            <w:tcBorders>
              <w:top w:val="nil"/>
              <w:left w:val="nil"/>
              <w:bottom w:val="nil"/>
              <w:right w:val="nil"/>
            </w:tcBorders>
            <w:shd w:val="clear" w:color="auto" w:fill="auto"/>
            <w:noWrap/>
            <w:vAlign w:val="bottom"/>
            <w:hideMark/>
          </w:tcPr>
          <w:p w14:paraId="4CF1F3B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Pojemność całkowita</w:t>
            </w:r>
          </w:p>
        </w:tc>
        <w:tc>
          <w:tcPr>
            <w:tcW w:w="3720" w:type="dxa"/>
            <w:tcBorders>
              <w:top w:val="nil"/>
              <w:left w:val="nil"/>
              <w:bottom w:val="nil"/>
              <w:right w:val="nil"/>
            </w:tcBorders>
            <w:shd w:val="clear" w:color="auto" w:fill="auto"/>
            <w:noWrap/>
            <w:vAlign w:val="bottom"/>
            <w:hideMark/>
          </w:tcPr>
          <w:p w14:paraId="791E9C59" w14:textId="77777777" w:rsidR="00A008FE" w:rsidRPr="00A008FE" w:rsidRDefault="00A008FE" w:rsidP="00A817B2">
            <w:pPr>
              <w:spacing w:after="0" w:line="240" w:lineRule="auto"/>
              <w:jc w:val="both"/>
              <w:rPr>
                <w:rFonts w:ascii="Calibri" w:eastAsia="Times New Roman" w:hAnsi="Calibri" w:cs="Times New Roman"/>
                <w:lang w:eastAsia="pl-PL"/>
              </w:rPr>
            </w:pPr>
          </w:p>
        </w:tc>
      </w:tr>
    </w:tbl>
    <w:p w14:paraId="032C6F13" w14:textId="77777777" w:rsidR="000A3346" w:rsidRDefault="000A3346" w:rsidP="00A817B2">
      <w:pPr>
        <w:pStyle w:val="Nagwek3"/>
        <w:jc w:val="both"/>
        <w:rPr>
          <w:rStyle w:val="Pogrubienie"/>
        </w:rPr>
      </w:pPr>
      <w:bookmarkStart w:id="78" w:name="_Ref425244960"/>
      <w:bookmarkStart w:id="79" w:name="_Toc465411412"/>
      <w:r w:rsidRPr="00C26BEC">
        <w:rPr>
          <w:rStyle w:val="Pogrubienie"/>
        </w:rPr>
        <w:t>- 323</w:t>
      </w:r>
      <w:r w:rsidRPr="00C26BEC">
        <w:rPr>
          <w:rStyle w:val="Pogrubienie"/>
        </w:rPr>
        <w:tab/>
        <w:t>Rów</w:t>
      </w:r>
      <w:bookmarkEnd w:id="78"/>
      <w:bookmarkEnd w:id="79"/>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2FC69F9D" w14:textId="77777777" w:rsidTr="00A008FE">
        <w:trPr>
          <w:trHeight w:val="300"/>
        </w:trPr>
        <w:tc>
          <w:tcPr>
            <w:tcW w:w="3720" w:type="dxa"/>
            <w:tcBorders>
              <w:top w:val="nil"/>
              <w:left w:val="nil"/>
              <w:bottom w:val="nil"/>
              <w:right w:val="nil"/>
            </w:tcBorders>
            <w:shd w:val="clear" w:color="auto" w:fill="auto"/>
            <w:noWrap/>
            <w:vAlign w:val="bottom"/>
            <w:hideMark/>
          </w:tcPr>
          <w:p w14:paraId="0546896D"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7E12BC16"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583B1C95" w14:textId="77777777" w:rsidTr="00A008FE">
        <w:trPr>
          <w:trHeight w:val="300"/>
        </w:trPr>
        <w:tc>
          <w:tcPr>
            <w:tcW w:w="3720" w:type="dxa"/>
            <w:tcBorders>
              <w:top w:val="nil"/>
              <w:left w:val="nil"/>
              <w:bottom w:val="nil"/>
              <w:right w:val="nil"/>
            </w:tcBorders>
            <w:shd w:val="clear" w:color="auto" w:fill="auto"/>
            <w:noWrap/>
            <w:vAlign w:val="bottom"/>
            <w:hideMark/>
          </w:tcPr>
          <w:p w14:paraId="71E61B2E"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23ADA90D"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4C45FAB6" w14:textId="77777777" w:rsidTr="00A008FE">
        <w:trPr>
          <w:trHeight w:val="300"/>
        </w:trPr>
        <w:tc>
          <w:tcPr>
            <w:tcW w:w="3720" w:type="dxa"/>
            <w:tcBorders>
              <w:top w:val="nil"/>
              <w:left w:val="nil"/>
              <w:bottom w:val="nil"/>
              <w:right w:val="nil"/>
            </w:tcBorders>
            <w:shd w:val="clear" w:color="auto" w:fill="auto"/>
            <w:noWrap/>
            <w:vAlign w:val="bottom"/>
            <w:hideMark/>
          </w:tcPr>
          <w:p w14:paraId="6EC4573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7D51F58C" w14:textId="12FDC22D"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A008FE" w:rsidRPr="00A008FE">
              <w:rPr>
                <w:rFonts w:ascii="Calibri" w:eastAsia="Times New Roman" w:hAnsi="Calibri" w:cs="Times New Roman"/>
                <w:lang w:eastAsia="pl-PL"/>
              </w:rPr>
              <w:t>.csv</w:t>
            </w:r>
          </w:p>
        </w:tc>
      </w:tr>
      <w:tr w:rsidR="00A008FE" w:rsidRPr="00A008FE" w14:paraId="34906E28" w14:textId="77777777" w:rsidTr="00A008FE">
        <w:trPr>
          <w:trHeight w:val="300"/>
        </w:trPr>
        <w:tc>
          <w:tcPr>
            <w:tcW w:w="3720" w:type="dxa"/>
            <w:tcBorders>
              <w:top w:val="nil"/>
              <w:left w:val="nil"/>
              <w:bottom w:val="nil"/>
              <w:right w:val="nil"/>
            </w:tcBorders>
            <w:shd w:val="clear" w:color="auto" w:fill="auto"/>
            <w:noWrap/>
            <w:vAlign w:val="bottom"/>
            <w:hideMark/>
          </w:tcPr>
          <w:p w14:paraId="33B005E3"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02DEB347" w14:textId="5B61184B"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A008FE" w:rsidRPr="00A008FE">
              <w:rPr>
                <w:rFonts w:ascii="Calibri" w:eastAsia="Times New Roman" w:hAnsi="Calibri" w:cs="Times New Roman"/>
                <w:lang w:eastAsia="pl-PL"/>
              </w:rPr>
              <w:t>.csv</w:t>
            </w:r>
          </w:p>
        </w:tc>
      </w:tr>
      <w:tr w:rsidR="00A008FE" w:rsidRPr="00A008FE" w14:paraId="5428DE3B" w14:textId="77777777" w:rsidTr="00A008FE">
        <w:trPr>
          <w:trHeight w:val="300"/>
        </w:trPr>
        <w:tc>
          <w:tcPr>
            <w:tcW w:w="3720" w:type="dxa"/>
            <w:tcBorders>
              <w:top w:val="nil"/>
              <w:left w:val="nil"/>
              <w:bottom w:val="nil"/>
              <w:right w:val="nil"/>
            </w:tcBorders>
            <w:shd w:val="clear" w:color="auto" w:fill="auto"/>
            <w:noWrap/>
            <w:vAlign w:val="bottom"/>
            <w:hideMark/>
          </w:tcPr>
          <w:p w14:paraId="23DEB353"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przekroju</w:t>
            </w:r>
          </w:p>
        </w:tc>
        <w:tc>
          <w:tcPr>
            <w:tcW w:w="3720" w:type="dxa"/>
            <w:tcBorders>
              <w:top w:val="nil"/>
              <w:left w:val="nil"/>
              <w:bottom w:val="nil"/>
              <w:right w:val="nil"/>
            </w:tcBorders>
            <w:shd w:val="clear" w:color="auto" w:fill="auto"/>
            <w:noWrap/>
            <w:vAlign w:val="bottom"/>
            <w:hideMark/>
          </w:tcPr>
          <w:p w14:paraId="319249E0" w14:textId="4773FA84"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t>
            </w:r>
            <w:r w:rsidR="00A008FE" w:rsidRPr="00A008FE">
              <w:rPr>
                <w:rFonts w:ascii="Calibri" w:eastAsia="Times New Roman" w:hAnsi="Calibri" w:cs="Times New Roman"/>
                <w:lang w:eastAsia="pl-PL"/>
              </w:rPr>
              <w:t>przekroju.csv</w:t>
            </w:r>
          </w:p>
        </w:tc>
      </w:tr>
      <w:tr w:rsidR="00A008FE" w:rsidRPr="00A008FE" w14:paraId="706EB402" w14:textId="77777777" w:rsidTr="00A008FE">
        <w:trPr>
          <w:trHeight w:val="300"/>
        </w:trPr>
        <w:tc>
          <w:tcPr>
            <w:tcW w:w="3720" w:type="dxa"/>
            <w:tcBorders>
              <w:top w:val="nil"/>
              <w:left w:val="nil"/>
              <w:bottom w:val="nil"/>
              <w:right w:val="nil"/>
            </w:tcBorders>
            <w:shd w:val="clear" w:color="auto" w:fill="auto"/>
            <w:noWrap/>
            <w:vAlign w:val="bottom"/>
            <w:hideMark/>
          </w:tcPr>
          <w:p w14:paraId="3EE25EB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Szerokość dna rowu</w:t>
            </w:r>
          </w:p>
        </w:tc>
        <w:tc>
          <w:tcPr>
            <w:tcW w:w="3720" w:type="dxa"/>
            <w:tcBorders>
              <w:top w:val="nil"/>
              <w:left w:val="nil"/>
              <w:bottom w:val="nil"/>
              <w:right w:val="nil"/>
            </w:tcBorders>
            <w:shd w:val="clear" w:color="auto" w:fill="auto"/>
            <w:noWrap/>
            <w:vAlign w:val="bottom"/>
            <w:hideMark/>
          </w:tcPr>
          <w:p w14:paraId="0D577D4D"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srednica.csv</w:t>
            </w:r>
          </w:p>
        </w:tc>
      </w:tr>
      <w:tr w:rsidR="00A008FE" w:rsidRPr="00A008FE" w14:paraId="6420E86A" w14:textId="77777777" w:rsidTr="00A008FE">
        <w:trPr>
          <w:trHeight w:val="300"/>
        </w:trPr>
        <w:tc>
          <w:tcPr>
            <w:tcW w:w="3720" w:type="dxa"/>
            <w:tcBorders>
              <w:top w:val="nil"/>
              <w:left w:val="nil"/>
              <w:bottom w:val="nil"/>
              <w:right w:val="nil"/>
            </w:tcBorders>
            <w:shd w:val="clear" w:color="auto" w:fill="auto"/>
            <w:noWrap/>
            <w:vAlign w:val="bottom"/>
            <w:hideMark/>
          </w:tcPr>
          <w:p w14:paraId="61FCA40A"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Rzędna początku przewodu [m n.p.m.]</w:t>
            </w:r>
          </w:p>
        </w:tc>
        <w:tc>
          <w:tcPr>
            <w:tcW w:w="3720" w:type="dxa"/>
            <w:tcBorders>
              <w:top w:val="nil"/>
              <w:left w:val="nil"/>
              <w:bottom w:val="nil"/>
              <w:right w:val="nil"/>
            </w:tcBorders>
            <w:shd w:val="clear" w:color="auto" w:fill="auto"/>
            <w:noWrap/>
            <w:vAlign w:val="bottom"/>
            <w:hideMark/>
          </w:tcPr>
          <w:p w14:paraId="342E0274"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37EA6CCD" w14:textId="77777777" w:rsidTr="00A008FE">
        <w:trPr>
          <w:trHeight w:val="300"/>
        </w:trPr>
        <w:tc>
          <w:tcPr>
            <w:tcW w:w="3720" w:type="dxa"/>
            <w:tcBorders>
              <w:top w:val="nil"/>
              <w:left w:val="nil"/>
              <w:bottom w:val="nil"/>
              <w:right w:val="nil"/>
            </w:tcBorders>
            <w:shd w:val="clear" w:color="auto" w:fill="auto"/>
            <w:noWrap/>
            <w:vAlign w:val="bottom"/>
            <w:hideMark/>
          </w:tcPr>
          <w:p w14:paraId="5D812743"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Rzędna końca przewodu [m n.p.m.]</w:t>
            </w:r>
          </w:p>
        </w:tc>
        <w:tc>
          <w:tcPr>
            <w:tcW w:w="3720" w:type="dxa"/>
            <w:tcBorders>
              <w:top w:val="nil"/>
              <w:left w:val="nil"/>
              <w:bottom w:val="nil"/>
              <w:right w:val="nil"/>
            </w:tcBorders>
            <w:shd w:val="clear" w:color="auto" w:fill="auto"/>
            <w:noWrap/>
            <w:vAlign w:val="bottom"/>
            <w:hideMark/>
          </w:tcPr>
          <w:p w14:paraId="3ECC1FBD"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04A221CE" w14:textId="77777777" w:rsidTr="00A008FE">
        <w:trPr>
          <w:trHeight w:val="300"/>
        </w:trPr>
        <w:tc>
          <w:tcPr>
            <w:tcW w:w="3720" w:type="dxa"/>
            <w:tcBorders>
              <w:top w:val="nil"/>
              <w:left w:val="nil"/>
              <w:bottom w:val="nil"/>
              <w:right w:val="nil"/>
            </w:tcBorders>
            <w:shd w:val="clear" w:color="auto" w:fill="auto"/>
            <w:noWrap/>
            <w:vAlign w:val="bottom"/>
            <w:hideMark/>
          </w:tcPr>
          <w:p w14:paraId="375CD7D4"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Stopień nachylenia</w:t>
            </w:r>
          </w:p>
        </w:tc>
        <w:tc>
          <w:tcPr>
            <w:tcW w:w="3720" w:type="dxa"/>
            <w:tcBorders>
              <w:top w:val="nil"/>
              <w:left w:val="nil"/>
              <w:bottom w:val="nil"/>
              <w:right w:val="nil"/>
            </w:tcBorders>
            <w:shd w:val="clear" w:color="auto" w:fill="auto"/>
            <w:noWrap/>
            <w:vAlign w:val="bottom"/>
            <w:hideMark/>
          </w:tcPr>
          <w:p w14:paraId="7FD0B44E"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3AE4E630" w14:textId="77777777" w:rsidTr="00A008FE">
        <w:trPr>
          <w:trHeight w:val="300"/>
        </w:trPr>
        <w:tc>
          <w:tcPr>
            <w:tcW w:w="3720" w:type="dxa"/>
            <w:tcBorders>
              <w:top w:val="nil"/>
              <w:left w:val="nil"/>
              <w:bottom w:val="nil"/>
              <w:right w:val="nil"/>
            </w:tcBorders>
            <w:shd w:val="clear" w:color="auto" w:fill="auto"/>
            <w:noWrap/>
            <w:vAlign w:val="bottom"/>
            <w:hideMark/>
          </w:tcPr>
          <w:p w14:paraId="5AF78CEA"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Nazwa cieku</w:t>
            </w:r>
          </w:p>
        </w:tc>
        <w:tc>
          <w:tcPr>
            <w:tcW w:w="3720" w:type="dxa"/>
            <w:tcBorders>
              <w:top w:val="nil"/>
              <w:left w:val="nil"/>
              <w:bottom w:val="nil"/>
              <w:right w:val="nil"/>
            </w:tcBorders>
            <w:shd w:val="clear" w:color="auto" w:fill="auto"/>
            <w:noWrap/>
            <w:vAlign w:val="bottom"/>
            <w:hideMark/>
          </w:tcPr>
          <w:p w14:paraId="65E5C5DF"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7F26FC68" w14:textId="77777777" w:rsidTr="00A008FE">
        <w:trPr>
          <w:trHeight w:val="300"/>
        </w:trPr>
        <w:tc>
          <w:tcPr>
            <w:tcW w:w="3720" w:type="dxa"/>
            <w:tcBorders>
              <w:top w:val="nil"/>
              <w:left w:val="nil"/>
              <w:bottom w:val="nil"/>
              <w:right w:val="nil"/>
            </w:tcBorders>
            <w:shd w:val="clear" w:color="auto" w:fill="auto"/>
            <w:noWrap/>
            <w:vAlign w:val="bottom"/>
            <w:hideMark/>
          </w:tcPr>
          <w:p w14:paraId="046BE1FD"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39C96B52"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producent.csv</w:t>
            </w:r>
          </w:p>
        </w:tc>
      </w:tr>
    </w:tbl>
    <w:p w14:paraId="09C4C95E" w14:textId="77777777" w:rsidR="000A3346" w:rsidRDefault="000A3346" w:rsidP="00A817B2">
      <w:pPr>
        <w:pStyle w:val="Nagwek3"/>
        <w:jc w:val="both"/>
        <w:rPr>
          <w:rStyle w:val="Pogrubienie"/>
        </w:rPr>
      </w:pPr>
      <w:bookmarkStart w:id="80" w:name="_Ref425244967"/>
      <w:bookmarkStart w:id="81" w:name="_Toc465411413"/>
      <w:r w:rsidRPr="00C26BEC">
        <w:rPr>
          <w:rStyle w:val="Pogrubienie"/>
        </w:rPr>
        <w:t>- 350</w:t>
      </w:r>
      <w:r w:rsidRPr="00C26BEC">
        <w:rPr>
          <w:rStyle w:val="Pogrubienie"/>
        </w:rPr>
        <w:tab/>
        <w:t>Światłowód</w:t>
      </w:r>
      <w:bookmarkEnd w:id="80"/>
      <w:bookmarkEnd w:id="81"/>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2DD29AB5" w14:textId="77777777" w:rsidTr="00A008FE">
        <w:trPr>
          <w:trHeight w:val="300"/>
        </w:trPr>
        <w:tc>
          <w:tcPr>
            <w:tcW w:w="3720" w:type="dxa"/>
            <w:tcBorders>
              <w:top w:val="nil"/>
              <w:left w:val="nil"/>
              <w:bottom w:val="nil"/>
              <w:right w:val="nil"/>
            </w:tcBorders>
            <w:shd w:val="clear" w:color="auto" w:fill="auto"/>
            <w:noWrap/>
            <w:vAlign w:val="bottom"/>
            <w:hideMark/>
          </w:tcPr>
          <w:p w14:paraId="2DBE22D1"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724A7760"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4968ACA6" w14:textId="77777777" w:rsidTr="00A008FE">
        <w:trPr>
          <w:trHeight w:val="300"/>
        </w:trPr>
        <w:tc>
          <w:tcPr>
            <w:tcW w:w="3720" w:type="dxa"/>
            <w:tcBorders>
              <w:top w:val="nil"/>
              <w:left w:val="nil"/>
              <w:bottom w:val="nil"/>
              <w:right w:val="nil"/>
            </w:tcBorders>
            <w:shd w:val="clear" w:color="auto" w:fill="auto"/>
            <w:noWrap/>
            <w:vAlign w:val="bottom"/>
            <w:hideMark/>
          </w:tcPr>
          <w:p w14:paraId="0385DCE9"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4178913D"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4CC43EA5" w14:textId="77777777" w:rsidTr="00A008FE">
        <w:trPr>
          <w:trHeight w:val="300"/>
        </w:trPr>
        <w:tc>
          <w:tcPr>
            <w:tcW w:w="3720" w:type="dxa"/>
            <w:tcBorders>
              <w:top w:val="nil"/>
              <w:left w:val="nil"/>
              <w:bottom w:val="nil"/>
              <w:right w:val="nil"/>
            </w:tcBorders>
            <w:shd w:val="clear" w:color="auto" w:fill="auto"/>
            <w:noWrap/>
            <w:vAlign w:val="bottom"/>
            <w:hideMark/>
          </w:tcPr>
          <w:p w14:paraId="1D676BD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23A003F3" w14:textId="2C0EEF7F"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A008FE" w:rsidRPr="00A008FE">
              <w:rPr>
                <w:rFonts w:ascii="Calibri" w:eastAsia="Times New Roman" w:hAnsi="Calibri" w:cs="Times New Roman"/>
                <w:lang w:eastAsia="pl-PL"/>
              </w:rPr>
              <w:t>.csv</w:t>
            </w:r>
          </w:p>
        </w:tc>
      </w:tr>
      <w:tr w:rsidR="00A008FE" w:rsidRPr="00A008FE" w14:paraId="59A56622" w14:textId="77777777" w:rsidTr="00A008FE">
        <w:trPr>
          <w:trHeight w:val="300"/>
        </w:trPr>
        <w:tc>
          <w:tcPr>
            <w:tcW w:w="3720" w:type="dxa"/>
            <w:tcBorders>
              <w:top w:val="nil"/>
              <w:left w:val="nil"/>
              <w:bottom w:val="nil"/>
              <w:right w:val="nil"/>
            </w:tcBorders>
            <w:shd w:val="clear" w:color="auto" w:fill="auto"/>
            <w:noWrap/>
            <w:vAlign w:val="bottom"/>
            <w:hideMark/>
          </w:tcPr>
          <w:p w14:paraId="1FA410B7"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74220EF9" w14:textId="5D5C2315"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A008FE" w:rsidRPr="00A008FE">
              <w:rPr>
                <w:rFonts w:ascii="Calibri" w:eastAsia="Times New Roman" w:hAnsi="Calibri" w:cs="Times New Roman"/>
                <w:lang w:eastAsia="pl-PL"/>
              </w:rPr>
              <w:t>.csv</w:t>
            </w:r>
          </w:p>
        </w:tc>
      </w:tr>
      <w:tr w:rsidR="00A008FE" w:rsidRPr="00A008FE" w14:paraId="40D1137B" w14:textId="77777777" w:rsidTr="00A008FE">
        <w:trPr>
          <w:trHeight w:val="300"/>
        </w:trPr>
        <w:tc>
          <w:tcPr>
            <w:tcW w:w="3720" w:type="dxa"/>
            <w:tcBorders>
              <w:top w:val="nil"/>
              <w:left w:val="nil"/>
              <w:bottom w:val="nil"/>
              <w:right w:val="nil"/>
            </w:tcBorders>
            <w:shd w:val="clear" w:color="auto" w:fill="auto"/>
            <w:noWrap/>
            <w:vAlign w:val="bottom"/>
            <w:hideMark/>
          </w:tcPr>
          <w:p w14:paraId="394C13F9"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Średnica</w:t>
            </w:r>
          </w:p>
        </w:tc>
        <w:tc>
          <w:tcPr>
            <w:tcW w:w="3720" w:type="dxa"/>
            <w:tcBorders>
              <w:top w:val="nil"/>
              <w:left w:val="nil"/>
              <w:bottom w:val="nil"/>
              <w:right w:val="nil"/>
            </w:tcBorders>
            <w:shd w:val="clear" w:color="auto" w:fill="auto"/>
            <w:noWrap/>
            <w:vAlign w:val="bottom"/>
            <w:hideMark/>
          </w:tcPr>
          <w:p w14:paraId="36A70755" w14:textId="1EB7D9B8"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srednica</w:t>
            </w:r>
            <w:r w:rsidR="00A008FE" w:rsidRPr="00A008FE">
              <w:rPr>
                <w:rFonts w:ascii="Calibri" w:eastAsia="Times New Roman" w:hAnsi="Calibri" w:cs="Times New Roman"/>
                <w:lang w:eastAsia="pl-PL"/>
              </w:rPr>
              <w:t>.csv</w:t>
            </w:r>
          </w:p>
        </w:tc>
      </w:tr>
      <w:tr w:rsidR="00A008FE" w:rsidRPr="00A008FE" w14:paraId="749F1DAA" w14:textId="77777777" w:rsidTr="00A008FE">
        <w:trPr>
          <w:trHeight w:val="300"/>
        </w:trPr>
        <w:tc>
          <w:tcPr>
            <w:tcW w:w="3720" w:type="dxa"/>
            <w:tcBorders>
              <w:top w:val="nil"/>
              <w:left w:val="nil"/>
              <w:bottom w:val="nil"/>
              <w:right w:val="nil"/>
            </w:tcBorders>
            <w:shd w:val="clear" w:color="auto" w:fill="auto"/>
            <w:noWrap/>
            <w:vAlign w:val="bottom"/>
            <w:hideMark/>
          </w:tcPr>
          <w:p w14:paraId="2FE53A17"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Ilość rur</w:t>
            </w:r>
          </w:p>
        </w:tc>
        <w:tc>
          <w:tcPr>
            <w:tcW w:w="3720" w:type="dxa"/>
            <w:tcBorders>
              <w:top w:val="nil"/>
              <w:left w:val="nil"/>
              <w:bottom w:val="nil"/>
              <w:right w:val="nil"/>
            </w:tcBorders>
            <w:shd w:val="clear" w:color="auto" w:fill="auto"/>
            <w:noWrap/>
            <w:vAlign w:val="bottom"/>
            <w:hideMark/>
          </w:tcPr>
          <w:p w14:paraId="07F2471F"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36D915BD" w14:textId="77777777" w:rsidTr="00A008FE">
        <w:trPr>
          <w:trHeight w:val="300"/>
        </w:trPr>
        <w:tc>
          <w:tcPr>
            <w:tcW w:w="3720" w:type="dxa"/>
            <w:tcBorders>
              <w:top w:val="nil"/>
              <w:left w:val="nil"/>
              <w:bottom w:val="nil"/>
              <w:right w:val="nil"/>
            </w:tcBorders>
            <w:shd w:val="clear" w:color="auto" w:fill="auto"/>
            <w:noWrap/>
            <w:vAlign w:val="bottom"/>
            <w:hideMark/>
          </w:tcPr>
          <w:p w14:paraId="174205CF"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5AE5A433"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producent.csv</w:t>
            </w:r>
          </w:p>
        </w:tc>
      </w:tr>
      <w:tr w:rsidR="00757392" w:rsidRPr="00A008FE" w14:paraId="63756AFC" w14:textId="77777777" w:rsidTr="00A008FE">
        <w:trPr>
          <w:trHeight w:val="300"/>
        </w:trPr>
        <w:tc>
          <w:tcPr>
            <w:tcW w:w="3720" w:type="dxa"/>
            <w:tcBorders>
              <w:top w:val="nil"/>
              <w:left w:val="nil"/>
              <w:bottom w:val="nil"/>
              <w:right w:val="nil"/>
            </w:tcBorders>
            <w:shd w:val="clear" w:color="auto" w:fill="auto"/>
            <w:noWrap/>
            <w:vAlign w:val="bottom"/>
          </w:tcPr>
          <w:p w14:paraId="2B85692F" w14:textId="2A962B73" w:rsidR="00757392" w:rsidRPr="00A008FE" w:rsidRDefault="00757392"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Dlugosc obliczeniowa</w:t>
            </w:r>
          </w:p>
        </w:tc>
        <w:tc>
          <w:tcPr>
            <w:tcW w:w="3720" w:type="dxa"/>
            <w:tcBorders>
              <w:top w:val="nil"/>
              <w:left w:val="nil"/>
              <w:bottom w:val="nil"/>
              <w:right w:val="nil"/>
            </w:tcBorders>
            <w:shd w:val="clear" w:color="auto" w:fill="auto"/>
            <w:noWrap/>
            <w:vAlign w:val="bottom"/>
          </w:tcPr>
          <w:p w14:paraId="3820F575" w14:textId="77777777" w:rsidR="00757392" w:rsidRPr="00A008FE" w:rsidRDefault="00757392" w:rsidP="00A817B2">
            <w:pPr>
              <w:spacing w:after="0" w:line="240" w:lineRule="auto"/>
              <w:jc w:val="both"/>
              <w:rPr>
                <w:rFonts w:ascii="Calibri" w:eastAsia="Times New Roman" w:hAnsi="Calibri" w:cs="Times New Roman"/>
                <w:lang w:eastAsia="pl-PL"/>
              </w:rPr>
            </w:pPr>
          </w:p>
        </w:tc>
      </w:tr>
    </w:tbl>
    <w:p w14:paraId="1509774F" w14:textId="77777777" w:rsidR="000A3346" w:rsidRDefault="000A3346" w:rsidP="00A817B2">
      <w:pPr>
        <w:pStyle w:val="Nagwek3"/>
        <w:jc w:val="both"/>
        <w:rPr>
          <w:rStyle w:val="Pogrubienie"/>
        </w:rPr>
      </w:pPr>
      <w:bookmarkStart w:id="82" w:name="_Ref425244972"/>
      <w:bookmarkStart w:id="83" w:name="_Toc465411414"/>
      <w:r w:rsidRPr="00C26BEC">
        <w:rPr>
          <w:rStyle w:val="Pogrubienie"/>
        </w:rPr>
        <w:t>- 351</w:t>
      </w:r>
      <w:r w:rsidRPr="00C26BEC">
        <w:rPr>
          <w:rStyle w:val="Pogrubienie"/>
        </w:rPr>
        <w:tab/>
        <w:t>Studzienka telekomunikacyjna</w:t>
      </w:r>
      <w:bookmarkEnd w:id="82"/>
      <w:bookmarkEnd w:id="83"/>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7C3E2DF5" w14:textId="77777777" w:rsidTr="00A008FE">
        <w:trPr>
          <w:trHeight w:val="300"/>
        </w:trPr>
        <w:tc>
          <w:tcPr>
            <w:tcW w:w="3720" w:type="dxa"/>
            <w:tcBorders>
              <w:top w:val="nil"/>
              <w:left w:val="nil"/>
              <w:bottom w:val="nil"/>
              <w:right w:val="nil"/>
            </w:tcBorders>
            <w:shd w:val="clear" w:color="auto" w:fill="auto"/>
            <w:noWrap/>
            <w:vAlign w:val="bottom"/>
            <w:hideMark/>
          </w:tcPr>
          <w:p w14:paraId="280D740A"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2729736F"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162191FC" w14:textId="77777777" w:rsidTr="00A008FE">
        <w:trPr>
          <w:trHeight w:val="300"/>
        </w:trPr>
        <w:tc>
          <w:tcPr>
            <w:tcW w:w="3720" w:type="dxa"/>
            <w:tcBorders>
              <w:top w:val="nil"/>
              <w:left w:val="nil"/>
              <w:bottom w:val="nil"/>
              <w:right w:val="nil"/>
            </w:tcBorders>
            <w:shd w:val="clear" w:color="auto" w:fill="auto"/>
            <w:noWrap/>
            <w:vAlign w:val="bottom"/>
            <w:hideMark/>
          </w:tcPr>
          <w:p w14:paraId="7875F887"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60CC3BDE"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0EDD72B9" w14:textId="77777777" w:rsidTr="00A008FE">
        <w:trPr>
          <w:trHeight w:val="300"/>
        </w:trPr>
        <w:tc>
          <w:tcPr>
            <w:tcW w:w="3720" w:type="dxa"/>
            <w:tcBorders>
              <w:top w:val="nil"/>
              <w:left w:val="nil"/>
              <w:bottom w:val="nil"/>
              <w:right w:val="nil"/>
            </w:tcBorders>
            <w:shd w:val="clear" w:color="auto" w:fill="auto"/>
            <w:noWrap/>
            <w:vAlign w:val="bottom"/>
            <w:hideMark/>
          </w:tcPr>
          <w:p w14:paraId="657896E3"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5E416C1D" w14:textId="5406A8FC"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rodzaj_sieci_k</w:t>
            </w:r>
            <w:r w:rsidR="00A008FE" w:rsidRPr="00A008FE">
              <w:rPr>
                <w:rFonts w:ascii="Calibri" w:eastAsia="Times New Roman" w:hAnsi="Calibri" w:cs="Times New Roman"/>
                <w:lang w:eastAsia="pl-PL"/>
              </w:rPr>
              <w:t>.csv</w:t>
            </w:r>
          </w:p>
        </w:tc>
      </w:tr>
      <w:tr w:rsidR="00A008FE" w:rsidRPr="00A008FE" w14:paraId="57258F3C" w14:textId="77777777" w:rsidTr="00A008FE">
        <w:trPr>
          <w:trHeight w:val="300"/>
        </w:trPr>
        <w:tc>
          <w:tcPr>
            <w:tcW w:w="3720" w:type="dxa"/>
            <w:tcBorders>
              <w:top w:val="nil"/>
              <w:left w:val="nil"/>
              <w:bottom w:val="nil"/>
              <w:right w:val="nil"/>
            </w:tcBorders>
            <w:shd w:val="clear" w:color="auto" w:fill="auto"/>
            <w:noWrap/>
            <w:vAlign w:val="bottom"/>
            <w:hideMark/>
          </w:tcPr>
          <w:p w14:paraId="6086E30B"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Kształt studzienki</w:t>
            </w:r>
          </w:p>
        </w:tc>
        <w:tc>
          <w:tcPr>
            <w:tcW w:w="3720" w:type="dxa"/>
            <w:tcBorders>
              <w:top w:val="nil"/>
              <w:left w:val="nil"/>
              <w:bottom w:val="nil"/>
              <w:right w:val="nil"/>
            </w:tcBorders>
            <w:shd w:val="clear" w:color="auto" w:fill="auto"/>
            <w:noWrap/>
            <w:vAlign w:val="bottom"/>
            <w:hideMark/>
          </w:tcPr>
          <w:p w14:paraId="31C113E9" w14:textId="7FCF7E07"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ksztalt_</w:t>
            </w:r>
            <w:r w:rsidR="00A008FE" w:rsidRPr="00A008FE">
              <w:rPr>
                <w:rFonts w:ascii="Calibri" w:eastAsia="Times New Roman" w:hAnsi="Calibri" w:cs="Times New Roman"/>
                <w:lang w:eastAsia="pl-PL"/>
              </w:rPr>
              <w:t>studzienki.csv</w:t>
            </w:r>
          </w:p>
        </w:tc>
      </w:tr>
      <w:tr w:rsidR="00A008FE" w:rsidRPr="00A008FE" w14:paraId="43B45894" w14:textId="77777777" w:rsidTr="00A008FE">
        <w:trPr>
          <w:trHeight w:val="300"/>
        </w:trPr>
        <w:tc>
          <w:tcPr>
            <w:tcW w:w="3720" w:type="dxa"/>
            <w:tcBorders>
              <w:top w:val="nil"/>
              <w:left w:val="nil"/>
              <w:bottom w:val="nil"/>
              <w:right w:val="nil"/>
            </w:tcBorders>
            <w:shd w:val="clear" w:color="auto" w:fill="auto"/>
            <w:noWrap/>
            <w:vAlign w:val="bottom"/>
            <w:hideMark/>
          </w:tcPr>
          <w:p w14:paraId="56F4D679"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studzienki</w:t>
            </w:r>
          </w:p>
        </w:tc>
        <w:tc>
          <w:tcPr>
            <w:tcW w:w="3720" w:type="dxa"/>
            <w:tcBorders>
              <w:top w:val="nil"/>
              <w:left w:val="nil"/>
              <w:bottom w:val="nil"/>
              <w:right w:val="nil"/>
            </w:tcBorders>
            <w:shd w:val="clear" w:color="auto" w:fill="auto"/>
            <w:noWrap/>
            <w:vAlign w:val="bottom"/>
            <w:hideMark/>
          </w:tcPr>
          <w:p w14:paraId="09D4CC75" w14:textId="1E55F953"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t>
            </w:r>
            <w:r w:rsidR="00A008FE" w:rsidRPr="00A008FE">
              <w:rPr>
                <w:rFonts w:ascii="Calibri" w:eastAsia="Times New Roman" w:hAnsi="Calibri" w:cs="Times New Roman"/>
                <w:lang w:eastAsia="pl-PL"/>
              </w:rPr>
              <w:t>studzienki.csv</w:t>
            </w:r>
          </w:p>
        </w:tc>
      </w:tr>
      <w:tr w:rsidR="00A008FE" w:rsidRPr="00A008FE" w14:paraId="6FB28D32" w14:textId="77777777" w:rsidTr="00A008FE">
        <w:trPr>
          <w:trHeight w:val="300"/>
        </w:trPr>
        <w:tc>
          <w:tcPr>
            <w:tcW w:w="3720" w:type="dxa"/>
            <w:tcBorders>
              <w:top w:val="nil"/>
              <w:left w:val="nil"/>
              <w:bottom w:val="nil"/>
              <w:right w:val="nil"/>
            </w:tcBorders>
            <w:shd w:val="clear" w:color="auto" w:fill="auto"/>
            <w:noWrap/>
            <w:vAlign w:val="bottom"/>
            <w:hideMark/>
          </w:tcPr>
          <w:p w14:paraId="78B708D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Rzędna włazu</w:t>
            </w:r>
          </w:p>
        </w:tc>
        <w:tc>
          <w:tcPr>
            <w:tcW w:w="3720" w:type="dxa"/>
            <w:tcBorders>
              <w:top w:val="nil"/>
              <w:left w:val="nil"/>
              <w:bottom w:val="nil"/>
              <w:right w:val="nil"/>
            </w:tcBorders>
            <w:shd w:val="clear" w:color="auto" w:fill="auto"/>
            <w:noWrap/>
            <w:vAlign w:val="bottom"/>
            <w:hideMark/>
          </w:tcPr>
          <w:p w14:paraId="20DA3F13"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6544E132" w14:textId="77777777" w:rsidTr="00A008FE">
        <w:trPr>
          <w:trHeight w:val="300"/>
        </w:trPr>
        <w:tc>
          <w:tcPr>
            <w:tcW w:w="3720" w:type="dxa"/>
            <w:tcBorders>
              <w:top w:val="nil"/>
              <w:left w:val="nil"/>
              <w:bottom w:val="nil"/>
              <w:right w:val="nil"/>
            </w:tcBorders>
            <w:shd w:val="clear" w:color="auto" w:fill="auto"/>
            <w:noWrap/>
            <w:vAlign w:val="bottom"/>
            <w:hideMark/>
          </w:tcPr>
          <w:p w14:paraId="2FDFBA7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Rzędna dna</w:t>
            </w:r>
          </w:p>
        </w:tc>
        <w:tc>
          <w:tcPr>
            <w:tcW w:w="3720" w:type="dxa"/>
            <w:tcBorders>
              <w:top w:val="nil"/>
              <w:left w:val="nil"/>
              <w:bottom w:val="nil"/>
              <w:right w:val="nil"/>
            </w:tcBorders>
            <w:shd w:val="clear" w:color="auto" w:fill="auto"/>
            <w:noWrap/>
            <w:vAlign w:val="bottom"/>
            <w:hideMark/>
          </w:tcPr>
          <w:p w14:paraId="35003D85"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12667632" w14:textId="77777777" w:rsidTr="00A008FE">
        <w:trPr>
          <w:trHeight w:val="300"/>
        </w:trPr>
        <w:tc>
          <w:tcPr>
            <w:tcW w:w="3720" w:type="dxa"/>
            <w:tcBorders>
              <w:top w:val="nil"/>
              <w:left w:val="nil"/>
              <w:bottom w:val="nil"/>
              <w:right w:val="nil"/>
            </w:tcBorders>
            <w:shd w:val="clear" w:color="auto" w:fill="auto"/>
            <w:noWrap/>
            <w:vAlign w:val="bottom"/>
            <w:hideMark/>
          </w:tcPr>
          <w:p w14:paraId="1E8018C0"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Nawierzchnia</w:t>
            </w:r>
          </w:p>
        </w:tc>
        <w:tc>
          <w:tcPr>
            <w:tcW w:w="3720" w:type="dxa"/>
            <w:tcBorders>
              <w:top w:val="nil"/>
              <w:left w:val="nil"/>
              <w:bottom w:val="nil"/>
              <w:right w:val="nil"/>
            </w:tcBorders>
            <w:shd w:val="clear" w:color="auto" w:fill="auto"/>
            <w:noWrap/>
            <w:vAlign w:val="bottom"/>
            <w:hideMark/>
          </w:tcPr>
          <w:p w14:paraId="33425292"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nawierzchnia.csv</w:t>
            </w:r>
          </w:p>
        </w:tc>
      </w:tr>
      <w:tr w:rsidR="00A008FE" w:rsidRPr="00A008FE" w14:paraId="55033454" w14:textId="77777777" w:rsidTr="00A008FE">
        <w:trPr>
          <w:trHeight w:val="300"/>
        </w:trPr>
        <w:tc>
          <w:tcPr>
            <w:tcW w:w="3720" w:type="dxa"/>
            <w:tcBorders>
              <w:top w:val="nil"/>
              <w:left w:val="nil"/>
              <w:bottom w:val="nil"/>
              <w:right w:val="nil"/>
            </w:tcBorders>
            <w:shd w:val="clear" w:color="auto" w:fill="auto"/>
            <w:noWrap/>
            <w:vAlign w:val="bottom"/>
            <w:hideMark/>
          </w:tcPr>
          <w:p w14:paraId="7FD116C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1362EBF8"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producent.csv</w:t>
            </w:r>
          </w:p>
        </w:tc>
      </w:tr>
    </w:tbl>
    <w:p w14:paraId="75FFAF56" w14:textId="77777777" w:rsidR="004C60CE" w:rsidRDefault="004C60CE" w:rsidP="00A817B2">
      <w:pPr>
        <w:pStyle w:val="Nagwek3"/>
        <w:jc w:val="both"/>
        <w:rPr>
          <w:rStyle w:val="Pogrubienie"/>
        </w:rPr>
      </w:pPr>
      <w:bookmarkStart w:id="84" w:name="_Toc465411415"/>
      <w:bookmarkEnd w:id="22"/>
      <w:r w:rsidRPr="00C26BEC">
        <w:rPr>
          <w:rStyle w:val="Pogrubienie"/>
        </w:rPr>
        <w:t xml:space="preserve">- </w:t>
      </w:r>
      <w:r w:rsidR="00A75ADA">
        <w:rPr>
          <w:rStyle w:val="Pogrubienie"/>
        </w:rPr>
        <w:t>201</w:t>
      </w:r>
      <w:r>
        <w:rPr>
          <w:rStyle w:val="Pogrubienie"/>
        </w:rPr>
        <w:tab/>
        <w:t>Rura ochronna</w:t>
      </w:r>
      <w:bookmarkEnd w:id="84"/>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7896133B" w14:textId="77777777" w:rsidTr="00A008FE">
        <w:trPr>
          <w:trHeight w:val="300"/>
        </w:trPr>
        <w:tc>
          <w:tcPr>
            <w:tcW w:w="3720" w:type="dxa"/>
            <w:tcBorders>
              <w:top w:val="nil"/>
              <w:left w:val="nil"/>
              <w:bottom w:val="nil"/>
              <w:right w:val="nil"/>
            </w:tcBorders>
            <w:shd w:val="clear" w:color="auto" w:fill="auto"/>
            <w:noWrap/>
            <w:vAlign w:val="bottom"/>
            <w:hideMark/>
          </w:tcPr>
          <w:p w14:paraId="5B578588"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47AAA559"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7CD7FBBE" w14:textId="77777777" w:rsidTr="00A008FE">
        <w:trPr>
          <w:trHeight w:val="300"/>
        </w:trPr>
        <w:tc>
          <w:tcPr>
            <w:tcW w:w="3720" w:type="dxa"/>
            <w:tcBorders>
              <w:top w:val="nil"/>
              <w:left w:val="nil"/>
              <w:bottom w:val="nil"/>
              <w:right w:val="nil"/>
            </w:tcBorders>
            <w:shd w:val="clear" w:color="auto" w:fill="auto"/>
            <w:noWrap/>
            <w:vAlign w:val="bottom"/>
            <w:hideMark/>
          </w:tcPr>
          <w:p w14:paraId="306CBEB6"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56DD24C2"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45F0EE1A" w14:textId="77777777" w:rsidTr="00A008FE">
        <w:trPr>
          <w:trHeight w:val="300"/>
        </w:trPr>
        <w:tc>
          <w:tcPr>
            <w:tcW w:w="3720" w:type="dxa"/>
            <w:tcBorders>
              <w:top w:val="nil"/>
              <w:left w:val="nil"/>
              <w:bottom w:val="nil"/>
              <w:right w:val="nil"/>
            </w:tcBorders>
            <w:shd w:val="clear" w:color="auto" w:fill="auto"/>
            <w:noWrap/>
            <w:vAlign w:val="bottom"/>
            <w:hideMark/>
          </w:tcPr>
          <w:p w14:paraId="19604036"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zabezpieczenia</w:t>
            </w:r>
          </w:p>
        </w:tc>
        <w:tc>
          <w:tcPr>
            <w:tcW w:w="3720" w:type="dxa"/>
            <w:tcBorders>
              <w:top w:val="nil"/>
              <w:left w:val="nil"/>
              <w:bottom w:val="nil"/>
              <w:right w:val="nil"/>
            </w:tcBorders>
            <w:shd w:val="clear" w:color="auto" w:fill="auto"/>
            <w:noWrap/>
            <w:vAlign w:val="bottom"/>
            <w:hideMark/>
          </w:tcPr>
          <w:p w14:paraId="1C8C1AE8" w14:textId="08F5E8D7"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w:t>
            </w:r>
            <w:r w:rsidR="00A008FE" w:rsidRPr="00A008FE">
              <w:rPr>
                <w:rFonts w:ascii="Calibri" w:eastAsia="Times New Roman" w:hAnsi="Calibri" w:cs="Times New Roman"/>
                <w:lang w:eastAsia="pl-PL"/>
              </w:rPr>
              <w:t>zabezpieczenia.csv</w:t>
            </w:r>
          </w:p>
        </w:tc>
      </w:tr>
      <w:tr w:rsidR="00A008FE" w:rsidRPr="00A008FE" w14:paraId="6CB18826" w14:textId="77777777" w:rsidTr="00A008FE">
        <w:trPr>
          <w:trHeight w:val="300"/>
        </w:trPr>
        <w:tc>
          <w:tcPr>
            <w:tcW w:w="3720" w:type="dxa"/>
            <w:tcBorders>
              <w:top w:val="nil"/>
              <w:left w:val="nil"/>
              <w:bottom w:val="nil"/>
              <w:right w:val="nil"/>
            </w:tcBorders>
            <w:shd w:val="clear" w:color="auto" w:fill="auto"/>
            <w:noWrap/>
            <w:vAlign w:val="bottom"/>
            <w:hideMark/>
          </w:tcPr>
          <w:p w14:paraId="46EB41A6"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4A424DDA" w14:textId="440A5C52"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A008FE" w:rsidRPr="00A008FE">
              <w:rPr>
                <w:rFonts w:ascii="Calibri" w:eastAsia="Times New Roman" w:hAnsi="Calibri" w:cs="Times New Roman"/>
                <w:lang w:eastAsia="pl-PL"/>
              </w:rPr>
              <w:t>.csv</w:t>
            </w:r>
          </w:p>
        </w:tc>
      </w:tr>
      <w:tr w:rsidR="00A008FE" w:rsidRPr="00A008FE" w14:paraId="2AC7E519" w14:textId="77777777" w:rsidTr="00A008FE">
        <w:trPr>
          <w:trHeight w:val="300"/>
        </w:trPr>
        <w:tc>
          <w:tcPr>
            <w:tcW w:w="3720" w:type="dxa"/>
            <w:tcBorders>
              <w:top w:val="nil"/>
              <w:left w:val="nil"/>
              <w:bottom w:val="nil"/>
              <w:right w:val="nil"/>
            </w:tcBorders>
            <w:shd w:val="clear" w:color="auto" w:fill="auto"/>
            <w:noWrap/>
            <w:vAlign w:val="bottom"/>
            <w:hideMark/>
          </w:tcPr>
          <w:p w14:paraId="71C0FF7B"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Średnica</w:t>
            </w:r>
          </w:p>
        </w:tc>
        <w:tc>
          <w:tcPr>
            <w:tcW w:w="3720" w:type="dxa"/>
            <w:tcBorders>
              <w:top w:val="nil"/>
              <w:left w:val="nil"/>
              <w:bottom w:val="nil"/>
              <w:right w:val="nil"/>
            </w:tcBorders>
            <w:shd w:val="clear" w:color="auto" w:fill="auto"/>
            <w:noWrap/>
            <w:vAlign w:val="bottom"/>
            <w:hideMark/>
          </w:tcPr>
          <w:p w14:paraId="1415FE42" w14:textId="3644EC96"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srednica</w:t>
            </w:r>
            <w:r w:rsidR="00A008FE" w:rsidRPr="00A008FE">
              <w:rPr>
                <w:rFonts w:ascii="Calibri" w:eastAsia="Times New Roman" w:hAnsi="Calibri" w:cs="Times New Roman"/>
                <w:lang w:eastAsia="pl-PL"/>
              </w:rPr>
              <w:t>.csv</w:t>
            </w:r>
          </w:p>
        </w:tc>
      </w:tr>
      <w:tr w:rsidR="00A008FE" w:rsidRPr="00A008FE" w14:paraId="181B238D" w14:textId="77777777" w:rsidTr="00A008FE">
        <w:trPr>
          <w:trHeight w:val="300"/>
        </w:trPr>
        <w:tc>
          <w:tcPr>
            <w:tcW w:w="3720" w:type="dxa"/>
            <w:tcBorders>
              <w:top w:val="nil"/>
              <w:left w:val="nil"/>
              <w:bottom w:val="nil"/>
              <w:right w:val="nil"/>
            </w:tcBorders>
            <w:shd w:val="clear" w:color="auto" w:fill="auto"/>
            <w:noWrap/>
            <w:vAlign w:val="bottom"/>
            <w:hideMark/>
          </w:tcPr>
          <w:p w14:paraId="51ACAF9F"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Długość</w:t>
            </w:r>
          </w:p>
        </w:tc>
        <w:tc>
          <w:tcPr>
            <w:tcW w:w="3720" w:type="dxa"/>
            <w:tcBorders>
              <w:top w:val="nil"/>
              <w:left w:val="nil"/>
              <w:bottom w:val="nil"/>
              <w:right w:val="nil"/>
            </w:tcBorders>
            <w:shd w:val="clear" w:color="auto" w:fill="auto"/>
            <w:noWrap/>
            <w:vAlign w:val="bottom"/>
            <w:hideMark/>
          </w:tcPr>
          <w:p w14:paraId="68DA41CC"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44CE7854" w14:textId="77777777" w:rsidTr="00A008FE">
        <w:trPr>
          <w:trHeight w:val="300"/>
        </w:trPr>
        <w:tc>
          <w:tcPr>
            <w:tcW w:w="3720" w:type="dxa"/>
            <w:tcBorders>
              <w:top w:val="nil"/>
              <w:left w:val="nil"/>
              <w:bottom w:val="nil"/>
              <w:right w:val="nil"/>
            </w:tcBorders>
            <w:shd w:val="clear" w:color="auto" w:fill="auto"/>
            <w:noWrap/>
            <w:vAlign w:val="bottom"/>
            <w:hideMark/>
          </w:tcPr>
          <w:p w14:paraId="642F9609"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109BD1DB"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producent.csv</w:t>
            </w:r>
          </w:p>
        </w:tc>
      </w:tr>
    </w:tbl>
    <w:p w14:paraId="1250B102" w14:textId="77777777" w:rsidR="000929B3" w:rsidDel="00757392" w:rsidRDefault="000929B3">
      <w:pPr>
        <w:pStyle w:val="Nagwek3"/>
        <w:spacing w:line="240" w:lineRule="auto"/>
        <w:jc w:val="both"/>
        <w:rPr>
          <w:del w:id="85" w:author="Wojciech Kania" w:date="2016-11-23T09:30:00Z"/>
          <w:rStyle w:val="Pogrubienie"/>
          <w:rFonts w:asciiTheme="minorHAnsi" w:eastAsia="Batang" w:hAnsiTheme="minorHAnsi" w:cstheme="minorBidi"/>
          <w:b/>
          <w:bCs/>
          <w:color w:val="auto"/>
        </w:rPr>
        <w:pPrChange w:id="86" w:author="Wojciech Kania" w:date="2016-11-23T09:30:00Z">
          <w:pPr>
            <w:pStyle w:val="Nagwek3"/>
            <w:jc w:val="both"/>
          </w:pPr>
        </w:pPrChange>
      </w:pPr>
    </w:p>
    <w:p w14:paraId="6333EEC3" w14:textId="7306551C" w:rsidR="000929B3" w:rsidDel="00757392" w:rsidRDefault="000929B3">
      <w:pPr>
        <w:spacing w:line="240" w:lineRule="auto"/>
        <w:jc w:val="both"/>
        <w:rPr>
          <w:del w:id="87" w:author="Wojciech Kania" w:date="2016-11-23T09:30:00Z"/>
          <w:rStyle w:val="Pogrubienie"/>
          <w:rFonts w:asciiTheme="majorHAnsi" w:eastAsiaTheme="majorEastAsia" w:hAnsiTheme="majorHAnsi" w:cstheme="majorBidi"/>
          <w:b w:val="0"/>
          <w:bCs w:val="0"/>
          <w:color w:val="4F81BD" w:themeColor="accent1"/>
        </w:rPr>
        <w:pPrChange w:id="88" w:author="Wojciech Kania" w:date="2016-11-23T09:30:00Z">
          <w:pPr>
            <w:jc w:val="both"/>
          </w:pPr>
        </w:pPrChange>
      </w:pPr>
      <w:del w:id="89" w:author="Wojciech Kania" w:date="2016-11-23T09:29:00Z">
        <w:r w:rsidDel="00757392">
          <w:rPr>
            <w:rStyle w:val="Pogrubienie"/>
          </w:rPr>
          <w:br w:type="page"/>
        </w:r>
      </w:del>
    </w:p>
    <w:p w14:paraId="346DE1A8" w14:textId="1A0D405E" w:rsidR="004C60CE" w:rsidDel="00757392" w:rsidRDefault="00A75ADA">
      <w:pPr>
        <w:spacing w:line="240" w:lineRule="auto"/>
        <w:jc w:val="both"/>
        <w:rPr>
          <w:del w:id="90" w:author="Wojciech Kania" w:date="2016-11-23T09:27:00Z"/>
          <w:rStyle w:val="Pogrubienie"/>
          <w:b w:val="0"/>
          <w:bCs w:val="0"/>
        </w:rPr>
        <w:pPrChange w:id="91" w:author="Wojciech Kania" w:date="2016-11-23T09:30:00Z">
          <w:pPr>
            <w:pStyle w:val="Nagwek3"/>
            <w:jc w:val="both"/>
          </w:pPr>
        </w:pPrChange>
      </w:pPr>
      <w:bookmarkStart w:id="92" w:name="_Toc465411416"/>
      <w:del w:id="93" w:author="Wojciech Kania" w:date="2016-11-23T09:27:00Z">
        <w:r w:rsidDel="00757392">
          <w:rPr>
            <w:rStyle w:val="Pogrubienie"/>
          </w:rPr>
          <w:delText>- 22</w:delText>
        </w:r>
        <w:r w:rsidR="004C60CE" w:rsidRPr="00C26BEC" w:rsidDel="00757392">
          <w:rPr>
            <w:rStyle w:val="Pogrubienie"/>
          </w:rPr>
          <w:delText>1</w:delText>
        </w:r>
        <w:r w:rsidR="004C60CE" w:rsidRPr="00C26BEC" w:rsidDel="00757392">
          <w:rPr>
            <w:rStyle w:val="Pogrubienie"/>
          </w:rPr>
          <w:tab/>
        </w:r>
        <w:r w:rsidR="004C60CE" w:rsidDel="00757392">
          <w:rPr>
            <w:rStyle w:val="Pogrubienie"/>
          </w:rPr>
          <w:delText>Złącze wodociągowe</w:delText>
        </w:r>
        <w:bookmarkEnd w:id="92"/>
      </w:del>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rsidDel="00757392" w14:paraId="3E3AC57A" w14:textId="63141D6E" w:rsidTr="00A008FE">
        <w:trPr>
          <w:trHeight w:val="300"/>
          <w:del w:id="94" w:author="Wojciech Kania" w:date="2016-11-23T09:27:00Z"/>
        </w:trPr>
        <w:tc>
          <w:tcPr>
            <w:tcW w:w="3720" w:type="dxa"/>
            <w:tcBorders>
              <w:top w:val="nil"/>
              <w:left w:val="nil"/>
              <w:bottom w:val="nil"/>
              <w:right w:val="nil"/>
            </w:tcBorders>
            <w:shd w:val="clear" w:color="auto" w:fill="auto"/>
            <w:noWrap/>
            <w:vAlign w:val="bottom"/>
            <w:hideMark/>
          </w:tcPr>
          <w:p w14:paraId="4885BD63" w14:textId="19C78F24" w:rsidR="00A008FE" w:rsidRPr="00A008FE" w:rsidDel="00757392" w:rsidRDefault="00A008FE">
            <w:pPr>
              <w:rPr>
                <w:del w:id="95" w:author="Wojciech Kania" w:date="2016-11-23T09:27:00Z"/>
                <w:rFonts w:ascii="Calibri" w:eastAsia="Times New Roman" w:hAnsi="Calibri" w:cs="Times New Roman"/>
                <w:b/>
                <w:bCs/>
                <w:lang w:eastAsia="pl-PL"/>
              </w:rPr>
              <w:pPrChange w:id="96" w:author="Wojciech Kania" w:date="2016-11-23T09:30:00Z">
                <w:pPr>
                  <w:spacing w:after="0" w:line="240" w:lineRule="auto"/>
                  <w:jc w:val="both"/>
                </w:pPr>
              </w:pPrChange>
            </w:pPr>
            <w:del w:id="97" w:author="Wojciech Kania" w:date="2016-11-23T09:27:00Z">
              <w:r w:rsidRPr="00A008FE" w:rsidDel="00757392">
                <w:rPr>
                  <w:rFonts w:ascii="Calibri" w:eastAsia="Times New Roman" w:hAnsi="Calibri" w:cs="Times New Roman"/>
                  <w:b/>
                  <w:bCs/>
                  <w:lang w:eastAsia="pl-PL"/>
                </w:rPr>
                <w:delText xml:space="preserve">Atrybut </w:delText>
              </w:r>
            </w:del>
          </w:p>
        </w:tc>
        <w:tc>
          <w:tcPr>
            <w:tcW w:w="3720" w:type="dxa"/>
            <w:tcBorders>
              <w:top w:val="nil"/>
              <w:left w:val="nil"/>
              <w:bottom w:val="nil"/>
              <w:right w:val="nil"/>
            </w:tcBorders>
            <w:shd w:val="clear" w:color="auto" w:fill="auto"/>
            <w:noWrap/>
            <w:vAlign w:val="bottom"/>
            <w:hideMark/>
          </w:tcPr>
          <w:p w14:paraId="4DBF4805" w14:textId="17CB088F" w:rsidR="00A008FE" w:rsidRPr="00A008FE" w:rsidDel="00757392" w:rsidRDefault="00A008FE">
            <w:pPr>
              <w:rPr>
                <w:del w:id="98" w:author="Wojciech Kania" w:date="2016-11-23T09:27:00Z"/>
                <w:rFonts w:ascii="Calibri" w:eastAsia="Times New Roman" w:hAnsi="Calibri" w:cs="Times New Roman"/>
                <w:b/>
                <w:bCs/>
                <w:lang w:eastAsia="pl-PL"/>
              </w:rPr>
              <w:pPrChange w:id="99" w:author="Wojciech Kania" w:date="2016-11-23T09:30:00Z">
                <w:pPr>
                  <w:spacing w:after="0" w:line="240" w:lineRule="auto"/>
                  <w:jc w:val="both"/>
                </w:pPr>
              </w:pPrChange>
            </w:pPr>
            <w:del w:id="100" w:author="Wojciech Kania" w:date="2016-11-23T09:27:00Z">
              <w:r w:rsidRPr="00A008FE" w:rsidDel="00757392">
                <w:rPr>
                  <w:rFonts w:ascii="Calibri" w:eastAsia="Times New Roman" w:hAnsi="Calibri" w:cs="Times New Roman"/>
                  <w:b/>
                  <w:bCs/>
                  <w:lang w:eastAsia="pl-PL"/>
                </w:rPr>
                <w:delText>Nazwa_pliku_słownika</w:delText>
              </w:r>
            </w:del>
          </w:p>
        </w:tc>
      </w:tr>
      <w:tr w:rsidR="00A008FE" w:rsidRPr="00A008FE" w:rsidDel="00757392" w14:paraId="1A4A3E3A" w14:textId="3E5D38DE" w:rsidTr="00A008FE">
        <w:trPr>
          <w:trHeight w:val="300"/>
          <w:del w:id="101" w:author="Wojciech Kania" w:date="2016-11-23T09:27:00Z"/>
        </w:trPr>
        <w:tc>
          <w:tcPr>
            <w:tcW w:w="3720" w:type="dxa"/>
            <w:tcBorders>
              <w:top w:val="nil"/>
              <w:left w:val="nil"/>
              <w:bottom w:val="nil"/>
              <w:right w:val="nil"/>
            </w:tcBorders>
            <w:shd w:val="clear" w:color="auto" w:fill="auto"/>
            <w:noWrap/>
            <w:vAlign w:val="bottom"/>
            <w:hideMark/>
          </w:tcPr>
          <w:p w14:paraId="6FB6B51B" w14:textId="15B9E9BE" w:rsidR="00A008FE" w:rsidRPr="00A008FE" w:rsidDel="00757392" w:rsidRDefault="00A008FE">
            <w:pPr>
              <w:rPr>
                <w:del w:id="102" w:author="Wojciech Kania" w:date="2016-11-23T09:27:00Z"/>
                <w:rFonts w:ascii="Calibri" w:eastAsia="Times New Roman" w:hAnsi="Calibri" w:cs="Times New Roman"/>
                <w:lang w:eastAsia="pl-PL"/>
              </w:rPr>
              <w:pPrChange w:id="103" w:author="Wojciech Kania" w:date="2016-11-23T09:30:00Z">
                <w:pPr>
                  <w:spacing w:after="0" w:line="240" w:lineRule="auto"/>
                  <w:jc w:val="both"/>
                </w:pPr>
              </w:pPrChange>
            </w:pPr>
            <w:del w:id="104" w:author="Wojciech Kania" w:date="2016-11-23T09:27:00Z">
              <w:r w:rsidRPr="00A008FE" w:rsidDel="00757392">
                <w:rPr>
                  <w:rFonts w:ascii="Calibri" w:eastAsia="Times New Roman" w:hAnsi="Calibri" w:cs="Times New Roman"/>
                  <w:lang w:eastAsia="pl-PL"/>
                </w:rPr>
                <w:delText>Rok budowy</w:delText>
              </w:r>
            </w:del>
          </w:p>
        </w:tc>
        <w:tc>
          <w:tcPr>
            <w:tcW w:w="3720" w:type="dxa"/>
            <w:tcBorders>
              <w:top w:val="nil"/>
              <w:left w:val="nil"/>
              <w:bottom w:val="nil"/>
              <w:right w:val="nil"/>
            </w:tcBorders>
            <w:shd w:val="clear" w:color="auto" w:fill="auto"/>
            <w:noWrap/>
            <w:vAlign w:val="bottom"/>
            <w:hideMark/>
          </w:tcPr>
          <w:p w14:paraId="4F4EBA34" w14:textId="1848DD44" w:rsidR="00A008FE" w:rsidRPr="00A008FE" w:rsidDel="00757392" w:rsidRDefault="00A008FE">
            <w:pPr>
              <w:rPr>
                <w:del w:id="105" w:author="Wojciech Kania" w:date="2016-11-23T09:27:00Z"/>
                <w:rFonts w:ascii="Calibri" w:eastAsia="Times New Roman" w:hAnsi="Calibri" w:cs="Times New Roman"/>
                <w:lang w:eastAsia="pl-PL"/>
              </w:rPr>
              <w:pPrChange w:id="106" w:author="Wojciech Kania" w:date="2016-11-23T09:30:00Z">
                <w:pPr>
                  <w:spacing w:after="0" w:line="240" w:lineRule="auto"/>
                  <w:jc w:val="both"/>
                </w:pPr>
              </w:pPrChange>
            </w:pPr>
          </w:p>
        </w:tc>
      </w:tr>
      <w:tr w:rsidR="00A008FE" w:rsidRPr="00A008FE" w:rsidDel="00757392" w14:paraId="10CF3FD4" w14:textId="1E56F0D1" w:rsidTr="00A008FE">
        <w:trPr>
          <w:trHeight w:val="300"/>
          <w:del w:id="107" w:author="Wojciech Kania" w:date="2016-11-23T09:27:00Z"/>
        </w:trPr>
        <w:tc>
          <w:tcPr>
            <w:tcW w:w="3720" w:type="dxa"/>
            <w:tcBorders>
              <w:top w:val="nil"/>
              <w:left w:val="nil"/>
              <w:bottom w:val="nil"/>
              <w:right w:val="nil"/>
            </w:tcBorders>
            <w:shd w:val="clear" w:color="auto" w:fill="auto"/>
            <w:noWrap/>
            <w:vAlign w:val="bottom"/>
            <w:hideMark/>
          </w:tcPr>
          <w:p w14:paraId="46A45B44" w14:textId="195B7B36" w:rsidR="00A008FE" w:rsidRPr="00A008FE" w:rsidDel="00757392" w:rsidRDefault="00A008FE">
            <w:pPr>
              <w:rPr>
                <w:del w:id="108" w:author="Wojciech Kania" w:date="2016-11-23T09:27:00Z"/>
                <w:rFonts w:ascii="Calibri" w:eastAsia="Times New Roman" w:hAnsi="Calibri" w:cs="Times New Roman"/>
                <w:lang w:eastAsia="pl-PL"/>
              </w:rPr>
              <w:pPrChange w:id="109" w:author="Wojciech Kania" w:date="2016-11-23T09:30:00Z">
                <w:pPr>
                  <w:spacing w:after="0" w:line="240" w:lineRule="auto"/>
                  <w:jc w:val="both"/>
                </w:pPr>
              </w:pPrChange>
            </w:pPr>
            <w:del w:id="110" w:author="Wojciech Kania" w:date="2016-11-23T09:27:00Z">
              <w:r w:rsidRPr="00A008FE" w:rsidDel="00757392">
                <w:rPr>
                  <w:rFonts w:ascii="Calibri" w:eastAsia="Times New Roman" w:hAnsi="Calibri" w:cs="Times New Roman"/>
                  <w:lang w:eastAsia="pl-PL"/>
                </w:rPr>
                <w:delText>Rodzaj sieci</w:delText>
              </w:r>
            </w:del>
          </w:p>
        </w:tc>
        <w:tc>
          <w:tcPr>
            <w:tcW w:w="3720" w:type="dxa"/>
            <w:tcBorders>
              <w:top w:val="nil"/>
              <w:left w:val="nil"/>
              <w:bottom w:val="nil"/>
              <w:right w:val="nil"/>
            </w:tcBorders>
            <w:shd w:val="clear" w:color="auto" w:fill="auto"/>
            <w:noWrap/>
            <w:vAlign w:val="bottom"/>
            <w:hideMark/>
          </w:tcPr>
          <w:p w14:paraId="2A4E16D9" w14:textId="40B5ED21" w:rsidR="00A008FE" w:rsidRPr="00A008FE" w:rsidDel="00757392" w:rsidRDefault="0014736A">
            <w:pPr>
              <w:rPr>
                <w:del w:id="111" w:author="Wojciech Kania" w:date="2016-11-23T09:27:00Z"/>
                <w:rFonts w:ascii="Calibri" w:eastAsia="Times New Roman" w:hAnsi="Calibri" w:cs="Times New Roman"/>
                <w:lang w:eastAsia="pl-PL"/>
              </w:rPr>
              <w:pPrChange w:id="112" w:author="Wojciech Kania" w:date="2016-11-23T09:30:00Z">
                <w:pPr>
                  <w:spacing w:after="0" w:line="240" w:lineRule="auto"/>
                  <w:jc w:val="both"/>
                </w:pPr>
              </w:pPrChange>
            </w:pPr>
            <w:del w:id="113" w:author="Wojciech Kania" w:date="2016-11-23T09:27:00Z">
              <w:r w:rsidDel="00757392">
                <w:rPr>
                  <w:rFonts w:ascii="Calibri" w:eastAsia="Times New Roman" w:hAnsi="Calibri" w:cs="Times New Roman"/>
                  <w:lang w:eastAsia="pl-PL"/>
                </w:rPr>
                <w:delText>rodzaj_sieci_w</w:delText>
              </w:r>
              <w:r w:rsidR="00A008FE" w:rsidRPr="00A008FE" w:rsidDel="00757392">
                <w:rPr>
                  <w:rFonts w:ascii="Calibri" w:eastAsia="Times New Roman" w:hAnsi="Calibri" w:cs="Times New Roman"/>
                  <w:lang w:eastAsia="pl-PL"/>
                </w:rPr>
                <w:delText>.csv</w:delText>
              </w:r>
            </w:del>
          </w:p>
        </w:tc>
      </w:tr>
      <w:tr w:rsidR="00A008FE" w:rsidRPr="00A008FE" w:rsidDel="00757392" w14:paraId="269FCCE5" w14:textId="6B13742E" w:rsidTr="00A008FE">
        <w:trPr>
          <w:trHeight w:val="300"/>
          <w:del w:id="114" w:author="Wojciech Kania" w:date="2016-11-23T09:27:00Z"/>
        </w:trPr>
        <w:tc>
          <w:tcPr>
            <w:tcW w:w="3720" w:type="dxa"/>
            <w:tcBorders>
              <w:top w:val="nil"/>
              <w:left w:val="nil"/>
              <w:bottom w:val="nil"/>
              <w:right w:val="nil"/>
            </w:tcBorders>
            <w:shd w:val="clear" w:color="auto" w:fill="auto"/>
            <w:noWrap/>
            <w:vAlign w:val="bottom"/>
            <w:hideMark/>
          </w:tcPr>
          <w:p w14:paraId="79D055F2" w14:textId="08615600" w:rsidR="00A008FE" w:rsidRPr="00A008FE" w:rsidDel="00757392" w:rsidRDefault="00A008FE">
            <w:pPr>
              <w:rPr>
                <w:del w:id="115" w:author="Wojciech Kania" w:date="2016-11-23T09:27:00Z"/>
                <w:rFonts w:ascii="Calibri" w:eastAsia="Times New Roman" w:hAnsi="Calibri" w:cs="Times New Roman"/>
                <w:lang w:eastAsia="pl-PL"/>
              </w:rPr>
              <w:pPrChange w:id="116" w:author="Wojciech Kania" w:date="2016-11-23T09:30:00Z">
                <w:pPr>
                  <w:spacing w:after="0" w:line="240" w:lineRule="auto"/>
                  <w:jc w:val="both"/>
                </w:pPr>
              </w:pPrChange>
            </w:pPr>
            <w:del w:id="117" w:author="Wojciech Kania" w:date="2016-11-23T09:27:00Z">
              <w:r w:rsidRPr="00A008FE" w:rsidDel="00757392">
                <w:rPr>
                  <w:rFonts w:ascii="Calibri" w:eastAsia="Times New Roman" w:hAnsi="Calibri" w:cs="Times New Roman"/>
                  <w:lang w:eastAsia="pl-PL"/>
                </w:rPr>
                <w:delText>Rzędna osi rurociągu</w:delText>
              </w:r>
            </w:del>
          </w:p>
        </w:tc>
        <w:tc>
          <w:tcPr>
            <w:tcW w:w="3720" w:type="dxa"/>
            <w:tcBorders>
              <w:top w:val="nil"/>
              <w:left w:val="nil"/>
              <w:bottom w:val="nil"/>
              <w:right w:val="nil"/>
            </w:tcBorders>
            <w:shd w:val="clear" w:color="auto" w:fill="auto"/>
            <w:noWrap/>
            <w:vAlign w:val="bottom"/>
            <w:hideMark/>
          </w:tcPr>
          <w:p w14:paraId="487E0C04" w14:textId="192CE9D6" w:rsidR="00A008FE" w:rsidRPr="00A008FE" w:rsidDel="00757392" w:rsidRDefault="00A008FE">
            <w:pPr>
              <w:rPr>
                <w:del w:id="118" w:author="Wojciech Kania" w:date="2016-11-23T09:27:00Z"/>
                <w:rFonts w:ascii="Calibri" w:eastAsia="Times New Roman" w:hAnsi="Calibri" w:cs="Times New Roman"/>
                <w:lang w:eastAsia="pl-PL"/>
              </w:rPr>
              <w:pPrChange w:id="119" w:author="Wojciech Kania" w:date="2016-11-23T09:30:00Z">
                <w:pPr>
                  <w:spacing w:after="0" w:line="240" w:lineRule="auto"/>
                  <w:jc w:val="both"/>
                </w:pPr>
              </w:pPrChange>
            </w:pPr>
          </w:p>
        </w:tc>
      </w:tr>
      <w:tr w:rsidR="00A008FE" w:rsidRPr="00A008FE" w:rsidDel="00757392" w14:paraId="6685D993" w14:textId="5DC0DC62" w:rsidTr="00A008FE">
        <w:trPr>
          <w:trHeight w:val="300"/>
          <w:del w:id="120" w:author="Wojciech Kania" w:date="2016-11-23T09:27:00Z"/>
        </w:trPr>
        <w:tc>
          <w:tcPr>
            <w:tcW w:w="3720" w:type="dxa"/>
            <w:tcBorders>
              <w:top w:val="nil"/>
              <w:left w:val="nil"/>
              <w:bottom w:val="nil"/>
              <w:right w:val="nil"/>
            </w:tcBorders>
            <w:shd w:val="clear" w:color="auto" w:fill="auto"/>
            <w:noWrap/>
            <w:vAlign w:val="bottom"/>
            <w:hideMark/>
          </w:tcPr>
          <w:p w14:paraId="5B84460E" w14:textId="645D06D0" w:rsidR="00A008FE" w:rsidRPr="00A008FE" w:rsidDel="00757392" w:rsidRDefault="00A008FE">
            <w:pPr>
              <w:rPr>
                <w:del w:id="121" w:author="Wojciech Kania" w:date="2016-11-23T09:27:00Z"/>
                <w:rFonts w:ascii="Calibri" w:eastAsia="Times New Roman" w:hAnsi="Calibri" w:cs="Times New Roman"/>
                <w:lang w:eastAsia="pl-PL"/>
              </w:rPr>
              <w:pPrChange w:id="122" w:author="Wojciech Kania" w:date="2016-11-23T09:30:00Z">
                <w:pPr>
                  <w:spacing w:after="0" w:line="240" w:lineRule="auto"/>
                  <w:jc w:val="both"/>
                </w:pPr>
              </w:pPrChange>
            </w:pPr>
            <w:del w:id="123" w:author="Wojciech Kania" w:date="2016-11-23T09:27:00Z">
              <w:r w:rsidRPr="00A008FE" w:rsidDel="00757392">
                <w:rPr>
                  <w:rFonts w:ascii="Calibri" w:eastAsia="Times New Roman" w:hAnsi="Calibri" w:cs="Times New Roman"/>
                  <w:lang w:eastAsia="pl-PL"/>
                </w:rPr>
                <w:delText>Materiał</w:delText>
              </w:r>
            </w:del>
          </w:p>
        </w:tc>
        <w:tc>
          <w:tcPr>
            <w:tcW w:w="3720" w:type="dxa"/>
            <w:tcBorders>
              <w:top w:val="nil"/>
              <w:left w:val="nil"/>
              <w:bottom w:val="nil"/>
              <w:right w:val="nil"/>
            </w:tcBorders>
            <w:shd w:val="clear" w:color="auto" w:fill="auto"/>
            <w:noWrap/>
            <w:vAlign w:val="bottom"/>
            <w:hideMark/>
          </w:tcPr>
          <w:p w14:paraId="7C807142" w14:textId="7B5A9987" w:rsidR="00A008FE" w:rsidRPr="00A008FE" w:rsidDel="00757392" w:rsidRDefault="0014736A">
            <w:pPr>
              <w:rPr>
                <w:del w:id="124" w:author="Wojciech Kania" w:date="2016-11-23T09:27:00Z"/>
                <w:rFonts w:ascii="Calibri" w:eastAsia="Times New Roman" w:hAnsi="Calibri" w:cs="Times New Roman"/>
                <w:lang w:eastAsia="pl-PL"/>
              </w:rPr>
              <w:pPrChange w:id="125" w:author="Wojciech Kania" w:date="2016-11-23T09:30:00Z">
                <w:pPr>
                  <w:spacing w:after="0" w:line="240" w:lineRule="auto"/>
                  <w:jc w:val="both"/>
                </w:pPr>
              </w:pPrChange>
            </w:pPr>
            <w:del w:id="126" w:author="Wojciech Kania" w:date="2016-11-23T09:27:00Z">
              <w:r w:rsidDel="00757392">
                <w:rPr>
                  <w:rFonts w:ascii="Calibri" w:eastAsia="Times New Roman" w:hAnsi="Calibri" w:cs="Times New Roman"/>
                  <w:lang w:eastAsia="pl-PL"/>
                </w:rPr>
                <w:delText>material</w:delText>
              </w:r>
              <w:r w:rsidR="00A008FE" w:rsidRPr="00A008FE" w:rsidDel="00757392">
                <w:rPr>
                  <w:rFonts w:ascii="Calibri" w:eastAsia="Times New Roman" w:hAnsi="Calibri" w:cs="Times New Roman"/>
                  <w:lang w:eastAsia="pl-PL"/>
                </w:rPr>
                <w:delText>.csv</w:delText>
              </w:r>
            </w:del>
          </w:p>
        </w:tc>
      </w:tr>
      <w:tr w:rsidR="00A008FE" w:rsidRPr="00A008FE" w:rsidDel="00757392" w14:paraId="5D3A31A0" w14:textId="6A20AF91" w:rsidTr="00A008FE">
        <w:trPr>
          <w:trHeight w:val="300"/>
          <w:del w:id="127" w:author="Wojciech Kania" w:date="2016-11-23T09:27:00Z"/>
        </w:trPr>
        <w:tc>
          <w:tcPr>
            <w:tcW w:w="3720" w:type="dxa"/>
            <w:tcBorders>
              <w:top w:val="nil"/>
              <w:left w:val="nil"/>
              <w:bottom w:val="nil"/>
              <w:right w:val="nil"/>
            </w:tcBorders>
            <w:shd w:val="clear" w:color="auto" w:fill="auto"/>
            <w:noWrap/>
            <w:vAlign w:val="bottom"/>
            <w:hideMark/>
          </w:tcPr>
          <w:p w14:paraId="37F8CC1F" w14:textId="4AD37DAF" w:rsidR="00A008FE" w:rsidRPr="00A008FE" w:rsidDel="00757392" w:rsidRDefault="00A008FE">
            <w:pPr>
              <w:rPr>
                <w:del w:id="128" w:author="Wojciech Kania" w:date="2016-11-23T09:27:00Z"/>
                <w:rFonts w:ascii="Calibri" w:eastAsia="Times New Roman" w:hAnsi="Calibri" w:cs="Times New Roman"/>
                <w:lang w:eastAsia="pl-PL"/>
              </w:rPr>
              <w:pPrChange w:id="129" w:author="Wojciech Kania" w:date="2016-11-23T09:30:00Z">
                <w:pPr>
                  <w:spacing w:after="0" w:line="240" w:lineRule="auto"/>
                  <w:jc w:val="both"/>
                </w:pPr>
              </w:pPrChange>
            </w:pPr>
            <w:del w:id="130" w:author="Wojciech Kania" w:date="2016-11-23T09:27:00Z">
              <w:r w:rsidRPr="00A008FE" w:rsidDel="00757392">
                <w:rPr>
                  <w:rFonts w:ascii="Calibri" w:eastAsia="Times New Roman" w:hAnsi="Calibri" w:cs="Times New Roman"/>
                  <w:lang w:eastAsia="pl-PL"/>
                </w:rPr>
                <w:delText>Producent</w:delText>
              </w:r>
            </w:del>
          </w:p>
        </w:tc>
        <w:tc>
          <w:tcPr>
            <w:tcW w:w="3720" w:type="dxa"/>
            <w:tcBorders>
              <w:top w:val="nil"/>
              <w:left w:val="nil"/>
              <w:bottom w:val="nil"/>
              <w:right w:val="nil"/>
            </w:tcBorders>
            <w:shd w:val="clear" w:color="auto" w:fill="auto"/>
            <w:noWrap/>
            <w:vAlign w:val="bottom"/>
            <w:hideMark/>
          </w:tcPr>
          <w:p w14:paraId="5EBB946E" w14:textId="2E897380" w:rsidR="00A008FE" w:rsidRPr="00A008FE" w:rsidDel="00757392" w:rsidRDefault="00A008FE">
            <w:pPr>
              <w:rPr>
                <w:del w:id="131" w:author="Wojciech Kania" w:date="2016-11-23T09:27:00Z"/>
                <w:rFonts w:ascii="Calibri" w:eastAsia="Times New Roman" w:hAnsi="Calibri" w:cs="Times New Roman"/>
                <w:lang w:eastAsia="pl-PL"/>
              </w:rPr>
              <w:pPrChange w:id="132" w:author="Wojciech Kania" w:date="2016-11-23T09:30:00Z">
                <w:pPr>
                  <w:spacing w:after="0" w:line="240" w:lineRule="auto"/>
                  <w:jc w:val="both"/>
                </w:pPr>
              </w:pPrChange>
            </w:pPr>
            <w:del w:id="133" w:author="Wojciech Kania" w:date="2016-11-23T09:27:00Z">
              <w:r w:rsidRPr="00A008FE" w:rsidDel="00757392">
                <w:rPr>
                  <w:rFonts w:ascii="Calibri" w:eastAsia="Times New Roman" w:hAnsi="Calibri" w:cs="Times New Roman"/>
                  <w:lang w:eastAsia="pl-PL"/>
                </w:rPr>
                <w:delText>producent.csv</w:delText>
              </w:r>
            </w:del>
          </w:p>
        </w:tc>
      </w:tr>
    </w:tbl>
    <w:p w14:paraId="0D2F0AFA" w14:textId="3C84F846" w:rsidR="004C60CE" w:rsidDel="00757392" w:rsidRDefault="00A75ADA">
      <w:pPr>
        <w:rPr>
          <w:del w:id="134" w:author="Wojciech Kania" w:date="2016-11-23T09:27:00Z"/>
          <w:rStyle w:val="Pogrubienie"/>
          <w:b w:val="0"/>
          <w:bCs w:val="0"/>
        </w:rPr>
        <w:pPrChange w:id="135" w:author="Wojciech Kania" w:date="2016-11-23T09:30:00Z">
          <w:pPr>
            <w:pStyle w:val="Nagwek3"/>
            <w:jc w:val="both"/>
          </w:pPr>
        </w:pPrChange>
      </w:pPr>
      <w:bookmarkStart w:id="136" w:name="_Toc465411417"/>
      <w:del w:id="137" w:author="Wojciech Kania" w:date="2016-11-23T09:27:00Z">
        <w:r w:rsidDel="00757392">
          <w:rPr>
            <w:rStyle w:val="Pogrubienie"/>
          </w:rPr>
          <w:delText>- 316</w:delText>
        </w:r>
        <w:r w:rsidR="004C60CE" w:rsidRPr="00C26BEC" w:rsidDel="00757392">
          <w:rPr>
            <w:rStyle w:val="Pogrubienie"/>
          </w:rPr>
          <w:tab/>
        </w:r>
        <w:r w:rsidR="004C60CE" w:rsidDel="00757392">
          <w:rPr>
            <w:rStyle w:val="Pogrubienie"/>
          </w:rPr>
          <w:delText>Złącze kanalizacyjne</w:delText>
        </w:r>
        <w:bookmarkEnd w:id="136"/>
      </w:del>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rsidDel="00757392" w14:paraId="3616E5CF" w14:textId="1E855494" w:rsidTr="00A008FE">
        <w:trPr>
          <w:trHeight w:val="300"/>
          <w:del w:id="138" w:author="Wojciech Kania" w:date="2016-11-23T09:27:00Z"/>
        </w:trPr>
        <w:tc>
          <w:tcPr>
            <w:tcW w:w="3720" w:type="dxa"/>
            <w:tcBorders>
              <w:top w:val="nil"/>
              <w:left w:val="nil"/>
              <w:bottom w:val="nil"/>
              <w:right w:val="nil"/>
            </w:tcBorders>
            <w:shd w:val="clear" w:color="auto" w:fill="auto"/>
            <w:noWrap/>
            <w:vAlign w:val="bottom"/>
            <w:hideMark/>
          </w:tcPr>
          <w:p w14:paraId="6A484C94" w14:textId="32D3CD03" w:rsidR="00A008FE" w:rsidRPr="00A008FE" w:rsidDel="00757392" w:rsidRDefault="00A008FE">
            <w:pPr>
              <w:rPr>
                <w:del w:id="139" w:author="Wojciech Kania" w:date="2016-11-23T09:27:00Z"/>
                <w:rFonts w:ascii="Calibri" w:eastAsia="Times New Roman" w:hAnsi="Calibri" w:cs="Times New Roman"/>
                <w:b/>
                <w:bCs/>
                <w:lang w:eastAsia="pl-PL"/>
              </w:rPr>
              <w:pPrChange w:id="140" w:author="Wojciech Kania" w:date="2016-11-23T09:30:00Z">
                <w:pPr>
                  <w:spacing w:after="0" w:line="240" w:lineRule="auto"/>
                  <w:jc w:val="both"/>
                </w:pPr>
              </w:pPrChange>
            </w:pPr>
            <w:del w:id="141" w:author="Wojciech Kania" w:date="2016-11-23T09:27:00Z">
              <w:r w:rsidRPr="00A008FE" w:rsidDel="00757392">
                <w:rPr>
                  <w:rFonts w:ascii="Calibri" w:eastAsia="Times New Roman" w:hAnsi="Calibri" w:cs="Times New Roman"/>
                  <w:b/>
                  <w:bCs/>
                  <w:lang w:eastAsia="pl-PL"/>
                </w:rPr>
                <w:delText xml:space="preserve">Atrybut </w:delText>
              </w:r>
            </w:del>
          </w:p>
        </w:tc>
        <w:tc>
          <w:tcPr>
            <w:tcW w:w="3720" w:type="dxa"/>
            <w:tcBorders>
              <w:top w:val="nil"/>
              <w:left w:val="nil"/>
              <w:bottom w:val="nil"/>
              <w:right w:val="nil"/>
            </w:tcBorders>
            <w:shd w:val="clear" w:color="auto" w:fill="auto"/>
            <w:noWrap/>
            <w:vAlign w:val="bottom"/>
            <w:hideMark/>
          </w:tcPr>
          <w:p w14:paraId="72AEC70B" w14:textId="026CAF14" w:rsidR="00A008FE" w:rsidRPr="00A008FE" w:rsidDel="00757392" w:rsidRDefault="00A008FE">
            <w:pPr>
              <w:rPr>
                <w:del w:id="142" w:author="Wojciech Kania" w:date="2016-11-23T09:27:00Z"/>
                <w:rFonts w:ascii="Calibri" w:eastAsia="Times New Roman" w:hAnsi="Calibri" w:cs="Times New Roman"/>
                <w:b/>
                <w:bCs/>
                <w:lang w:eastAsia="pl-PL"/>
              </w:rPr>
              <w:pPrChange w:id="143" w:author="Wojciech Kania" w:date="2016-11-23T09:30:00Z">
                <w:pPr>
                  <w:spacing w:after="0" w:line="240" w:lineRule="auto"/>
                  <w:jc w:val="both"/>
                </w:pPr>
              </w:pPrChange>
            </w:pPr>
            <w:del w:id="144" w:author="Wojciech Kania" w:date="2016-11-23T09:27:00Z">
              <w:r w:rsidRPr="00A008FE" w:rsidDel="00757392">
                <w:rPr>
                  <w:rFonts w:ascii="Calibri" w:eastAsia="Times New Roman" w:hAnsi="Calibri" w:cs="Times New Roman"/>
                  <w:b/>
                  <w:bCs/>
                  <w:lang w:eastAsia="pl-PL"/>
                </w:rPr>
                <w:delText>Nazwa_pliku_słownika</w:delText>
              </w:r>
            </w:del>
          </w:p>
        </w:tc>
      </w:tr>
      <w:tr w:rsidR="00A008FE" w:rsidRPr="00A008FE" w:rsidDel="00757392" w14:paraId="7B0F94AA" w14:textId="015688E9" w:rsidTr="00A008FE">
        <w:trPr>
          <w:trHeight w:val="300"/>
          <w:del w:id="145" w:author="Wojciech Kania" w:date="2016-11-23T09:27:00Z"/>
        </w:trPr>
        <w:tc>
          <w:tcPr>
            <w:tcW w:w="3720" w:type="dxa"/>
            <w:tcBorders>
              <w:top w:val="nil"/>
              <w:left w:val="nil"/>
              <w:bottom w:val="nil"/>
              <w:right w:val="nil"/>
            </w:tcBorders>
            <w:shd w:val="clear" w:color="auto" w:fill="auto"/>
            <w:noWrap/>
            <w:vAlign w:val="bottom"/>
            <w:hideMark/>
          </w:tcPr>
          <w:p w14:paraId="277B16EF" w14:textId="7C0A8216" w:rsidR="00A008FE" w:rsidRPr="00A008FE" w:rsidDel="00757392" w:rsidRDefault="00A008FE">
            <w:pPr>
              <w:rPr>
                <w:del w:id="146" w:author="Wojciech Kania" w:date="2016-11-23T09:27:00Z"/>
                <w:rFonts w:ascii="Calibri" w:eastAsia="Times New Roman" w:hAnsi="Calibri" w:cs="Times New Roman"/>
                <w:lang w:eastAsia="pl-PL"/>
              </w:rPr>
              <w:pPrChange w:id="147" w:author="Wojciech Kania" w:date="2016-11-23T09:30:00Z">
                <w:pPr>
                  <w:spacing w:after="0" w:line="240" w:lineRule="auto"/>
                  <w:jc w:val="both"/>
                </w:pPr>
              </w:pPrChange>
            </w:pPr>
            <w:del w:id="148" w:author="Wojciech Kania" w:date="2016-11-23T09:27:00Z">
              <w:r w:rsidRPr="00A008FE" w:rsidDel="00757392">
                <w:rPr>
                  <w:rFonts w:ascii="Calibri" w:eastAsia="Times New Roman" w:hAnsi="Calibri" w:cs="Times New Roman"/>
                  <w:lang w:eastAsia="pl-PL"/>
                </w:rPr>
                <w:delText>Rok budowy</w:delText>
              </w:r>
            </w:del>
          </w:p>
        </w:tc>
        <w:tc>
          <w:tcPr>
            <w:tcW w:w="3720" w:type="dxa"/>
            <w:tcBorders>
              <w:top w:val="nil"/>
              <w:left w:val="nil"/>
              <w:bottom w:val="nil"/>
              <w:right w:val="nil"/>
            </w:tcBorders>
            <w:shd w:val="clear" w:color="auto" w:fill="auto"/>
            <w:noWrap/>
            <w:vAlign w:val="bottom"/>
            <w:hideMark/>
          </w:tcPr>
          <w:p w14:paraId="382B9568" w14:textId="3A2D9269" w:rsidR="00A008FE" w:rsidRPr="00A008FE" w:rsidDel="00757392" w:rsidRDefault="00A008FE">
            <w:pPr>
              <w:rPr>
                <w:del w:id="149" w:author="Wojciech Kania" w:date="2016-11-23T09:27:00Z"/>
                <w:rFonts w:ascii="Calibri" w:eastAsia="Times New Roman" w:hAnsi="Calibri" w:cs="Times New Roman"/>
                <w:lang w:eastAsia="pl-PL"/>
              </w:rPr>
              <w:pPrChange w:id="150" w:author="Wojciech Kania" w:date="2016-11-23T09:30:00Z">
                <w:pPr>
                  <w:spacing w:after="0" w:line="240" w:lineRule="auto"/>
                  <w:jc w:val="both"/>
                </w:pPr>
              </w:pPrChange>
            </w:pPr>
          </w:p>
        </w:tc>
      </w:tr>
      <w:tr w:rsidR="00A008FE" w:rsidRPr="00A008FE" w:rsidDel="00757392" w14:paraId="22D4E01E" w14:textId="3825BDD0" w:rsidTr="00A008FE">
        <w:trPr>
          <w:trHeight w:val="300"/>
          <w:del w:id="151" w:author="Wojciech Kania" w:date="2016-11-23T09:27:00Z"/>
        </w:trPr>
        <w:tc>
          <w:tcPr>
            <w:tcW w:w="3720" w:type="dxa"/>
            <w:tcBorders>
              <w:top w:val="nil"/>
              <w:left w:val="nil"/>
              <w:bottom w:val="nil"/>
              <w:right w:val="nil"/>
            </w:tcBorders>
            <w:shd w:val="clear" w:color="auto" w:fill="auto"/>
            <w:noWrap/>
            <w:vAlign w:val="bottom"/>
            <w:hideMark/>
          </w:tcPr>
          <w:p w14:paraId="0C86C770" w14:textId="6FCF000C" w:rsidR="00A008FE" w:rsidRPr="00A008FE" w:rsidDel="00757392" w:rsidRDefault="00A008FE">
            <w:pPr>
              <w:rPr>
                <w:del w:id="152" w:author="Wojciech Kania" w:date="2016-11-23T09:27:00Z"/>
                <w:rFonts w:ascii="Calibri" w:eastAsia="Times New Roman" w:hAnsi="Calibri" w:cs="Times New Roman"/>
                <w:lang w:eastAsia="pl-PL"/>
              </w:rPr>
              <w:pPrChange w:id="153" w:author="Wojciech Kania" w:date="2016-11-23T09:30:00Z">
                <w:pPr>
                  <w:spacing w:after="0" w:line="240" w:lineRule="auto"/>
                  <w:jc w:val="both"/>
                </w:pPr>
              </w:pPrChange>
            </w:pPr>
            <w:del w:id="154" w:author="Wojciech Kania" w:date="2016-11-23T09:27:00Z">
              <w:r w:rsidRPr="00A008FE" w:rsidDel="00757392">
                <w:rPr>
                  <w:rFonts w:ascii="Calibri" w:eastAsia="Times New Roman" w:hAnsi="Calibri" w:cs="Times New Roman"/>
                  <w:lang w:eastAsia="pl-PL"/>
                </w:rPr>
                <w:delText>Rodzaj sieci</w:delText>
              </w:r>
            </w:del>
          </w:p>
        </w:tc>
        <w:tc>
          <w:tcPr>
            <w:tcW w:w="3720" w:type="dxa"/>
            <w:tcBorders>
              <w:top w:val="nil"/>
              <w:left w:val="nil"/>
              <w:bottom w:val="nil"/>
              <w:right w:val="nil"/>
            </w:tcBorders>
            <w:shd w:val="clear" w:color="auto" w:fill="auto"/>
            <w:noWrap/>
            <w:vAlign w:val="bottom"/>
            <w:hideMark/>
          </w:tcPr>
          <w:p w14:paraId="299DB927" w14:textId="3EBEC8AF" w:rsidR="00A008FE" w:rsidRPr="00A008FE" w:rsidDel="00757392" w:rsidRDefault="0014736A">
            <w:pPr>
              <w:rPr>
                <w:del w:id="155" w:author="Wojciech Kania" w:date="2016-11-23T09:27:00Z"/>
                <w:rFonts w:ascii="Calibri" w:eastAsia="Times New Roman" w:hAnsi="Calibri" w:cs="Times New Roman"/>
                <w:lang w:eastAsia="pl-PL"/>
              </w:rPr>
              <w:pPrChange w:id="156" w:author="Wojciech Kania" w:date="2016-11-23T09:30:00Z">
                <w:pPr>
                  <w:spacing w:after="0" w:line="240" w:lineRule="auto"/>
                  <w:jc w:val="both"/>
                </w:pPr>
              </w:pPrChange>
            </w:pPr>
            <w:del w:id="157" w:author="Wojciech Kania" w:date="2016-11-23T09:27:00Z">
              <w:r w:rsidDel="00757392">
                <w:rPr>
                  <w:rFonts w:ascii="Calibri" w:eastAsia="Times New Roman" w:hAnsi="Calibri" w:cs="Times New Roman"/>
                  <w:lang w:eastAsia="pl-PL"/>
                </w:rPr>
                <w:delText>rodzaj_sieci_k</w:delText>
              </w:r>
              <w:r w:rsidR="00A008FE" w:rsidRPr="00A008FE" w:rsidDel="00757392">
                <w:rPr>
                  <w:rFonts w:ascii="Calibri" w:eastAsia="Times New Roman" w:hAnsi="Calibri" w:cs="Times New Roman"/>
                  <w:lang w:eastAsia="pl-PL"/>
                </w:rPr>
                <w:delText>.csv</w:delText>
              </w:r>
            </w:del>
          </w:p>
        </w:tc>
      </w:tr>
      <w:tr w:rsidR="00A008FE" w:rsidRPr="00A008FE" w:rsidDel="00757392" w14:paraId="28087BFD" w14:textId="433CBB29" w:rsidTr="00A008FE">
        <w:trPr>
          <w:trHeight w:val="300"/>
          <w:del w:id="158" w:author="Wojciech Kania" w:date="2016-11-23T09:27:00Z"/>
        </w:trPr>
        <w:tc>
          <w:tcPr>
            <w:tcW w:w="3720" w:type="dxa"/>
            <w:tcBorders>
              <w:top w:val="nil"/>
              <w:left w:val="nil"/>
              <w:bottom w:val="nil"/>
              <w:right w:val="nil"/>
            </w:tcBorders>
            <w:shd w:val="clear" w:color="auto" w:fill="auto"/>
            <w:noWrap/>
            <w:vAlign w:val="bottom"/>
            <w:hideMark/>
          </w:tcPr>
          <w:p w14:paraId="5BA6954C" w14:textId="1AEF9F0B" w:rsidR="00A008FE" w:rsidRPr="00A008FE" w:rsidDel="00757392" w:rsidRDefault="00A008FE">
            <w:pPr>
              <w:rPr>
                <w:del w:id="159" w:author="Wojciech Kania" w:date="2016-11-23T09:27:00Z"/>
                <w:rFonts w:ascii="Calibri" w:eastAsia="Times New Roman" w:hAnsi="Calibri" w:cs="Times New Roman"/>
                <w:lang w:eastAsia="pl-PL"/>
              </w:rPr>
              <w:pPrChange w:id="160" w:author="Wojciech Kania" w:date="2016-11-23T09:30:00Z">
                <w:pPr>
                  <w:spacing w:after="0" w:line="240" w:lineRule="auto"/>
                  <w:jc w:val="both"/>
                </w:pPr>
              </w:pPrChange>
            </w:pPr>
            <w:del w:id="161" w:author="Wojciech Kania" w:date="2016-11-23T09:27:00Z">
              <w:r w:rsidRPr="00A008FE" w:rsidDel="00757392">
                <w:rPr>
                  <w:rFonts w:ascii="Calibri" w:eastAsia="Times New Roman" w:hAnsi="Calibri" w:cs="Times New Roman"/>
                  <w:lang w:eastAsia="pl-PL"/>
                </w:rPr>
                <w:delText>Rzędna osi rurociągu</w:delText>
              </w:r>
            </w:del>
          </w:p>
        </w:tc>
        <w:tc>
          <w:tcPr>
            <w:tcW w:w="3720" w:type="dxa"/>
            <w:tcBorders>
              <w:top w:val="nil"/>
              <w:left w:val="nil"/>
              <w:bottom w:val="nil"/>
              <w:right w:val="nil"/>
            </w:tcBorders>
            <w:shd w:val="clear" w:color="auto" w:fill="auto"/>
            <w:noWrap/>
            <w:vAlign w:val="bottom"/>
            <w:hideMark/>
          </w:tcPr>
          <w:p w14:paraId="20BA5981" w14:textId="75B53199" w:rsidR="00A008FE" w:rsidRPr="00A008FE" w:rsidDel="00757392" w:rsidRDefault="00A008FE">
            <w:pPr>
              <w:rPr>
                <w:del w:id="162" w:author="Wojciech Kania" w:date="2016-11-23T09:27:00Z"/>
                <w:rFonts w:ascii="Calibri" w:eastAsia="Times New Roman" w:hAnsi="Calibri" w:cs="Times New Roman"/>
                <w:lang w:eastAsia="pl-PL"/>
              </w:rPr>
              <w:pPrChange w:id="163" w:author="Wojciech Kania" w:date="2016-11-23T09:30:00Z">
                <w:pPr>
                  <w:spacing w:after="0" w:line="240" w:lineRule="auto"/>
                  <w:jc w:val="both"/>
                </w:pPr>
              </w:pPrChange>
            </w:pPr>
          </w:p>
        </w:tc>
      </w:tr>
      <w:tr w:rsidR="00A008FE" w:rsidRPr="00A008FE" w:rsidDel="00757392" w14:paraId="6EE4293A" w14:textId="2AD3E0A4" w:rsidTr="00A008FE">
        <w:trPr>
          <w:trHeight w:val="300"/>
          <w:del w:id="164" w:author="Wojciech Kania" w:date="2016-11-23T09:27:00Z"/>
        </w:trPr>
        <w:tc>
          <w:tcPr>
            <w:tcW w:w="3720" w:type="dxa"/>
            <w:tcBorders>
              <w:top w:val="nil"/>
              <w:left w:val="nil"/>
              <w:bottom w:val="nil"/>
              <w:right w:val="nil"/>
            </w:tcBorders>
            <w:shd w:val="clear" w:color="auto" w:fill="auto"/>
            <w:noWrap/>
            <w:vAlign w:val="bottom"/>
            <w:hideMark/>
          </w:tcPr>
          <w:p w14:paraId="68894F62" w14:textId="0BE4E20C" w:rsidR="00A008FE" w:rsidRPr="00A008FE" w:rsidDel="00757392" w:rsidRDefault="00A008FE">
            <w:pPr>
              <w:rPr>
                <w:del w:id="165" w:author="Wojciech Kania" w:date="2016-11-23T09:27:00Z"/>
                <w:rFonts w:ascii="Calibri" w:eastAsia="Times New Roman" w:hAnsi="Calibri" w:cs="Times New Roman"/>
                <w:lang w:eastAsia="pl-PL"/>
              </w:rPr>
              <w:pPrChange w:id="166" w:author="Wojciech Kania" w:date="2016-11-23T09:30:00Z">
                <w:pPr>
                  <w:spacing w:after="0" w:line="240" w:lineRule="auto"/>
                  <w:jc w:val="both"/>
                </w:pPr>
              </w:pPrChange>
            </w:pPr>
            <w:del w:id="167" w:author="Wojciech Kania" w:date="2016-11-23T09:27:00Z">
              <w:r w:rsidRPr="00A008FE" w:rsidDel="00757392">
                <w:rPr>
                  <w:rFonts w:ascii="Calibri" w:eastAsia="Times New Roman" w:hAnsi="Calibri" w:cs="Times New Roman"/>
                  <w:lang w:eastAsia="pl-PL"/>
                </w:rPr>
                <w:delText>Materiał</w:delText>
              </w:r>
            </w:del>
          </w:p>
        </w:tc>
        <w:tc>
          <w:tcPr>
            <w:tcW w:w="3720" w:type="dxa"/>
            <w:tcBorders>
              <w:top w:val="nil"/>
              <w:left w:val="nil"/>
              <w:bottom w:val="nil"/>
              <w:right w:val="nil"/>
            </w:tcBorders>
            <w:shd w:val="clear" w:color="auto" w:fill="auto"/>
            <w:noWrap/>
            <w:vAlign w:val="bottom"/>
            <w:hideMark/>
          </w:tcPr>
          <w:p w14:paraId="76B73E76" w14:textId="08727A8B" w:rsidR="00A008FE" w:rsidRPr="00A008FE" w:rsidDel="00757392" w:rsidRDefault="0014736A">
            <w:pPr>
              <w:rPr>
                <w:del w:id="168" w:author="Wojciech Kania" w:date="2016-11-23T09:27:00Z"/>
                <w:rFonts w:ascii="Calibri" w:eastAsia="Times New Roman" w:hAnsi="Calibri" w:cs="Times New Roman"/>
                <w:lang w:eastAsia="pl-PL"/>
              </w:rPr>
              <w:pPrChange w:id="169" w:author="Wojciech Kania" w:date="2016-11-23T09:30:00Z">
                <w:pPr>
                  <w:spacing w:after="0" w:line="240" w:lineRule="auto"/>
                  <w:jc w:val="both"/>
                </w:pPr>
              </w:pPrChange>
            </w:pPr>
            <w:del w:id="170" w:author="Wojciech Kania" w:date="2016-11-23T09:27:00Z">
              <w:r w:rsidDel="00757392">
                <w:rPr>
                  <w:rFonts w:ascii="Calibri" w:eastAsia="Times New Roman" w:hAnsi="Calibri" w:cs="Times New Roman"/>
                  <w:lang w:eastAsia="pl-PL"/>
                </w:rPr>
                <w:delText>material</w:delText>
              </w:r>
              <w:r w:rsidR="00A008FE" w:rsidRPr="00A008FE" w:rsidDel="00757392">
                <w:rPr>
                  <w:rFonts w:ascii="Calibri" w:eastAsia="Times New Roman" w:hAnsi="Calibri" w:cs="Times New Roman"/>
                  <w:lang w:eastAsia="pl-PL"/>
                </w:rPr>
                <w:delText>.csv</w:delText>
              </w:r>
            </w:del>
          </w:p>
        </w:tc>
      </w:tr>
      <w:tr w:rsidR="00A008FE" w:rsidRPr="00A008FE" w:rsidDel="00757392" w14:paraId="451E1EAD" w14:textId="285DE783" w:rsidTr="00A008FE">
        <w:trPr>
          <w:trHeight w:val="300"/>
          <w:del w:id="171" w:author="Wojciech Kania" w:date="2016-11-23T09:27:00Z"/>
        </w:trPr>
        <w:tc>
          <w:tcPr>
            <w:tcW w:w="3720" w:type="dxa"/>
            <w:tcBorders>
              <w:top w:val="nil"/>
              <w:left w:val="nil"/>
              <w:bottom w:val="nil"/>
              <w:right w:val="nil"/>
            </w:tcBorders>
            <w:shd w:val="clear" w:color="auto" w:fill="auto"/>
            <w:noWrap/>
            <w:vAlign w:val="bottom"/>
            <w:hideMark/>
          </w:tcPr>
          <w:p w14:paraId="420E99B8" w14:textId="1D5DCB9F" w:rsidR="00A008FE" w:rsidRPr="00A008FE" w:rsidDel="00757392" w:rsidRDefault="00A008FE">
            <w:pPr>
              <w:rPr>
                <w:del w:id="172" w:author="Wojciech Kania" w:date="2016-11-23T09:27:00Z"/>
                <w:rFonts w:ascii="Calibri" w:eastAsia="Times New Roman" w:hAnsi="Calibri" w:cs="Times New Roman"/>
                <w:lang w:eastAsia="pl-PL"/>
              </w:rPr>
              <w:pPrChange w:id="173" w:author="Wojciech Kania" w:date="2016-11-23T09:30:00Z">
                <w:pPr>
                  <w:spacing w:after="0" w:line="240" w:lineRule="auto"/>
                  <w:jc w:val="both"/>
                </w:pPr>
              </w:pPrChange>
            </w:pPr>
            <w:del w:id="174" w:author="Wojciech Kania" w:date="2016-11-23T09:27:00Z">
              <w:r w:rsidRPr="00A008FE" w:rsidDel="00757392">
                <w:rPr>
                  <w:rFonts w:ascii="Calibri" w:eastAsia="Times New Roman" w:hAnsi="Calibri" w:cs="Times New Roman"/>
                  <w:lang w:eastAsia="pl-PL"/>
                </w:rPr>
                <w:delText>Producent</w:delText>
              </w:r>
            </w:del>
          </w:p>
        </w:tc>
        <w:tc>
          <w:tcPr>
            <w:tcW w:w="3720" w:type="dxa"/>
            <w:tcBorders>
              <w:top w:val="nil"/>
              <w:left w:val="nil"/>
              <w:bottom w:val="nil"/>
              <w:right w:val="nil"/>
            </w:tcBorders>
            <w:shd w:val="clear" w:color="auto" w:fill="auto"/>
            <w:noWrap/>
            <w:vAlign w:val="bottom"/>
            <w:hideMark/>
          </w:tcPr>
          <w:p w14:paraId="452C073A" w14:textId="325956A6" w:rsidR="00A008FE" w:rsidRPr="00A008FE" w:rsidDel="00757392" w:rsidRDefault="00A008FE">
            <w:pPr>
              <w:rPr>
                <w:del w:id="175" w:author="Wojciech Kania" w:date="2016-11-23T09:27:00Z"/>
                <w:rFonts w:ascii="Calibri" w:eastAsia="Times New Roman" w:hAnsi="Calibri" w:cs="Times New Roman"/>
                <w:lang w:eastAsia="pl-PL"/>
              </w:rPr>
              <w:pPrChange w:id="176" w:author="Wojciech Kania" w:date="2016-11-23T09:30:00Z">
                <w:pPr>
                  <w:spacing w:after="0" w:line="240" w:lineRule="auto"/>
                  <w:jc w:val="both"/>
                </w:pPr>
              </w:pPrChange>
            </w:pPr>
            <w:del w:id="177" w:author="Wojciech Kania" w:date="2016-11-23T09:27:00Z">
              <w:r w:rsidRPr="00A008FE" w:rsidDel="00757392">
                <w:rPr>
                  <w:rFonts w:ascii="Calibri" w:eastAsia="Times New Roman" w:hAnsi="Calibri" w:cs="Times New Roman"/>
                  <w:lang w:eastAsia="pl-PL"/>
                </w:rPr>
                <w:delText>producent.csv</w:delText>
              </w:r>
            </w:del>
          </w:p>
        </w:tc>
      </w:tr>
    </w:tbl>
    <w:p w14:paraId="6BACF1F8" w14:textId="77777777" w:rsidR="00757392" w:rsidRDefault="00757392" w:rsidP="00757392">
      <w:pPr>
        <w:pStyle w:val="Nagwek3"/>
        <w:jc w:val="both"/>
        <w:rPr>
          <w:ins w:id="178" w:author="Wojciech Kania" w:date="2016-11-23T09:30:00Z"/>
          <w:rStyle w:val="Pogrubienie"/>
        </w:rPr>
      </w:pPr>
      <w:bookmarkStart w:id="179" w:name="_Toc465411418"/>
      <w:ins w:id="180" w:author="Wojciech Kania" w:date="2016-11-23T09:30:00Z">
        <w:r>
          <w:rPr>
            <w:rStyle w:val="Pogrubienie"/>
          </w:rPr>
          <w:t>- 307</w:t>
        </w:r>
        <w:r w:rsidRPr="00C26BEC">
          <w:rPr>
            <w:rStyle w:val="Pogrubienie"/>
          </w:rPr>
          <w:tab/>
        </w:r>
        <w:r>
          <w:rPr>
            <w:rStyle w:val="Pogrubienie"/>
          </w:rPr>
          <w:t>Trójnik kanalizacyjny</w:t>
        </w:r>
      </w:ins>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5A676F51" w14:textId="77777777" w:rsidTr="00A008FE">
        <w:trPr>
          <w:trHeight w:val="300"/>
        </w:trPr>
        <w:tc>
          <w:tcPr>
            <w:tcW w:w="3720" w:type="dxa"/>
            <w:tcBorders>
              <w:top w:val="nil"/>
              <w:left w:val="nil"/>
              <w:bottom w:val="nil"/>
              <w:right w:val="nil"/>
            </w:tcBorders>
            <w:shd w:val="clear" w:color="auto" w:fill="auto"/>
            <w:noWrap/>
            <w:vAlign w:val="bottom"/>
            <w:hideMark/>
          </w:tcPr>
          <w:bookmarkEnd w:id="179"/>
          <w:p w14:paraId="4098005D"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2252B7F1"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5CC3BF3D" w14:textId="77777777" w:rsidTr="00A008FE">
        <w:trPr>
          <w:trHeight w:val="300"/>
        </w:trPr>
        <w:tc>
          <w:tcPr>
            <w:tcW w:w="3720" w:type="dxa"/>
            <w:tcBorders>
              <w:top w:val="nil"/>
              <w:left w:val="nil"/>
              <w:bottom w:val="nil"/>
              <w:right w:val="nil"/>
            </w:tcBorders>
            <w:shd w:val="clear" w:color="auto" w:fill="auto"/>
            <w:noWrap/>
            <w:vAlign w:val="bottom"/>
            <w:hideMark/>
          </w:tcPr>
          <w:p w14:paraId="4D265D4D"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53D63BDF"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79A7AFE1" w14:textId="77777777" w:rsidTr="00A008FE">
        <w:trPr>
          <w:trHeight w:val="300"/>
        </w:trPr>
        <w:tc>
          <w:tcPr>
            <w:tcW w:w="3720" w:type="dxa"/>
            <w:tcBorders>
              <w:top w:val="nil"/>
              <w:left w:val="nil"/>
              <w:bottom w:val="nil"/>
              <w:right w:val="nil"/>
            </w:tcBorders>
            <w:shd w:val="clear" w:color="auto" w:fill="auto"/>
            <w:noWrap/>
            <w:vAlign w:val="bottom"/>
            <w:hideMark/>
          </w:tcPr>
          <w:p w14:paraId="6136B9C3"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trójnika</w:t>
            </w:r>
          </w:p>
        </w:tc>
        <w:tc>
          <w:tcPr>
            <w:tcW w:w="3720" w:type="dxa"/>
            <w:tcBorders>
              <w:top w:val="nil"/>
              <w:left w:val="nil"/>
              <w:bottom w:val="nil"/>
              <w:right w:val="nil"/>
            </w:tcBorders>
            <w:shd w:val="clear" w:color="auto" w:fill="auto"/>
            <w:noWrap/>
            <w:vAlign w:val="bottom"/>
            <w:hideMark/>
          </w:tcPr>
          <w:p w14:paraId="0B8147AF"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trójnika.csv</w:t>
            </w:r>
          </w:p>
        </w:tc>
      </w:tr>
      <w:tr w:rsidR="00A008FE" w:rsidRPr="00A008FE" w14:paraId="2579B5A0" w14:textId="77777777" w:rsidTr="00A008FE">
        <w:trPr>
          <w:trHeight w:val="300"/>
        </w:trPr>
        <w:tc>
          <w:tcPr>
            <w:tcW w:w="3720" w:type="dxa"/>
            <w:tcBorders>
              <w:top w:val="nil"/>
              <w:left w:val="nil"/>
              <w:bottom w:val="nil"/>
              <w:right w:val="nil"/>
            </w:tcBorders>
            <w:shd w:val="clear" w:color="auto" w:fill="auto"/>
            <w:noWrap/>
            <w:vAlign w:val="bottom"/>
            <w:hideMark/>
          </w:tcPr>
          <w:p w14:paraId="31134A7E"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4C1D9213" w14:textId="04CA6057"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A008FE" w:rsidRPr="00A008FE">
              <w:rPr>
                <w:rFonts w:ascii="Calibri" w:eastAsia="Times New Roman" w:hAnsi="Calibri" w:cs="Times New Roman"/>
                <w:lang w:eastAsia="pl-PL"/>
              </w:rPr>
              <w:t>.csv</w:t>
            </w:r>
          </w:p>
        </w:tc>
      </w:tr>
      <w:tr w:rsidR="00A008FE" w:rsidRPr="00A008FE" w14:paraId="6C4A980C" w14:textId="77777777" w:rsidTr="00A008FE">
        <w:trPr>
          <w:trHeight w:val="300"/>
        </w:trPr>
        <w:tc>
          <w:tcPr>
            <w:tcW w:w="3720" w:type="dxa"/>
            <w:tcBorders>
              <w:top w:val="nil"/>
              <w:left w:val="nil"/>
              <w:bottom w:val="nil"/>
              <w:right w:val="nil"/>
            </w:tcBorders>
            <w:shd w:val="clear" w:color="auto" w:fill="auto"/>
            <w:noWrap/>
            <w:vAlign w:val="bottom"/>
            <w:hideMark/>
          </w:tcPr>
          <w:p w14:paraId="493982FB"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3E62B87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producent.csv</w:t>
            </w:r>
          </w:p>
        </w:tc>
      </w:tr>
      <w:tr w:rsidR="0006527C" w:rsidRPr="00A008FE" w14:paraId="06032392" w14:textId="77777777" w:rsidTr="00A008FE">
        <w:trPr>
          <w:trHeight w:val="300"/>
        </w:trPr>
        <w:tc>
          <w:tcPr>
            <w:tcW w:w="3720" w:type="dxa"/>
            <w:tcBorders>
              <w:top w:val="nil"/>
              <w:left w:val="nil"/>
              <w:bottom w:val="nil"/>
              <w:right w:val="nil"/>
            </w:tcBorders>
            <w:shd w:val="clear" w:color="auto" w:fill="auto"/>
            <w:noWrap/>
            <w:vAlign w:val="bottom"/>
          </w:tcPr>
          <w:p w14:paraId="74DCD2BB" w14:textId="5CDD6B05" w:rsidR="0006527C" w:rsidRPr="00A008FE" w:rsidRDefault="0006527C"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tcPr>
          <w:p w14:paraId="568D4E56" w14:textId="469B8AF3" w:rsidR="0006527C" w:rsidRPr="00A008FE" w:rsidRDefault="0006527C" w:rsidP="0006527C">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rodzaj_sieci.csv</w:t>
            </w:r>
          </w:p>
        </w:tc>
      </w:tr>
    </w:tbl>
    <w:p w14:paraId="00E3DFFF" w14:textId="77777777" w:rsidR="004C60CE" w:rsidRDefault="00A75ADA" w:rsidP="00A817B2">
      <w:pPr>
        <w:pStyle w:val="Nagwek3"/>
        <w:jc w:val="both"/>
        <w:rPr>
          <w:rStyle w:val="Pogrubienie"/>
        </w:rPr>
      </w:pPr>
      <w:bookmarkStart w:id="181" w:name="_Toc465411419"/>
      <w:r>
        <w:rPr>
          <w:rStyle w:val="Pogrubienie"/>
        </w:rPr>
        <w:t>- 222</w:t>
      </w:r>
      <w:r w:rsidR="004C60CE" w:rsidRPr="00C26BEC">
        <w:rPr>
          <w:rStyle w:val="Pogrubienie"/>
        </w:rPr>
        <w:tab/>
      </w:r>
      <w:r w:rsidR="004C60CE">
        <w:rPr>
          <w:rStyle w:val="Pogrubienie"/>
        </w:rPr>
        <w:t>Trójnik wodociągowy</w:t>
      </w:r>
      <w:bookmarkEnd w:id="181"/>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2A607BEF" w14:textId="77777777" w:rsidTr="00A008FE">
        <w:trPr>
          <w:trHeight w:val="300"/>
        </w:trPr>
        <w:tc>
          <w:tcPr>
            <w:tcW w:w="3720" w:type="dxa"/>
            <w:tcBorders>
              <w:top w:val="nil"/>
              <w:left w:val="nil"/>
              <w:bottom w:val="nil"/>
              <w:right w:val="nil"/>
            </w:tcBorders>
            <w:shd w:val="clear" w:color="auto" w:fill="auto"/>
            <w:noWrap/>
            <w:vAlign w:val="bottom"/>
            <w:hideMark/>
          </w:tcPr>
          <w:p w14:paraId="7937C87A"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6C12DACB"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4DAF572E" w14:textId="77777777" w:rsidTr="00A008FE">
        <w:trPr>
          <w:trHeight w:val="300"/>
        </w:trPr>
        <w:tc>
          <w:tcPr>
            <w:tcW w:w="3720" w:type="dxa"/>
            <w:tcBorders>
              <w:top w:val="nil"/>
              <w:left w:val="nil"/>
              <w:bottom w:val="nil"/>
              <w:right w:val="nil"/>
            </w:tcBorders>
            <w:shd w:val="clear" w:color="auto" w:fill="auto"/>
            <w:noWrap/>
            <w:vAlign w:val="bottom"/>
            <w:hideMark/>
          </w:tcPr>
          <w:p w14:paraId="527F3FBD"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76BD0D2C"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60BB4532" w14:textId="77777777" w:rsidTr="00A008FE">
        <w:trPr>
          <w:trHeight w:val="300"/>
        </w:trPr>
        <w:tc>
          <w:tcPr>
            <w:tcW w:w="3720" w:type="dxa"/>
            <w:tcBorders>
              <w:top w:val="nil"/>
              <w:left w:val="nil"/>
              <w:bottom w:val="nil"/>
              <w:right w:val="nil"/>
            </w:tcBorders>
            <w:shd w:val="clear" w:color="auto" w:fill="auto"/>
            <w:noWrap/>
            <w:vAlign w:val="bottom"/>
            <w:hideMark/>
          </w:tcPr>
          <w:p w14:paraId="69AF849B"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trójnika</w:t>
            </w:r>
          </w:p>
        </w:tc>
        <w:tc>
          <w:tcPr>
            <w:tcW w:w="3720" w:type="dxa"/>
            <w:tcBorders>
              <w:top w:val="nil"/>
              <w:left w:val="nil"/>
              <w:bottom w:val="nil"/>
              <w:right w:val="nil"/>
            </w:tcBorders>
            <w:shd w:val="clear" w:color="auto" w:fill="auto"/>
            <w:noWrap/>
            <w:vAlign w:val="bottom"/>
            <w:hideMark/>
          </w:tcPr>
          <w:p w14:paraId="0D7F1E54" w14:textId="20D0DA66"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rodzaj_tro</w:t>
            </w:r>
            <w:r w:rsidR="00A008FE" w:rsidRPr="00A008FE">
              <w:rPr>
                <w:rFonts w:ascii="Calibri" w:eastAsia="Times New Roman" w:hAnsi="Calibri" w:cs="Times New Roman"/>
                <w:lang w:eastAsia="pl-PL"/>
              </w:rPr>
              <w:t>jnika.csv</w:t>
            </w:r>
          </w:p>
        </w:tc>
      </w:tr>
      <w:tr w:rsidR="00A008FE" w:rsidRPr="00A008FE" w14:paraId="130A44F2" w14:textId="77777777" w:rsidTr="00A008FE">
        <w:trPr>
          <w:trHeight w:val="300"/>
        </w:trPr>
        <w:tc>
          <w:tcPr>
            <w:tcW w:w="3720" w:type="dxa"/>
            <w:tcBorders>
              <w:top w:val="nil"/>
              <w:left w:val="nil"/>
              <w:bottom w:val="nil"/>
              <w:right w:val="nil"/>
            </w:tcBorders>
            <w:shd w:val="clear" w:color="auto" w:fill="auto"/>
            <w:noWrap/>
            <w:vAlign w:val="bottom"/>
            <w:hideMark/>
          </w:tcPr>
          <w:p w14:paraId="0B5A7059"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2794D05D" w14:textId="11739DD9"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A008FE" w:rsidRPr="00A008FE">
              <w:rPr>
                <w:rFonts w:ascii="Calibri" w:eastAsia="Times New Roman" w:hAnsi="Calibri" w:cs="Times New Roman"/>
                <w:lang w:eastAsia="pl-PL"/>
              </w:rPr>
              <w:t>.csv</w:t>
            </w:r>
          </w:p>
        </w:tc>
      </w:tr>
      <w:tr w:rsidR="00A008FE" w:rsidRPr="00A008FE" w14:paraId="1BFF83C4" w14:textId="77777777" w:rsidTr="00A008FE">
        <w:trPr>
          <w:trHeight w:val="300"/>
        </w:trPr>
        <w:tc>
          <w:tcPr>
            <w:tcW w:w="3720" w:type="dxa"/>
            <w:tcBorders>
              <w:top w:val="nil"/>
              <w:left w:val="nil"/>
              <w:bottom w:val="nil"/>
              <w:right w:val="nil"/>
            </w:tcBorders>
            <w:shd w:val="clear" w:color="auto" w:fill="auto"/>
            <w:noWrap/>
            <w:vAlign w:val="bottom"/>
            <w:hideMark/>
          </w:tcPr>
          <w:p w14:paraId="0C03C47F"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0795E1AE"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producent.csv</w:t>
            </w:r>
          </w:p>
        </w:tc>
      </w:tr>
    </w:tbl>
    <w:p w14:paraId="78369316" w14:textId="77777777" w:rsidR="004C60CE" w:rsidRDefault="00A75ADA" w:rsidP="00A817B2">
      <w:pPr>
        <w:pStyle w:val="Nagwek3"/>
        <w:jc w:val="both"/>
        <w:rPr>
          <w:rStyle w:val="Pogrubienie"/>
        </w:rPr>
      </w:pPr>
      <w:bookmarkStart w:id="182" w:name="_Toc465411420"/>
      <w:r>
        <w:rPr>
          <w:rStyle w:val="Pogrubienie"/>
        </w:rPr>
        <w:t>- 223</w:t>
      </w:r>
      <w:r w:rsidR="004C60CE" w:rsidRPr="00C26BEC">
        <w:rPr>
          <w:rStyle w:val="Pogrubienie"/>
        </w:rPr>
        <w:tab/>
      </w:r>
      <w:r w:rsidR="004C60CE">
        <w:rPr>
          <w:rStyle w:val="Pogrubienie"/>
        </w:rPr>
        <w:t>Czwórnik wodociągowy</w:t>
      </w:r>
      <w:bookmarkEnd w:id="182"/>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A008FE" w:rsidRPr="00A008FE" w14:paraId="136A5D42" w14:textId="77777777" w:rsidTr="00A008FE">
        <w:trPr>
          <w:trHeight w:val="300"/>
        </w:trPr>
        <w:tc>
          <w:tcPr>
            <w:tcW w:w="3720" w:type="dxa"/>
            <w:tcBorders>
              <w:top w:val="nil"/>
              <w:left w:val="nil"/>
              <w:bottom w:val="nil"/>
              <w:right w:val="nil"/>
            </w:tcBorders>
            <w:shd w:val="clear" w:color="auto" w:fill="auto"/>
            <w:noWrap/>
            <w:vAlign w:val="bottom"/>
            <w:hideMark/>
          </w:tcPr>
          <w:p w14:paraId="7BB5202C"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6EA036FC" w14:textId="77777777" w:rsidR="00A008FE" w:rsidRPr="00A008FE" w:rsidRDefault="00A008FE" w:rsidP="00A817B2">
            <w:pPr>
              <w:spacing w:after="0" w:line="240" w:lineRule="auto"/>
              <w:jc w:val="both"/>
              <w:rPr>
                <w:rFonts w:ascii="Calibri" w:eastAsia="Times New Roman" w:hAnsi="Calibri" w:cs="Times New Roman"/>
                <w:b/>
                <w:bCs/>
                <w:lang w:eastAsia="pl-PL"/>
              </w:rPr>
            </w:pPr>
            <w:r w:rsidRPr="00A008FE">
              <w:rPr>
                <w:rFonts w:ascii="Calibri" w:eastAsia="Times New Roman" w:hAnsi="Calibri" w:cs="Times New Roman"/>
                <w:b/>
                <w:bCs/>
                <w:lang w:eastAsia="pl-PL"/>
              </w:rPr>
              <w:t>Nazwa_pliku_słownika</w:t>
            </w:r>
          </w:p>
        </w:tc>
      </w:tr>
      <w:tr w:rsidR="00A008FE" w:rsidRPr="00A008FE" w14:paraId="0D42C23A" w14:textId="77777777" w:rsidTr="00A008FE">
        <w:trPr>
          <w:trHeight w:val="300"/>
        </w:trPr>
        <w:tc>
          <w:tcPr>
            <w:tcW w:w="3720" w:type="dxa"/>
            <w:tcBorders>
              <w:top w:val="nil"/>
              <w:left w:val="nil"/>
              <w:bottom w:val="nil"/>
              <w:right w:val="nil"/>
            </w:tcBorders>
            <w:shd w:val="clear" w:color="auto" w:fill="auto"/>
            <w:noWrap/>
            <w:vAlign w:val="bottom"/>
            <w:hideMark/>
          </w:tcPr>
          <w:p w14:paraId="72885C41"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74481B0D" w14:textId="77777777" w:rsidR="00A008FE" w:rsidRPr="00A008FE" w:rsidRDefault="00A008FE" w:rsidP="00A817B2">
            <w:pPr>
              <w:spacing w:after="0" w:line="240" w:lineRule="auto"/>
              <w:jc w:val="both"/>
              <w:rPr>
                <w:rFonts w:ascii="Calibri" w:eastAsia="Times New Roman" w:hAnsi="Calibri" w:cs="Times New Roman"/>
                <w:lang w:eastAsia="pl-PL"/>
              </w:rPr>
            </w:pPr>
          </w:p>
        </w:tc>
      </w:tr>
      <w:tr w:rsidR="00A008FE" w:rsidRPr="00A008FE" w14:paraId="05C2CBEB" w14:textId="77777777" w:rsidTr="00A008FE">
        <w:trPr>
          <w:trHeight w:val="300"/>
        </w:trPr>
        <w:tc>
          <w:tcPr>
            <w:tcW w:w="3720" w:type="dxa"/>
            <w:tcBorders>
              <w:top w:val="nil"/>
              <w:left w:val="nil"/>
              <w:bottom w:val="nil"/>
              <w:right w:val="nil"/>
            </w:tcBorders>
            <w:shd w:val="clear" w:color="auto" w:fill="auto"/>
            <w:noWrap/>
            <w:vAlign w:val="bottom"/>
            <w:hideMark/>
          </w:tcPr>
          <w:p w14:paraId="59CAA9DD"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Rodzaj czwórnika</w:t>
            </w:r>
          </w:p>
        </w:tc>
        <w:tc>
          <w:tcPr>
            <w:tcW w:w="3720" w:type="dxa"/>
            <w:tcBorders>
              <w:top w:val="nil"/>
              <w:left w:val="nil"/>
              <w:bottom w:val="nil"/>
              <w:right w:val="nil"/>
            </w:tcBorders>
            <w:shd w:val="clear" w:color="auto" w:fill="auto"/>
            <w:noWrap/>
            <w:vAlign w:val="bottom"/>
            <w:hideMark/>
          </w:tcPr>
          <w:p w14:paraId="4EE36C69" w14:textId="5680A937" w:rsidR="00A008FE" w:rsidRPr="00A008FE" w:rsidRDefault="00F040A9"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rodzaj_czwor</w:t>
            </w:r>
            <w:r w:rsidR="00A008FE" w:rsidRPr="00A008FE">
              <w:rPr>
                <w:rFonts w:ascii="Calibri" w:eastAsia="Times New Roman" w:hAnsi="Calibri" w:cs="Times New Roman"/>
                <w:lang w:eastAsia="pl-PL"/>
              </w:rPr>
              <w:t>nika.csv</w:t>
            </w:r>
          </w:p>
        </w:tc>
      </w:tr>
      <w:tr w:rsidR="00A008FE" w:rsidRPr="00A008FE" w14:paraId="7E96D518" w14:textId="77777777" w:rsidTr="00A008FE">
        <w:trPr>
          <w:trHeight w:val="300"/>
        </w:trPr>
        <w:tc>
          <w:tcPr>
            <w:tcW w:w="3720" w:type="dxa"/>
            <w:tcBorders>
              <w:top w:val="nil"/>
              <w:left w:val="nil"/>
              <w:bottom w:val="nil"/>
              <w:right w:val="nil"/>
            </w:tcBorders>
            <w:shd w:val="clear" w:color="auto" w:fill="auto"/>
            <w:noWrap/>
            <w:vAlign w:val="bottom"/>
            <w:hideMark/>
          </w:tcPr>
          <w:p w14:paraId="1D15ACB2"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Materiał</w:t>
            </w:r>
          </w:p>
        </w:tc>
        <w:tc>
          <w:tcPr>
            <w:tcW w:w="3720" w:type="dxa"/>
            <w:tcBorders>
              <w:top w:val="nil"/>
              <w:left w:val="nil"/>
              <w:bottom w:val="nil"/>
              <w:right w:val="nil"/>
            </w:tcBorders>
            <w:shd w:val="clear" w:color="auto" w:fill="auto"/>
            <w:noWrap/>
            <w:vAlign w:val="bottom"/>
            <w:hideMark/>
          </w:tcPr>
          <w:p w14:paraId="638EF696" w14:textId="6237A8DC" w:rsidR="00A008FE" w:rsidRPr="00A008FE"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material</w:t>
            </w:r>
            <w:r w:rsidR="00A008FE" w:rsidRPr="00A008FE">
              <w:rPr>
                <w:rFonts w:ascii="Calibri" w:eastAsia="Times New Roman" w:hAnsi="Calibri" w:cs="Times New Roman"/>
                <w:lang w:eastAsia="pl-PL"/>
              </w:rPr>
              <w:t>.csv</w:t>
            </w:r>
          </w:p>
        </w:tc>
      </w:tr>
      <w:tr w:rsidR="00A008FE" w:rsidRPr="00A008FE" w14:paraId="01C888E7" w14:textId="77777777" w:rsidTr="00A008FE">
        <w:trPr>
          <w:trHeight w:val="300"/>
        </w:trPr>
        <w:tc>
          <w:tcPr>
            <w:tcW w:w="3720" w:type="dxa"/>
            <w:tcBorders>
              <w:top w:val="nil"/>
              <w:left w:val="nil"/>
              <w:bottom w:val="nil"/>
              <w:right w:val="nil"/>
            </w:tcBorders>
            <w:shd w:val="clear" w:color="auto" w:fill="auto"/>
            <w:noWrap/>
            <w:vAlign w:val="bottom"/>
            <w:hideMark/>
          </w:tcPr>
          <w:p w14:paraId="685227F5"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32D3C8BB" w14:textId="77777777" w:rsidR="00A008FE" w:rsidRPr="00A008FE" w:rsidRDefault="00A008FE" w:rsidP="00A817B2">
            <w:pPr>
              <w:spacing w:after="0" w:line="240" w:lineRule="auto"/>
              <w:jc w:val="both"/>
              <w:rPr>
                <w:rFonts w:ascii="Calibri" w:eastAsia="Times New Roman" w:hAnsi="Calibri" w:cs="Times New Roman"/>
                <w:lang w:eastAsia="pl-PL"/>
              </w:rPr>
            </w:pPr>
            <w:r w:rsidRPr="00A008FE">
              <w:rPr>
                <w:rFonts w:ascii="Calibri" w:eastAsia="Times New Roman" w:hAnsi="Calibri" w:cs="Times New Roman"/>
                <w:lang w:eastAsia="pl-PL"/>
              </w:rPr>
              <w:t>producent.csv</w:t>
            </w:r>
          </w:p>
        </w:tc>
      </w:tr>
    </w:tbl>
    <w:p w14:paraId="125DCC35" w14:textId="3AB2A4DA" w:rsidR="004C60CE" w:rsidRDefault="00A75ADA" w:rsidP="00A817B2">
      <w:pPr>
        <w:pStyle w:val="Nagwek3"/>
        <w:jc w:val="both"/>
        <w:rPr>
          <w:rStyle w:val="Pogrubienie"/>
        </w:rPr>
      </w:pPr>
      <w:bookmarkStart w:id="183" w:name="_Toc465411422"/>
      <w:r>
        <w:rPr>
          <w:rStyle w:val="Pogrubienie"/>
        </w:rPr>
        <w:t>- 225</w:t>
      </w:r>
      <w:r w:rsidR="004C60CE" w:rsidRPr="00C26BEC">
        <w:rPr>
          <w:rStyle w:val="Pogrubienie"/>
        </w:rPr>
        <w:tab/>
      </w:r>
      <w:r w:rsidR="004C60CE">
        <w:rPr>
          <w:rStyle w:val="Pogrubienie"/>
        </w:rPr>
        <w:t>Inne urządzenia wodociągowe</w:t>
      </w:r>
      <w:bookmarkEnd w:id="183"/>
    </w:p>
    <w:tbl>
      <w:tblPr>
        <w:tblW w:w="7440" w:type="dxa"/>
        <w:tblInd w:w="70" w:type="dxa"/>
        <w:tblCellMar>
          <w:left w:w="70" w:type="dxa"/>
          <w:right w:w="70" w:type="dxa"/>
        </w:tblCellMar>
        <w:tblLook w:val="04A0" w:firstRow="1" w:lastRow="0" w:firstColumn="1" w:lastColumn="0" w:noHBand="0" w:noVBand="1"/>
      </w:tblPr>
      <w:tblGrid>
        <w:gridCol w:w="3720"/>
        <w:gridCol w:w="3720"/>
      </w:tblGrid>
      <w:tr w:rsidR="00E17DD6" w:rsidRPr="00E17DD6" w14:paraId="16CA9A75" w14:textId="77777777" w:rsidTr="00E17DD6">
        <w:trPr>
          <w:trHeight w:val="300"/>
        </w:trPr>
        <w:tc>
          <w:tcPr>
            <w:tcW w:w="3720" w:type="dxa"/>
            <w:tcBorders>
              <w:top w:val="nil"/>
              <w:left w:val="nil"/>
              <w:bottom w:val="nil"/>
              <w:right w:val="nil"/>
            </w:tcBorders>
            <w:shd w:val="clear" w:color="auto" w:fill="auto"/>
            <w:noWrap/>
            <w:vAlign w:val="bottom"/>
            <w:hideMark/>
          </w:tcPr>
          <w:p w14:paraId="58117B98" w14:textId="77777777" w:rsidR="00E17DD6" w:rsidRPr="00E17DD6" w:rsidRDefault="00E17DD6" w:rsidP="00A817B2">
            <w:pPr>
              <w:spacing w:after="0" w:line="240" w:lineRule="auto"/>
              <w:jc w:val="both"/>
              <w:rPr>
                <w:rFonts w:ascii="Calibri" w:eastAsia="Times New Roman" w:hAnsi="Calibri" w:cs="Times New Roman"/>
                <w:b/>
                <w:bCs/>
                <w:lang w:eastAsia="pl-PL"/>
              </w:rPr>
            </w:pPr>
            <w:r w:rsidRPr="00E17DD6">
              <w:rPr>
                <w:rFonts w:ascii="Calibri" w:eastAsia="Times New Roman" w:hAnsi="Calibri" w:cs="Times New Roman"/>
                <w:b/>
                <w:bCs/>
                <w:lang w:eastAsia="pl-PL"/>
              </w:rPr>
              <w:t xml:space="preserve">Atrybut </w:t>
            </w:r>
          </w:p>
        </w:tc>
        <w:tc>
          <w:tcPr>
            <w:tcW w:w="3720" w:type="dxa"/>
            <w:tcBorders>
              <w:top w:val="nil"/>
              <w:left w:val="nil"/>
              <w:bottom w:val="nil"/>
              <w:right w:val="nil"/>
            </w:tcBorders>
            <w:shd w:val="clear" w:color="auto" w:fill="auto"/>
            <w:noWrap/>
            <w:vAlign w:val="bottom"/>
            <w:hideMark/>
          </w:tcPr>
          <w:p w14:paraId="31BF6676" w14:textId="77777777" w:rsidR="00E17DD6" w:rsidRPr="00E17DD6" w:rsidRDefault="00E17DD6" w:rsidP="00A817B2">
            <w:pPr>
              <w:spacing w:after="0" w:line="240" w:lineRule="auto"/>
              <w:jc w:val="both"/>
              <w:rPr>
                <w:rFonts w:ascii="Calibri" w:eastAsia="Times New Roman" w:hAnsi="Calibri" w:cs="Times New Roman"/>
                <w:b/>
                <w:bCs/>
                <w:lang w:eastAsia="pl-PL"/>
              </w:rPr>
            </w:pPr>
            <w:r w:rsidRPr="00E17DD6">
              <w:rPr>
                <w:rFonts w:ascii="Calibri" w:eastAsia="Times New Roman" w:hAnsi="Calibri" w:cs="Times New Roman"/>
                <w:b/>
                <w:bCs/>
                <w:lang w:eastAsia="pl-PL"/>
              </w:rPr>
              <w:t>Nazwa_pliku_słownika</w:t>
            </w:r>
          </w:p>
        </w:tc>
      </w:tr>
      <w:tr w:rsidR="00E17DD6" w:rsidRPr="00E17DD6" w14:paraId="65F63F59" w14:textId="77777777" w:rsidTr="00E17DD6">
        <w:trPr>
          <w:trHeight w:val="300"/>
        </w:trPr>
        <w:tc>
          <w:tcPr>
            <w:tcW w:w="3720" w:type="dxa"/>
            <w:tcBorders>
              <w:top w:val="nil"/>
              <w:left w:val="nil"/>
              <w:bottom w:val="nil"/>
              <w:right w:val="nil"/>
            </w:tcBorders>
            <w:shd w:val="clear" w:color="auto" w:fill="auto"/>
            <w:noWrap/>
            <w:vAlign w:val="bottom"/>
            <w:hideMark/>
          </w:tcPr>
          <w:p w14:paraId="759428F5" w14:textId="77777777" w:rsidR="00E17DD6" w:rsidRPr="00E17DD6" w:rsidRDefault="00E17DD6" w:rsidP="00A817B2">
            <w:pPr>
              <w:spacing w:after="0" w:line="240" w:lineRule="auto"/>
              <w:jc w:val="both"/>
              <w:rPr>
                <w:rFonts w:ascii="Calibri" w:eastAsia="Times New Roman" w:hAnsi="Calibri" w:cs="Times New Roman"/>
                <w:lang w:eastAsia="pl-PL"/>
              </w:rPr>
            </w:pPr>
            <w:r w:rsidRPr="00E17DD6">
              <w:rPr>
                <w:rFonts w:ascii="Calibri" w:eastAsia="Times New Roman" w:hAnsi="Calibri" w:cs="Times New Roman"/>
                <w:lang w:eastAsia="pl-PL"/>
              </w:rPr>
              <w:t>Rok budowy</w:t>
            </w:r>
          </w:p>
        </w:tc>
        <w:tc>
          <w:tcPr>
            <w:tcW w:w="3720" w:type="dxa"/>
            <w:tcBorders>
              <w:top w:val="nil"/>
              <w:left w:val="nil"/>
              <w:bottom w:val="nil"/>
              <w:right w:val="nil"/>
            </w:tcBorders>
            <w:shd w:val="clear" w:color="auto" w:fill="auto"/>
            <w:noWrap/>
            <w:vAlign w:val="bottom"/>
            <w:hideMark/>
          </w:tcPr>
          <w:p w14:paraId="4FF43085" w14:textId="77777777" w:rsidR="00E17DD6" w:rsidRPr="00E17DD6" w:rsidRDefault="00E17DD6" w:rsidP="00A817B2">
            <w:pPr>
              <w:spacing w:after="0" w:line="240" w:lineRule="auto"/>
              <w:jc w:val="both"/>
              <w:rPr>
                <w:rFonts w:ascii="Calibri" w:eastAsia="Times New Roman" w:hAnsi="Calibri" w:cs="Times New Roman"/>
                <w:lang w:eastAsia="pl-PL"/>
              </w:rPr>
            </w:pPr>
          </w:p>
        </w:tc>
      </w:tr>
      <w:tr w:rsidR="00E17DD6" w:rsidRPr="00E17DD6" w14:paraId="630F12FA" w14:textId="77777777" w:rsidTr="00E17DD6">
        <w:trPr>
          <w:trHeight w:val="300"/>
        </w:trPr>
        <w:tc>
          <w:tcPr>
            <w:tcW w:w="3720" w:type="dxa"/>
            <w:tcBorders>
              <w:top w:val="nil"/>
              <w:left w:val="nil"/>
              <w:bottom w:val="nil"/>
              <w:right w:val="nil"/>
            </w:tcBorders>
            <w:shd w:val="clear" w:color="auto" w:fill="auto"/>
            <w:noWrap/>
            <w:vAlign w:val="bottom"/>
            <w:hideMark/>
          </w:tcPr>
          <w:p w14:paraId="444102C7" w14:textId="77777777" w:rsidR="00E17DD6" w:rsidRPr="00E17DD6" w:rsidRDefault="00E17DD6" w:rsidP="00A817B2">
            <w:pPr>
              <w:spacing w:after="0" w:line="240" w:lineRule="auto"/>
              <w:jc w:val="both"/>
              <w:rPr>
                <w:rFonts w:ascii="Calibri" w:eastAsia="Times New Roman" w:hAnsi="Calibri" w:cs="Times New Roman"/>
                <w:lang w:eastAsia="pl-PL"/>
              </w:rPr>
            </w:pPr>
            <w:r w:rsidRPr="00E17DD6">
              <w:rPr>
                <w:rFonts w:ascii="Calibri" w:eastAsia="Times New Roman" w:hAnsi="Calibri" w:cs="Times New Roman"/>
                <w:lang w:eastAsia="pl-PL"/>
              </w:rPr>
              <w:t>Rodzaj sieci</w:t>
            </w:r>
          </w:p>
        </w:tc>
        <w:tc>
          <w:tcPr>
            <w:tcW w:w="3720" w:type="dxa"/>
            <w:tcBorders>
              <w:top w:val="nil"/>
              <w:left w:val="nil"/>
              <w:bottom w:val="nil"/>
              <w:right w:val="nil"/>
            </w:tcBorders>
            <w:shd w:val="clear" w:color="auto" w:fill="auto"/>
            <w:noWrap/>
            <w:vAlign w:val="bottom"/>
            <w:hideMark/>
          </w:tcPr>
          <w:p w14:paraId="0D14690F" w14:textId="0A0DF40B" w:rsidR="00E17DD6" w:rsidRPr="00E17DD6" w:rsidRDefault="0014736A"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rodzaj_sieci_w</w:t>
            </w:r>
            <w:r w:rsidR="00E17DD6" w:rsidRPr="00E17DD6">
              <w:rPr>
                <w:rFonts w:ascii="Calibri" w:eastAsia="Times New Roman" w:hAnsi="Calibri" w:cs="Times New Roman"/>
                <w:lang w:eastAsia="pl-PL"/>
              </w:rPr>
              <w:t>.csv</w:t>
            </w:r>
          </w:p>
        </w:tc>
      </w:tr>
      <w:tr w:rsidR="00E17DD6" w:rsidRPr="00E17DD6" w14:paraId="0AD42DDA" w14:textId="77777777" w:rsidTr="00E17DD6">
        <w:trPr>
          <w:trHeight w:val="300"/>
        </w:trPr>
        <w:tc>
          <w:tcPr>
            <w:tcW w:w="3720" w:type="dxa"/>
            <w:tcBorders>
              <w:top w:val="nil"/>
              <w:left w:val="nil"/>
              <w:bottom w:val="nil"/>
              <w:right w:val="nil"/>
            </w:tcBorders>
            <w:shd w:val="clear" w:color="auto" w:fill="auto"/>
            <w:noWrap/>
            <w:vAlign w:val="bottom"/>
            <w:hideMark/>
          </w:tcPr>
          <w:p w14:paraId="5457F94E" w14:textId="77777777" w:rsidR="00E17DD6" w:rsidRPr="00E17DD6" w:rsidRDefault="00E17DD6" w:rsidP="00A817B2">
            <w:pPr>
              <w:spacing w:after="0" w:line="240" w:lineRule="auto"/>
              <w:jc w:val="both"/>
              <w:rPr>
                <w:rFonts w:ascii="Calibri" w:eastAsia="Times New Roman" w:hAnsi="Calibri" w:cs="Times New Roman"/>
                <w:lang w:eastAsia="pl-PL"/>
              </w:rPr>
            </w:pPr>
            <w:r w:rsidRPr="00E17DD6">
              <w:rPr>
                <w:rFonts w:ascii="Calibri" w:eastAsia="Times New Roman" w:hAnsi="Calibri" w:cs="Times New Roman"/>
                <w:lang w:eastAsia="pl-PL"/>
              </w:rPr>
              <w:t>Rodzaj urządzenia</w:t>
            </w:r>
          </w:p>
        </w:tc>
        <w:tc>
          <w:tcPr>
            <w:tcW w:w="3720" w:type="dxa"/>
            <w:tcBorders>
              <w:top w:val="nil"/>
              <w:left w:val="nil"/>
              <w:bottom w:val="nil"/>
              <w:right w:val="nil"/>
            </w:tcBorders>
            <w:shd w:val="clear" w:color="auto" w:fill="auto"/>
            <w:noWrap/>
            <w:vAlign w:val="bottom"/>
            <w:hideMark/>
          </w:tcPr>
          <w:p w14:paraId="4E04022C" w14:textId="21323039" w:rsidR="00E17DD6" w:rsidRPr="00E17DD6" w:rsidRDefault="0016621C"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rodzaj_urza</w:t>
            </w:r>
            <w:r w:rsidR="00E17DD6" w:rsidRPr="00E17DD6">
              <w:rPr>
                <w:rFonts w:ascii="Calibri" w:eastAsia="Times New Roman" w:hAnsi="Calibri" w:cs="Times New Roman"/>
                <w:lang w:eastAsia="pl-PL"/>
              </w:rPr>
              <w:t>dzenia.csv</w:t>
            </w:r>
          </w:p>
        </w:tc>
      </w:tr>
      <w:tr w:rsidR="00E17DD6" w:rsidRPr="00E17DD6" w14:paraId="2A846433" w14:textId="77777777" w:rsidTr="00E17DD6">
        <w:trPr>
          <w:trHeight w:val="300"/>
        </w:trPr>
        <w:tc>
          <w:tcPr>
            <w:tcW w:w="3720" w:type="dxa"/>
            <w:tcBorders>
              <w:top w:val="nil"/>
              <w:left w:val="nil"/>
              <w:bottom w:val="nil"/>
              <w:right w:val="nil"/>
            </w:tcBorders>
            <w:shd w:val="clear" w:color="auto" w:fill="auto"/>
            <w:noWrap/>
            <w:vAlign w:val="bottom"/>
            <w:hideMark/>
          </w:tcPr>
          <w:p w14:paraId="08EFABD6" w14:textId="77777777" w:rsidR="00E17DD6" w:rsidRPr="00E17DD6" w:rsidRDefault="00E17DD6" w:rsidP="00A817B2">
            <w:pPr>
              <w:spacing w:after="0" w:line="240" w:lineRule="auto"/>
              <w:jc w:val="both"/>
              <w:rPr>
                <w:rFonts w:ascii="Calibri" w:eastAsia="Times New Roman" w:hAnsi="Calibri" w:cs="Times New Roman"/>
                <w:lang w:eastAsia="pl-PL"/>
              </w:rPr>
            </w:pPr>
            <w:r w:rsidRPr="00E17DD6">
              <w:rPr>
                <w:rFonts w:ascii="Calibri" w:eastAsia="Times New Roman" w:hAnsi="Calibri" w:cs="Times New Roman"/>
                <w:lang w:eastAsia="pl-PL"/>
              </w:rPr>
              <w:t>Typ fabryczny</w:t>
            </w:r>
          </w:p>
        </w:tc>
        <w:tc>
          <w:tcPr>
            <w:tcW w:w="3720" w:type="dxa"/>
            <w:tcBorders>
              <w:top w:val="nil"/>
              <w:left w:val="nil"/>
              <w:bottom w:val="nil"/>
              <w:right w:val="nil"/>
            </w:tcBorders>
            <w:shd w:val="clear" w:color="auto" w:fill="auto"/>
            <w:noWrap/>
            <w:vAlign w:val="bottom"/>
            <w:hideMark/>
          </w:tcPr>
          <w:p w14:paraId="6D9FE796" w14:textId="298168FB" w:rsidR="00E17DD6" w:rsidRPr="00E17DD6" w:rsidRDefault="0016621C" w:rsidP="00A817B2">
            <w:pPr>
              <w:spacing w:after="0" w:line="240" w:lineRule="auto"/>
              <w:jc w:val="both"/>
              <w:rPr>
                <w:rFonts w:ascii="Calibri" w:eastAsia="Times New Roman" w:hAnsi="Calibri" w:cs="Times New Roman"/>
                <w:lang w:eastAsia="pl-PL"/>
              </w:rPr>
            </w:pPr>
            <w:r>
              <w:rPr>
                <w:rFonts w:ascii="Calibri" w:eastAsia="Times New Roman" w:hAnsi="Calibri" w:cs="Times New Roman"/>
                <w:lang w:eastAsia="pl-PL"/>
              </w:rPr>
              <w:t>typ_</w:t>
            </w:r>
            <w:r w:rsidR="00E17DD6" w:rsidRPr="00E17DD6">
              <w:rPr>
                <w:rFonts w:ascii="Calibri" w:eastAsia="Times New Roman" w:hAnsi="Calibri" w:cs="Times New Roman"/>
                <w:lang w:eastAsia="pl-PL"/>
              </w:rPr>
              <w:t>fabryczny.csv</w:t>
            </w:r>
          </w:p>
        </w:tc>
      </w:tr>
      <w:tr w:rsidR="00E17DD6" w:rsidRPr="00E17DD6" w14:paraId="703C6DE9" w14:textId="77777777" w:rsidTr="00E17DD6">
        <w:trPr>
          <w:trHeight w:val="300"/>
        </w:trPr>
        <w:tc>
          <w:tcPr>
            <w:tcW w:w="3720" w:type="dxa"/>
            <w:tcBorders>
              <w:top w:val="nil"/>
              <w:left w:val="nil"/>
              <w:bottom w:val="nil"/>
              <w:right w:val="nil"/>
            </w:tcBorders>
            <w:shd w:val="clear" w:color="auto" w:fill="auto"/>
            <w:noWrap/>
            <w:vAlign w:val="bottom"/>
            <w:hideMark/>
          </w:tcPr>
          <w:p w14:paraId="3404B200" w14:textId="77777777" w:rsidR="00E17DD6" w:rsidRPr="00E17DD6" w:rsidRDefault="00E17DD6" w:rsidP="00A817B2">
            <w:pPr>
              <w:spacing w:after="0" w:line="240" w:lineRule="auto"/>
              <w:jc w:val="both"/>
              <w:rPr>
                <w:rFonts w:ascii="Calibri" w:eastAsia="Times New Roman" w:hAnsi="Calibri" w:cs="Times New Roman"/>
                <w:lang w:eastAsia="pl-PL"/>
              </w:rPr>
            </w:pPr>
            <w:r w:rsidRPr="00E17DD6">
              <w:rPr>
                <w:rFonts w:ascii="Calibri" w:eastAsia="Times New Roman" w:hAnsi="Calibri" w:cs="Times New Roman"/>
                <w:lang w:eastAsia="pl-PL"/>
              </w:rPr>
              <w:t>Producent</w:t>
            </w:r>
          </w:p>
        </w:tc>
        <w:tc>
          <w:tcPr>
            <w:tcW w:w="3720" w:type="dxa"/>
            <w:tcBorders>
              <w:top w:val="nil"/>
              <w:left w:val="nil"/>
              <w:bottom w:val="nil"/>
              <w:right w:val="nil"/>
            </w:tcBorders>
            <w:shd w:val="clear" w:color="auto" w:fill="auto"/>
            <w:noWrap/>
            <w:vAlign w:val="bottom"/>
            <w:hideMark/>
          </w:tcPr>
          <w:p w14:paraId="332D69B1" w14:textId="77777777" w:rsidR="00E17DD6" w:rsidRPr="00E17DD6" w:rsidRDefault="00E17DD6" w:rsidP="00A817B2">
            <w:pPr>
              <w:spacing w:after="0" w:line="240" w:lineRule="auto"/>
              <w:jc w:val="both"/>
              <w:rPr>
                <w:rFonts w:ascii="Calibri" w:eastAsia="Times New Roman" w:hAnsi="Calibri" w:cs="Times New Roman"/>
                <w:lang w:eastAsia="pl-PL"/>
              </w:rPr>
            </w:pPr>
            <w:r w:rsidRPr="00E17DD6">
              <w:rPr>
                <w:rFonts w:ascii="Calibri" w:eastAsia="Times New Roman" w:hAnsi="Calibri" w:cs="Times New Roman"/>
                <w:lang w:eastAsia="pl-PL"/>
              </w:rPr>
              <w:t>producent.csv</w:t>
            </w:r>
          </w:p>
        </w:tc>
      </w:tr>
    </w:tbl>
    <w:p w14:paraId="5CB8DDBE" w14:textId="77777777" w:rsidR="00B66341" w:rsidRPr="009733AC" w:rsidRDefault="00B66341" w:rsidP="00A817B2">
      <w:pPr>
        <w:jc w:val="both"/>
      </w:pPr>
    </w:p>
    <w:p w14:paraId="28147E4F" w14:textId="77777777" w:rsidR="00822868" w:rsidRDefault="00E42387" w:rsidP="00A817B2">
      <w:pPr>
        <w:jc w:val="both"/>
      </w:pPr>
      <w:r>
        <w:t>Zgodnie ze wspomnianą listą</w:t>
      </w:r>
      <w:r w:rsidR="002C1CFC">
        <w:t>, parametry sieci</w:t>
      </w:r>
      <w:r>
        <w:t xml:space="preserve"> będą zapisywane i przedst</w:t>
      </w:r>
      <w:r w:rsidR="002C1CFC">
        <w:t xml:space="preserve">awiane </w:t>
      </w:r>
      <w:r>
        <w:t>w systemie GIS.</w:t>
      </w:r>
    </w:p>
    <w:p w14:paraId="353E54D2" w14:textId="77777777" w:rsidR="00E42387" w:rsidRDefault="00822868" w:rsidP="00A817B2">
      <w:pPr>
        <w:jc w:val="both"/>
      </w:pPr>
      <w:r>
        <w:br w:type="page"/>
      </w:r>
    </w:p>
    <w:p w14:paraId="3348D801" w14:textId="77777777" w:rsidR="00EC6F32" w:rsidRDefault="00EC6F32" w:rsidP="00A817B2">
      <w:pPr>
        <w:pStyle w:val="Nagwek1"/>
        <w:numPr>
          <w:ilvl w:val="0"/>
          <w:numId w:val="6"/>
        </w:numPr>
        <w:jc w:val="both"/>
      </w:pPr>
      <w:bookmarkStart w:id="184" w:name="_Toc465411423"/>
      <w:r>
        <w:t>Słowniki do poszczególnych atrybutów</w:t>
      </w:r>
      <w:bookmarkEnd w:id="184"/>
    </w:p>
    <w:p w14:paraId="0098AE57" w14:textId="449FA0DB" w:rsidR="006B26C3" w:rsidRDefault="00843882" w:rsidP="006B26C3">
      <w:pPr>
        <w:jc w:val="both"/>
      </w:pPr>
      <w:r>
        <w:t xml:space="preserve">Do obiektów w przestrzeni przygotowanej w aplikacji QGIS zostały przypisane </w:t>
      </w:r>
      <w:r w:rsidR="00D45F24" w:rsidRPr="006B26C3">
        <w:t>odpowiednie</w:t>
      </w:r>
      <w:r w:rsidR="00D45F24">
        <w:t xml:space="preserve"> </w:t>
      </w:r>
      <w:r>
        <w:t>słowniki. Wartości w nich występujące zostały przedstawione poniżej. W przypadku</w:t>
      </w:r>
      <w:r w:rsidR="006B26C3">
        <w:t xml:space="preserve"> braku wartości w którymkolwiek słowniku należy pozostawić to pole puste, a o braku tej wartości poinformować osobę odpowiedzialną za odbiór dokumentacji po stronie Spółki. Przekazując informację dotyczącą braku wartości w słowniku należy podać jego nazwę zgodną z </w:t>
      </w:r>
      <w:r w:rsidR="00C1275B">
        <w:t>listą słowników w punkcie 4,</w:t>
      </w:r>
      <w:r w:rsidR="006B26C3">
        <w:t xml:space="preserve"> oraz wartość brakującą.</w:t>
      </w:r>
    </w:p>
    <w:p w14:paraId="0C935E6E" w14:textId="77777777" w:rsidR="00EC6F32" w:rsidRDefault="00582BA7" w:rsidP="00A817B2">
      <w:pPr>
        <w:pStyle w:val="Nagwek4"/>
        <w:jc w:val="both"/>
      </w:pPr>
      <w:bookmarkStart w:id="185" w:name="_Ref425325143"/>
      <w:r>
        <w:t xml:space="preserve">5.1. </w:t>
      </w:r>
      <w:r w:rsidR="00EC6F32">
        <w:t>PRODUCENT</w:t>
      </w:r>
      <w:bookmarkEnd w:id="185"/>
    </w:p>
    <w:p w14:paraId="0C9A610E" w14:textId="77777777" w:rsidR="00EC6F32" w:rsidRDefault="00EC6F32" w:rsidP="00A817B2">
      <w:pPr>
        <w:ind w:firstLine="708"/>
        <w:jc w:val="both"/>
      </w:pPr>
      <w:r>
        <w:t>- FABET Ślesin</w:t>
      </w:r>
    </w:p>
    <w:p w14:paraId="198A0751" w14:textId="77777777" w:rsidR="00EC6F32" w:rsidRDefault="00EC6F32" w:rsidP="00A817B2">
      <w:pPr>
        <w:ind w:firstLine="708"/>
        <w:jc w:val="both"/>
      </w:pPr>
      <w:r>
        <w:t>- AKWA</w:t>
      </w:r>
    </w:p>
    <w:p w14:paraId="5F476EDD" w14:textId="77777777" w:rsidR="00EC6F32" w:rsidRDefault="00EC6F32" w:rsidP="00A817B2">
      <w:pPr>
        <w:ind w:firstLine="708"/>
        <w:jc w:val="both"/>
      </w:pPr>
      <w:r>
        <w:t>- AKWA Gniezno</w:t>
      </w:r>
    </w:p>
    <w:p w14:paraId="5274F637" w14:textId="77777777" w:rsidR="00EC6F32" w:rsidRPr="00B21B28" w:rsidRDefault="00EC6F32" w:rsidP="00A817B2">
      <w:pPr>
        <w:ind w:firstLine="708"/>
        <w:jc w:val="both"/>
        <w:rPr>
          <w:lang w:val="en-US"/>
        </w:rPr>
      </w:pPr>
      <w:r w:rsidRPr="00B21B28">
        <w:rPr>
          <w:lang w:val="en-US"/>
        </w:rPr>
        <w:t>- ALFINE</w:t>
      </w:r>
    </w:p>
    <w:p w14:paraId="6C168554" w14:textId="77777777" w:rsidR="00EC6F32" w:rsidRPr="00B21B28" w:rsidRDefault="00EC6F32" w:rsidP="00A817B2">
      <w:pPr>
        <w:ind w:left="708"/>
        <w:jc w:val="both"/>
        <w:rPr>
          <w:lang w:val="en-US"/>
        </w:rPr>
      </w:pPr>
      <w:r w:rsidRPr="00B21B28">
        <w:rPr>
          <w:lang w:val="en-US"/>
        </w:rPr>
        <w:t>- ALTER</w:t>
      </w:r>
    </w:p>
    <w:p w14:paraId="3705D031" w14:textId="77777777" w:rsidR="00EC6F32" w:rsidRPr="00B21B28" w:rsidRDefault="00EC6F32" w:rsidP="00A817B2">
      <w:pPr>
        <w:ind w:firstLine="708"/>
        <w:jc w:val="both"/>
        <w:rPr>
          <w:lang w:val="en-US"/>
        </w:rPr>
      </w:pPr>
      <w:r w:rsidRPr="00B21B28">
        <w:rPr>
          <w:lang w:val="en-US"/>
        </w:rPr>
        <w:t>- AMITECH</w:t>
      </w:r>
    </w:p>
    <w:p w14:paraId="7510B832" w14:textId="77777777" w:rsidR="00EC6F32" w:rsidRPr="00B21B28" w:rsidRDefault="00EC6F32" w:rsidP="00A817B2">
      <w:pPr>
        <w:ind w:firstLine="708"/>
        <w:jc w:val="both"/>
        <w:rPr>
          <w:lang w:val="en-US"/>
        </w:rPr>
      </w:pPr>
      <w:r w:rsidRPr="00B21B28">
        <w:rPr>
          <w:lang w:val="en-US"/>
        </w:rPr>
        <w:t>- AQUA Lublin</w:t>
      </w:r>
    </w:p>
    <w:p w14:paraId="1D77528C" w14:textId="77777777" w:rsidR="00EC6F32" w:rsidRPr="00B21B28" w:rsidRDefault="00EC6F32" w:rsidP="00A817B2">
      <w:pPr>
        <w:ind w:firstLine="708"/>
        <w:jc w:val="both"/>
        <w:rPr>
          <w:lang w:val="en-US"/>
        </w:rPr>
      </w:pPr>
      <w:r w:rsidRPr="00B21B28">
        <w:rPr>
          <w:lang w:val="en-US"/>
        </w:rPr>
        <w:t>- AQUA Tomaszewice</w:t>
      </w:r>
    </w:p>
    <w:p w14:paraId="05A68C6B" w14:textId="77777777" w:rsidR="00EC6F32" w:rsidRPr="00B21B28" w:rsidRDefault="00EC6F32" w:rsidP="00A817B2">
      <w:pPr>
        <w:ind w:firstLine="708"/>
        <w:jc w:val="both"/>
        <w:rPr>
          <w:lang w:val="en-US"/>
        </w:rPr>
      </w:pPr>
      <w:r w:rsidRPr="00B21B28">
        <w:rPr>
          <w:lang w:val="en-US"/>
        </w:rPr>
        <w:t>- AVK</w:t>
      </w:r>
    </w:p>
    <w:p w14:paraId="6165AA41" w14:textId="77777777" w:rsidR="00EC6F32" w:rsidRPr="00B21B28" w:rsidRDefault="00EC6F32" w:rsidP="00A817B2">
      <w:pPr>
        <w:ind w:firstLine="708"/>
        <w:jc w:val="both"/>
        <w:rPr>
          <w:lang w:val="en-US"/>
        </w:rPr>
      </w:pPr>
      <w:r w:rsidRPr="00B21B28">
        <w:rPr>
          <w:lang w:val="en-US"/>
        </w:rPr>
        <w:t>- AWAS SYSTEMY</w:t>
      </w:r>
    </w:p>
    <w:p w14:paraId="14416119" w14:textId="77777777" w:rsidR="00EC6F32" w:rsidRPr="00B21B28" w:rsidRDefault="00EC6F32" w:rsidP="00A817B2">
      <w:pPr>
        <w:ind w:firstLine="708"/>
        <w:jc w:val="both"/>
        <w:rPr>
          <w:lang w:val="en-US"/>
        </w:rPr>
      </w:pPr>
      <w:r w:rsidRPr="00B21B28">
        <w:rPr>
          <w:lang w:val="en-US"/>
        </w:rPr>
        <w:t>- AWP Gas-und</w:t>
      </w:r>
    </w:p>
    <w:p w14:paraId="2B36BB9F" w14:textId="77777777" w:rsidR="00EC6F32" w:rsidRPr="00B21B28" w:rsidRDefault="00EC6F32" w:rsidP="00A817B2">
      <w:pPr>
        <w:ind w:firstLine="708"/>
        <w:jc w:val="both"/>
        <w:rPr>
          <w:lang w:val="en-US"/>
        </w:rPr>
      </w:pPr>
      <w:r w:rsidRPr="00B21B28">
        <w:rPr>
          <w:lang w:val="en-US"/>
        </w:rPr>
        <w:t>- Aarsleff CIPP</w:t>
      </w:r>
    </w:p>
    <w:p w14:paraId="6DC89DCC" w14:textId="77777777" w:rsidR="00EC6F32" w:rsidRPr="00B21B28" w:rsidRDefault="00EC6F32" w:rsidP="00A817B2">
      <w:pPr>
        <w:ind w:firstLine="708"/>
        <w:jc w:val="both"/>
        <w:rPr>
          <w:lang w:val="en-US"/>
        </w:rPr>
      </w:pPr>
      <w:r w:rsidRPr="00B21B28">
        <w:rPr>
          <w:lang w:val="en-US"/>
        </w:rPr>
        <w:t>- Advantex</w:t>
      </w:r>
    </w:p>
    <w:p w14:paraId="445A8F8C" w14:textId="77777777" w:rsidR="00EC6F32" w:rsidRPr="00B21B28" w:rsidRDefault="00EC6F32" w:rsidP="00A817B2">
      <w:pPr>
        <w:ind w:firstLine="708"/>
        <w:jc w:val="both"/>
        <w:rPr>
          <w:lang w:val="en-US"/>
        </w:rPr>
      </w:pPr>
      <w:r w:rsidRPr="00B21B28">
        <w:rPr>
          <w:lang w:val="en-US"/>
        </w:rPr>
        <w:t>- Anlagen</w:t>
      </w:r>
    </w:p>
    <w:p w14:paraId="6141D230" w14:textId="77777777" w:rsidR="00EC6F32" w:rsidRPr="00B21B28" w:rsidRDefault="00EC6F32" w:rsidP="00A817B2">
      <w:pPr>
        <w:ind w:firstLine="708"/>
        <w:jc w:val="both"/>
        <w:rPr>
          <w:lang w:val="en-US"/>
        </w:rPr>
      </w:pPr>
      <w:r w:rsidRPr="00B21B28">
        <w:rPr>
          <w:lang w:val="en-US"/>
        </w:rPr>
        <w:t>- Arot Polska Sp. z o.o.</w:t>
      </w:r>
    </w:p>
    <w:p w14:paraId="35295D98" w14:textId="77777777" w:rsidR="00EC6F32" w:rsidRPr="00EC6F32" w:rsidRDefault="00EC6F32" w:rsidP="00A817B2">
      <w:pPr>
        <w:ind w:firstLine="708"/>
        <w:jc w:val="both"/>
        <w:rPr>
          <w:lang w:val="en-US"/>
        </w:rPr>
      </w:pPr>
      <w:r w:rsidRPr="00EC6F32">
        <w:rPr>
          <w:lang w:val="en-US"/>
        </w:rPr>
        <w:t>- BADGER-METER (USA)</w:t>
      </w:r>
    </w:p>
    <w:p w14:paraId="0EF8681D" w14:textId="77777777" w:rsidR="00EC6F32" w:rsidRPr="00EC6F32" w:rsidRDefault="00EC6F32" w:rsidP="00A817B2">
      <w:pPr>
        <w:ind w:firstLine="708"/>
        <w:jc w:val="both"/>
        <w:rPr>
          <w:lang w:val="en-US"/>
        </w:rPr>
      </w:pPr>
      <w:r w:rsidRPr="00EC6F32">
        <w:rPr>
          <w:lang w:val="en-US"/>
        </w:rPr>
        <w:t>- BEFA</w:t>
      </w:r>
    </w:p>
    <w:p w14:paraId="6ABED67B" w14:textId="77777777" w:rsidR="00EC6F32" w:rsidRPr="00EC6F32" w:rsidRDefault="00EC6F32" w:rsidP="00A817B2">
      <w:pPr>
        <w:ind w:firstLine="708"/>
        <w:jc w:val="both"/>
        <w:rPr>
          <w:lang w:val="en-US"/>
        </w:rPr>
      </w:pPr>
      <w:r w:rsidRPr="00EC6F32">
        <w:rPr>
          <w:lang w:val="en-US"/>
        </w:rPr>
        <w:t>- BERDING BETON</w:t>
      </w:r>
    </w:p>
    <w:p w14:paraId="3637247F" w14:textId="77777777" w:rsidR="00EC6F32" w:rsidRPr="00EC6F32" w:rsidRDefault="00EC6F32" w:rsidP="00A817B2">
      <w:pPr>
        <w:ind w:firstLine="708"/>
        <w:jc w:val="both"/>
        <w:rPr>
          <w:lang w:val="en-US"/>
        </w:rPr>
      </w:pPr>
      <w:r w:rsidRPr="00EC6F32">
        <w:rPr>
          <w:lang w:val="en-US"/>
        </w:rPr>
        <w:t>- BETRAS</w:t>
      </w:r>
    </w:p>
    <w:p w14:paraId="7C7FE09E" w14:textId="77777777" w:rsidR="00EC6F32" w:rsidRPr="00EC6F32" w:rsidRDefault="00EC6F32" w:rsidP="00A817B2">
      <w:pPr>
        <w:ind w:firstLine="708"/>
        <w:jc w:val="both"/>
        <w:rPr>
          <w:lang w:val="en-US"/>
        </w:rPr>
      </w:pPr>
      <w:r w:rsidRPr="00EC6F32">
        <w:rPr>
          <w:lang w:val="en-US"/>
        </w:rPr>
        <w:t>- BEWA</w:t>
      </w:r>
    </w:p>
    <w:p w14:paraId="50D90E59" w14:textId="77777777" w:rsidR="00EC6F32" w:rsidRPr="00EC6F32" w:rsidRDefault="00EC6F32" w:rsidP="00A817B2">
      <w:pPr>
        <w:ind w:left="708"/>
        <w:jc w:val="both"/>
        <w:rPr>
          <w:lang w:val="en-US"/>
        </w:rPr>
      </w:pPr>
      <w:r w:rsidRPr="00EC6F32">
        <w:rPr>
          <w:lang w:val="en-US"/>
        </w:rPr>
        <w:t>- BKP Berolina Polyester Berlin</w:t>
      </w:r>
    </w:p>
    <w:p w14:paraId="32085D66" w14:textId="77777777" w:rsidR="00EC6F32" w:rsidRDefault="00EC6F32" w:rsidP="00A817B2">
      <w:pPr>
        <w:ind w:firstLine="708"/>
        <w:jc w:val="both"/>
      </w:pPr>
      <w:r>
        <w:t>- BOHAMET</w:t>
      </w:r>
    </w:p>
    <w:p w14:paraId="05F3EF92" w14:textId="77777777" w:rsidR="00EC6F32" w:rsidRDefault="00EC6F32" w:rsidP="00A817B2">
      <w:pPr>
        <w:ind w:firstLine="708"/>
        <w:jc w:val="both"/>
      </w:pPr>
      <w:r>
        <w:t>- BS Spółka z o.o.</w:t>
      </w:r>
    </w:p>
    <w:p w14:paraId="7A3A5B86" w14:textId="77777777" w:rsidR="00EC6F32" w:rsidRPr="00EC6F32" w:rsidRDefault="00EC6F32" w:rsidP="00A817B2">
      <w:pPr>
        <w:ind w:firstLine="708"/>
        <w:jc w:val="both"/>
        <w:rPr>
          <w:lang w:val="en-US"/>
        </w:rPr>
      </w:pPr>
      <w:r w:rsidRPr="00EC6F32">
        <w:rPr>
          <w:lang w:val="en-US"/>
        </w:rPr>
        <w:t>- BUDERUS</w:t>
      </w:r>
    </w:p>
    <w:p w14:paraId="2BD61952" w14:textId="77777777" w:rsidR="00EC6F32" w:rsidRPr="00EC6F32" w:rsidRDefault="00EC6F32" w:rsidP="00A817B2">
      <w:pPr>
        <w:ind w:firstLine="708"/>
        <w:jc w:val="both"/>
        <w:rPr>
          <w:lang w:val="en-US"/>
        </w:rPr>
      </w:pPr>
      <w:r w:rsidRPr="00EC6F32">
        <w:rPr>
          <w:lang w:val="en-US"/>
        </w:rPr>
        <w:t>- BUTRANS</w:t>
      </w:r>
    </w:p>
    <w:p w14:paraId="4F961928" w14:textId="77777777" w:rsidR="00EC6F32" w:rsidRPr="00EC6F32" w:rsidRDefault="00EC6F32" w:rsidP="00A817B2">
      <w:pPr>
        <w:ind w:firstLine="708"/>
        <w:jc w:val="both"/>
        <w:rPr>
          <w:lang w:val="en-US"/>
        </w:rPr>
      </w:pPr>
      <w:r w:rsidRPr="00EC6F32">
        <w:rPr>
          <w:lang w:val="en-US"/>
        </w:rPr>
        <w:t>- Bazalt S.A.</w:t>
      </w:r>
    </w:p>
    <w:p w14:paraId="4C50007A" w14:textId="77777777" w:rsidR="00EC6F32" w:rsidRPr="00EC6F32" w:rsidRDefault="00EC6F32" w:rsidP="00A817B2">
      <w:pPr>
        <w:ind w:firstLine="708"/>
        <w:jc w:val="both"/>
        <w:rPr>
          <w:lang w:val="en-US"/>
        </w:rPr>
      </w:pPr>
      <w:r w:rsidRPr="00EC6F32">
        <w:rPr>
          <w:lang w:val="en-US"/>
        </w:rPr>
        <w:t>- Betoniarstwo "Nogaj"</w:t>
      </w:r>
    </w:p>
    <w:p w14:paraId="342F2635" w14:textId="77777777" w:rsidR="00EC6F32" w:rsidRPr="00EC6F32" w:rsidRDefault="00EC6F32" w:rsidP="00A817B2">
      <w:pPr>
        <w:ind w:firstLine="708"/>
        <w:jc w:val="both"/>
        <w:rPr>
          <w:lang w:val="en-US"/>
        </w:rPr>
      </w:pPr>
      <w:r w:rsidRPr="00EC6F32">
        <w:rPr>
          <w:lang w:val="en-US"/>
        </w:rPr>
        <w:t>- Brandenburger Liner GmbH &amp; Co.</w:t>
      </w:r>
    </w:p>
    <w:p w14:paraId="0FD98996" w14:textId="77777777" w:rsidR="00EC6F32" w:rsidRPr="00EC6F32" w:rsidRDefault="00EC6F32" w:rsidP="00A817B2">
      <w:pPr>
        <w:ind w:firstLine="708"/>
        <w:jc w:val="both"/>
        <w:rPr>
          <w:lang w:val="en-US"/>
        </w:rPr>
      </w:pPr>
      <w:r w:rsidRPr="00EC6F32">
        <w:rPr>
          <w:lang w:val="en-US"/>
        </w:rPr>
        <w:t>- CALOFRIG</w:t>
      </w:r>
    </w:p>
    <w:p w14:paraId="277FFA2A" w14:textId="77777777" w:rsidR="00EC6F32" w:rsidRPr="00EC6F32" w:rsidRDefault="00EC6F32" w:rsidP="00A817B2">
      <w:pPr>
        <w:ind w:firstLine="708"/>
        <w:jc w:val="both"/>
        <w:rPr>
          <w:lang w:val="en-US"/>
        </w:rPr>
      </w:pPr>
      <w:r w:rsidRPr="00EC6F32">
        <w:rPr>
          <w:lang w:val="en-US"/>
        </w:rPr>
        <w:t>- CENTRODLEW</w:t>
      </w:r>
    </w:p>
    <w:p w14:paraId="73ACD959" w14:textId="77777777" w:rsidR="00EC6F32" w:rsidRPr="00EC6F32" w:rsidRDefault="00EC6F32" w:rsidP="00A817B2">
      <w:pPr>
        <w:ind w:firstLine="708"/>
        <w:jc w:val="both"/>
        <w:rPr>
          <w:lang w:val="en-US"/>
        </w:rPr>
      </w:pPr>
      <w:r w:rsidRPr="00EC6F32">
        <w:rPr>
          <w:lang w:val="en-US"/>
        </w:rPr>
        <w:t>- CERALONG</w:t>
      </w:r>
    </w:p>
    <w:p w14:paraId="491B1F19" w14:textId="77777777" w:rsidR="00EC6F32" w:rsidRPr="00EC6F32" w:rsidRDefault="00EC6F32" w:rsidP="00A817B2">
      <w:pPr>
        <w:ind w:firstLine="708"/>
        <w:jc w:val="both"/>
        <w:rPr>
          <w:lang w:val="en-US"/>
        </w:rPr>
      </w:pPr>
      <w:r w:rsidRPr="00EC6F32">
        <w:rPr>
          <w:lang w:val="en-US"/>
        </w:rPr>
        <w:t>- CIPP- Insituform</w:t>
      </w:r>
    </w:p>
    <w:p w14:paraId="3084CDFC" w14:textId="77777777" w:rsidR="00EC6F32" w:rsidRPr="00E0002D" w:rsidRDefault="00EC6F32" w:rsidP="00A817B2">
      <w:pPr>
        <w:ind w:firstLine="708"/>
        <w:jc w:val="both"/>
        <w:rPr>
          <w:lang w:val="en-US"/>
        </w:rPr>
      </w:pPr>
      <w:r w:rsidRPr="00E0002D">
        <w:rPr>
          <w:lang w:val="en-US"/>
        </w:rPr>
        <w:t>- CONSOLIS Polska</w:t>
      </w:r>
    </w:p>
    <w:p w14:paraId="71DF1675" w14:textId="77777777" w:rsidR="00EC6F32" w:rsidRDefault="00EC6F32" w:rsidP="00A817B2">
      <w:pPr>
        <w:ind w:left="708"/>
        <w:jc w:val="both"/>
      </w:pPr>
      <w:r>
        <w:t>- COROL</w:t>
      </w:r>
    </w:p>
    <w:p w14:paraId="166D8583" w14:textId="77777777" w:rsidR="00EC6F32" w:rsidRDefault="00EC6F32" w:rsidP="00A817B2">
      <w:pPr>
        <w:ind w:firstLine="708"/>
        <w:jc w:val="both"/>
      </w:pPr>
      <w:r>
        <w:t>- Chojna-Beton</w:t>
      </w:r>
    </w:p>
    <w:p w14:paraId="02A7A193" w14:textId="77777777" w:rsidR="00EC6F32" w:rsidRDefault="00EC6F32" w:rsidP="00A817B2">
      <w:pPr>
        <w:ind w:firstLine="708"/>
        <w:jc w:val="both"/>
      </w:pPr>
      <w:r>
        <w:t>- DYKA</w:t>
      </w:r>
    </w:p>
    <w:p w14:paraId="73EE339B" w14:textId="77777777" w:rsidR="00EC6F32" w:rsidRDefault="00EC6F32" w:rsidP="00A817B2">
      <w:pPr>
        <w:ind w:firstLine="708"/>
        <w:jc w:val="both"/>
      </w:pPr>
      <w:r>
        <w:t>- Domex</w:t>
      </w:r>
    </w:p>
    <w:p w14:paraId="143EABC9" w14:textId="77777777" w:rsidR="00EC6F32" w:rsidRDefault="00EC6F32" w:rsidP="00A817B2">
      <w:pPr>
        <w:ind w:firstLine="708"/>
        <w:jc w:val="both"/>
      </w:pPr>
      <w:r>
        <w:t>- EGEPLAST</w:t>
      </w:r>
    </w:p>
    <w:p w14:paraId="43510CC5" w14:textId="77777777" w:rsidR="00EC6F32" w:rsidRDefault="00EC6F32" w:rsidP="00A817B2">
      <w:pPr>
        <w:ind w:firstLine="708"/>
        <w:jc w:val="both"/>
      </w:pPr>
      <w:r>
        <w:t>- EKOL-UNICON</w:t>
      </w:r>
    </w:p>
    <w:p w14:paraId="1763B7BD" w14:textId="77777777" w:rsidR="00EC6F32" w:rsidRDefault="00EC6F32" w:rsidP="00A817B2">
      <w:pPr>
        <w:ind w:firstLine="708"/>
        <w:jc w:val="both"/>
      </w:pPr>
      <w:r>
        <w:t>- ENKO S.A.</w:t>
      </w:r>
    </w:p>
    <w:p w14:paraId="678C7CCA" w14:textId="77777777" w:rsidR="00EC6F32" w:rsidRDefault="00EC6F32" w:rsidP="00A817B2">
      <w:pPr>
        <w:ind w:left="708"/>
        <w:jc w:val="both"/>
      </w:pPr>
      <w:r>
        <w:t>- EUROCERAMIK</w:t>
      </w:r>
    </w:p>
    <w:p w14:paraId="139C34E4" w14:textId="77777777" w:rsidR="00EC6F32" w:rsidRDefault="00EC6F32" w:rsidP="00A817B2">
      <w:pPr>
        <w:ind w:left="708"/>
        <w:jc w:val="both"/>
      </w:pPr>
      <w:r>
        <w:t>- EWE Armatura</w:t>
      </w:r>
    </w:p>
    <w:p w14:paraId="6AA5CAB2" w14:textId="77777777" w:rsidR="00EC6F32" w:rsidRDefault="00EC6F32" w:rsidP="00A817B2">
      <w:pPr>
        <w:ind w:firstLine="708"/>
        <w:jc w:val="both"/>
      </w:pPr>
      <w:r>
        <w:t>- Erhard GmbH</w:t>
      </w:r>
    </w:p>
    <w:p w14:paraId="755DED85" w14:textId="77777777" w:rsidR="00EC6F32" w:rsidRDefault="00EC6F32" w:rsidP="00A817B2">
      <w:pPr>
        <w:ind w:firstLine="708"/>
        <w:jc w:val="both"/>
      </w:pPr>
      <w:r>
        <w:t>- FERUM Katowice</w:t>
      </w:r>
    </w:p>
    <w:p w14:paraId="2F6E05DF" w14:textId="77777777" w:rsidR="00EC6F32" w:rsidRPr="00E0002D" w:rsidRDefault="00EC6F32" w:rsidP="00A817B2">
      <w:pPr>
        <w:ind w:firstLine="708"/>
        <w:jc w:val="both"/>
        <w:rPr>
          <w:lang w:val="en-US"/>
        </w:rPr>
      </w:pPr>
      <w:r w:rsidRPr="00E0002D">
        <w:rPr>
          <w:lang w:val="en-US"/>
        </w:rPr>
        <w:t>- GAMRAT Jasło</w:t>
      </w:r>
    </w:p>
    <w:p w14:paraId="2AE40DE9" w14:textId="77777777" w:rsidR="00EC6F32" w:rsidRPr="00EC6F32" w:rsidRDefault="00EC6F32" w:rsidP="00A817B2">
      <w:pPr>
        <w:ind w:firstLine="708"/>
        <w:jc w:val="both"/>
        <w:rPr>
          <w:lang w:val="en-US"/>
        </w:rPr>
      </w:pPr>
      <w:r w:rsidRPr="00EC6F32">
        <w:rPr>
          <w:lang w:val="en-US"/>
        </w:rPr>
        <w:t>- GEMAR- UMECH</w:t>
      </w:r>
    </w:p>
    <w:p w14:paraId="09F66B94" w14:textId="77777777" w:rsidR="00EC6F32" w:rsidRPr="00EC6F32" w:rsidRDefault="00EC6F32" w:rsidP="00A817B2">
      <w:pPr>
        <w:ind w:firstLine="708"/>
        <w:jc w:val="both"/>
        <w:rPr>
          <w:lang w:val="en-US"/>
        </w:rPr>
      </w:pPr>
      <w:r w:rsidRPr="00EC6F32">
        <w:rPr>
          <w:lang w:val="en-US"/>
        </w:rPr>
        <w:t>- GRUNDFOSS</w:t>
      </w:r>
    </w:p>
    <w:p w14:paraId="4D89CEA1" w14:textId="77777777" w:rsidR="00EC6F32" w:rsidRPr="00EC6F32" w:rsidRDefault="00EC6F32" w:rsidP="00A817B2">
      <w:pPr>
        <w:ind w:firstLine="708"/>
        <w:jc w:val="both"/>
        <w:rPr>
          <w:lang w:val="en-US"/>
        </w:rPr>
      </w:pPr>
      <w:r w:rsidRPr="00EC6F32">
        <w:rPr>
          <w:lang w:val="en-US"/>
        </w:rPr>
        <w:t>- HABA-BETON</w:t>
      </w:r>
    </w:p>
    <w:p w14:paraId="3AC8C35E" w14:textId="77777777" w:rsidR="00EC6F32" w:rsidRPr="00EC6F32" w:rsidRDefault="00EC6F32" w:rsidP="00A817B2">
      <w:pPr>
        <w:ind w:firstLine="708"/>
        <w:jc w:val="both"/>
        <w:rPr>
          <w:lang w:val="en-US"/>
        </w:rPr>
      </w:pPr>
      <w:r w:rsidRPr="00EC6F32">
        <w:rPr>
          <w:lang w:val="en-US"/>
        </w:rPr>
        <w:t>- HALBERG</w:t>
      </w:r>
    </w:p>
    <w:p w14:paraId="42FBAE90" w14:textId="77777777" w:rsidR="00EC6F32" w:rsidRPr="00EC6F32" w:rsidRDefault="00EC6F32" w:rsidP="00A817B2">
      <w:pPr>
        <w:ind w:firstLine="708"/>
        <w:jc w:val="both"/>
        <w:rPr>
          <w:lang w:val="en-US"/>
        </w:rPr>
      </w:pPr>
      <w:r w:rsidRPr="00EC6F32">
        <w:rPr>
          <w:lang w:val="en-US"/>
        </w:rPr>
        <w:t>- HAWLE</w:t>
      </w:r>
    </w:p>
    <w:p w14:paraId="4C6493BE" w14:textId="77777777" w:rsidR="00EC6F32" w:rsidRPr="00EC6F32" w:rsidRDefault="00EC6F32" w:rsidP="00A817B2">
      <w:pPr>
        <w:ind w:firstLine="708"/>
        <w:jc w:val="both"/>
        <w:rPr>
          <w:lang w:val="en-US"/>
        </w:rPr>
      </w:pPr>
      <w:r w:rsidRPr="00EC6F32">
        <w:rPr>
          <w:lang w:val="en-US"/>
        </w:rPr>
        <w:t>- HOBAS</w:t>
      </w:r>
    </w:p>
    <w:p w14:paraId="4984BA29" w14:textId="77777777" w:rsidR="00EC6F32" w:rsidRPr="00EC6F32" w:rsidRDefault="00EC6F32" w:rsidP="00A817B2">
      <w:pPr>
        <w:ind w:firstLine="708"/>
        <w:jc w:val="both"/>
        <w:rPr>
          <w:lang w:val="en-US"/>
        </w:rPr>
      </w:pPr>
      <w:r w:rsidRPr="00EC6F32">
        <w:rPr>
          <w:lang w:val="en-US"/>
        </w:rPr>
        <w:t>- HYDRO-MET</w:t>
      </w:r>
    </w:p>
    <w:p w14:paraId="03E6A472" w14:textId="77777777" w:rsidR="00EC6F32" w:rsidRPr="00EC6F32" w:rsidRDefault="00EC6F32" w:rsidP="00A817B2">
      <w:pPr>
        <w:ind w:firstLine="708"/>
        <w:jc w:val="both"/>
        <w:rPr>
          <w:lang w:val="en-US"/>
        </w:rPr>
      </w:pPr>
      <w:r w:rsidRPr="00EC6F32">
        <w:rPr>
          <w:lang w:val="en-US"/>
        </w:rPr>
        <w:t>- Hepworth</w:t>
      </w:r>
    </w:p>
    <w:p w14:paraId="423F4BF5" w14:textId="77777777" w:rsidR="00EC6F32" w:rsidRPr="00EC6F32" w:rsidRDefault="00EC6F32" w:rsidP="00A817B2">
      <w:pPr>
        <w:ind w:firstLine="708"/>
        <w:jc w:val="both"/>
        <w:rPr>
          <w:lang w:val="en-US"/>
        </w:rPr>
      </w:pPr>
      <w:r w:rsidRPr="00EC6F32">
        <w:rPr>
          <w:lang w:val="en-US"/>
        </w:rPr>
        <w:t>- Hydrotop</w:t>
      </w:r>
    </w:p>
    <w:p w14:paraId="1151C5BB" w14:textId="77777777" w:rsidR="00EC6F32" w:rsidRPr="00EC6F32" w:rsidRDefault="00EC6F32" w:rsidP="00A817B2">
      <w:pPr>
        <w:ind w:firstLine="708"/>
        <w:jc w:val="both"/>
        <w:rPr>
          <w:lang w:val="en-US"/>
        </w:rPr>
      </w:pPr>
      <w:r w:rsidRPr="00EC6F32">
        <w:rPr>
          <w:lang w:val="en-US"/>
        </w:rPr>
        <w:t>- INSITUFORM</w:t>
      </w:r>
    </w:p>
    <w:p w14:paraId="091B549A" w14:textId="77777777" w:rsidR="00EC6F32" w:rsidRPr="00EC6F32" w:rsidRDefault="00EC6F32" w:rsidP="00A817B2">
      <w:pPr>
        <w:ind w:firstLine="708"/>
        <w:jc w:val="both"/>
        <w:rPr>
          <w:lang w:val="en-US"/>
        </w:rPr>
      </w:pPr>
      <w:r w:rsidRPr="00EC6F32">
        <w:rPr>
          <w:lang w:val="en-US"/>
        </w:rPr>
        <w:t>- INSTALBUD</w:t>
      </w:r>
    </w:p>
    <w:p w14:paraId="78895E3A" w14:textId="77777777" w:rsidR="00EC6F32" w:rsidRPr="00EC6F32" w:rsidRDefault="00EC6F32" w:rsidP="00A817B2">
      <w:pPr>
        <w:ind w:firstLine="708"/>
        <w:jc w:val="both"/>
        <w:rPr>
          <w:lang w:val="en-US"/>
        </w:rPr>
      </w:pPr>
      <w:r w:rsidRPr="00EC6F32">
        <w:rPr>
          <w:lang w:val="en-US"/>
        </w:rPr>
        <w:t>- INSTALPLAST</w:t>
      </w:r>
    </w:p>
    <w:p w14:paraId="48F0BF72" w14:textId="77777777" w:rsidR="00EC6F32" w:rsidRPr="00EC6F32" w:rsidRDefault="00EC6F32" w:rsidP="00A817B2">
      <w:pPr>
        <w:ind w:firstLine="708"/>
        <w:jc w:val="both"/>
        <w:rPr>
          <w:lang w:val="en-US"/>
        </w:rPr>
      </w:pPr>
      <w:r w:rsidRPr="00EC6F32">
        <w:rPr>
          <w:lang w:val="en-US"/>
        </w:rPr>
        <w:t>- INTER-BEFA</w:t>
      </w:r>
    </w:p>
    <w:p w14:paraId="56ED534D" w14:textId="77777777" w:rsidR="00EC6F32" w:rsidRPr="00EC6F32" w:rsidRDefault="00EC6F32" w:rsidP="00A817B2">
      <w:pPr>
        <w:ind w:firstLine="708"/>
        <w:jc w:val="both"/>
        <w:rPr>
          <w:lang w:val="en-US"/>
        </w:rPr>
      </w:pPr>
      <w:r w:rsidRPr="00EC6F32">
        <w:rPr>
          <w:lang w:val="en-US"/>
        </w:rPr>
        <w:t>- Inne</w:t>
      </w:r>
    </w:p>
    <w:p w14:paraId="69A19779" w14:textId="77777777" w:rsidR="00EC6F32" w:rsidRPr="00EC6F32" w:rsidRDefault="00EC6F32" w:rsidP="00A817B2">
      <w:pPr>
        <w:ind w:firstLine="708"/>
        <w:jc w:val="both"/>
        <w:rPr>
          <w:lang w:val="en-US"/>
        </w:rPr>
      </w:pPr>
      <w:r w:rsidRPr="00EC6F32">
        <w:rPr>
          <w:lang w:val="en-US"/>
        </w:rPr>
        <w:t>- Instalcompact</w:t>
      </w:r>
    </w:p>
    <w:p w14:paraId="773CE960" w14:textId="77777777" w:rsidR="00EC6F32" w:rsidRPr="00EC6F32" w:rsidRDefault="00EC6F32" w:rsidP="00A817B2">
      <w:pPr>
        <w:ind w:firstLine="708"/>
        <w:jc w:val="both"/>
        <w:rPr>
          <w:lang w:val="en-US"/>
        </w:rPr>
      </w:pPr>
      <w:r w:rsidRPr="00EC6F32">
        <w:rPr>
          <w:lang w:val="en-US"/>
        </w:rPr>
        <w:t>- Italinox</w:t>
      </w:r>
    </w:p>
    <w:p w14:paraId="76D201B5" w14:textId="77777777" w:rsidR="00EC6F32" w:rsidRPr="00E0002D" w:rsidRDefault="00EC6F32" w:rsidP="00A817B2">
      <w:pPr>
        <w:ind w:firstLine="708"/>
        <w:jc w:val="both"/>
        <w:rPr>
          <w:lang w:val="en-US"/>
        </w:rPr>
      </w:pPr>
      <w:r w:rsidRPr="00E0002D">
        <w:rPr>
          <w:lang w:val="en-US"/>
        </w:rPr>
        <w:t>- JAFAR</w:t>
      </w:r>
    </w:p>
    <w:p w14:paraId="71986414" w14:textId="77777777" w:rsidR="00EC6F32" w:rsidRPr="00E0002D" w:rsidRDefault="00EC6F32" w:rsidP="00A817B2">
      <w:pPr>
        <w:ind w:left="708"/>
        <w:jc w:val="both"/>
        <w:rPr>
          <w:lang w:val="en-US"/>
        </w:rPr>
      </w:pPr>
      <w:r w:rsidRPr="00E0002D">
        <w:rPr>
          <w:lang w:val="en-US"/>
        </w:rPr>
        <w:t>- JANSON</w:t>
      </w:r>
    </w:p>
    <w:p w14:paraId="7E443FAF" w14:textId="77777777" w:rsidR="00EC6F32" w:rsidRPr="00E0002D" w:rsidRDefault="00EC6F32" w:rsidP="00A817B2">
      <w:pPr>
        <w:ind w:firstLine="708"/>
        <w:jc w:val="both"/>
        <w:rPr>
          <w:lang w:val="en-US"/>
        </w:rPr>
      </w:pPr>
      <w:r w:rsidRPr="00E0002D">
        <w:rPr>
          <w:lang w:val="en-US"/>
        </w:rPr>
        <w:t>- Jihomoravska Armaturka</w:t>
      </w:r>
    </w:p>
    <w:p w14:paraId="1B4C167C" w14:textId="77777777" w:rsidR="00EC6F32" w:rsidRDefault="00EC6F32" w:rsidP="00A817B2">
      <w:pPr>
        <w:ind w:firstLine="708"/>
        <w:jc w:val="both"/>
      </w:pPr>
      <w:r>
        <w:t>- KACZMAREK</w:t>
      </w:r>
    </w:p>
    <w:p w14:paraId="51075AE7" w14:textId="77777777" w:rsidR="00EC6F32" w:rsidRDefault="00EC6F32" w:rsidP="00A817B2">
      <w:pPr>
        <w:ind w:firstLine="708"/>
        <w:jc w:val="both"/>
      </w:pPr>
      <w:r>
        <w:t>- KACZMAREK Malewo</w:t>
      </w:r>
    </w:p>
    <w:p w14:paraId="2237312D" w14:textId="77777777" w:rsidR="00EC6F32" w:rsidRDefault="00EC6F32" w:rsidP="00A817B2">
      <w:pPr>
        <w:ind w:firstLine="708"/>
        <w:jc w:val="both"/>
      </w:pPr>
      <w:r>
        <w:t>- KACZMAREK Prusice</w:t>
      </w:r>
    </w:p>
    <w:p w14:paraId="3A665C59" w14:textId="77777777" w:rsidR="00EC6F32" w:rsidRDefault="00EC6F32" w:rsidP="00A817B2">
      <w:pPr>
        <w:ind w:firstLine="708"/>
        <w:jc w:val="both"/>
      </w:pPr>
      <w:r>
        <w:t>- KAJMA</w:t>
      </w:r>
    </w:p>
    <w:p w14:paraId="03F18360" w14:textId="77777777" w:rsidR="00EC6F32" w:rsidRDefault="00EC6F32" w:rsidP="00A817B2">
      <w:pPr>
        <w:ind w:left="708"/>
        <w:jc w:val="both"/>
      </w:pPr>
      <w:r>
        <w:t>- KAPRIN Kraków</w:t>
      </w:r>
    </w:p>
    <w:p w14:paraId="6349A076" w14:textId="77777777" w:rsidR="00EC6F32" w:rsidRDefault="00EC6F32" w:rsidP="00A817B2">
      <w:pPr>
        <w:ind w:firstLine="708"/>
        <w:jc w:val="both"/>
      </w:pPr>
      <w:r>
        <w:t>- KERAMO</w:t>
      </w:r>
    </w:p>
    <w:p w14:paraId="1A9DBD9D" w14:textId="77777777" w:rsidR="00EC6F32" w:rsidRDefault="00EC6F32" w:rsidP="00A817B2">
      <w:pPr>
        <w:ind w:firstLine="708"/>
        <w:jc w:val="both"/>
      </w:pPr>
      <w:r>
        <w:t>- KINGA Czarnków</w:t>
      </w:r>
    </w:p>
    <w:p w14:paraId="307FF558" w14:textId="77777777" w:rsidR="00EC6F32" w:rsidRDefault="00EC6F32" w:rsidP="00A817B2">
      <w:pPr>
        <w:ind w:firstLine="708"/>
        <w:jc w:val="both"/>
      </w:pPr>
      <w:r>
        <w:t>- KNG AWANS CZARNKÓW</w:t>
      </w:r>
    </w:p>
    <w:p w14:paraId="37F40B7C" w14:textId="77777777" w:rsidR="00EC6F32" w:rsidRDefault="00EC6F32" w:rsidP="00A817B2">
      <w:pPr>
        <w:ind w:firstLine="708"/>
        <w:jc w:val="both"/>
      </w:pPr>
      <w:r>
        <w:t>- KWH PIPE</w:t>
      </w:r>
    </w:p>
    <w:p w14:paraId="286957B5" w14:textId="77777777" w:rsidR="00EC6F32" w:rsidRDefault="00EC6F32" w:rsidP="00A817B2">
      <w:pPr>
        <w:ind w:firstLine="708"/>
        <w:jc w:val="both"/>
      </w:pPr>
      <w:r>
        <w:t>- Kasprzyk Borówiec</w:t>
      </w:r>
    </w:p>
    <w:p w14:paraId="6C56956A" w14:textId="77777777" w:rsidR="00EC6F32" w:rsidRDefault="00EC6F32" w:rsidP="00A817B2">
      <w:pPr>
        <w:ind w:firstLine="708"/>
        <w:jc w:val="both"/>
      </w:pPr>
      <w:r>
        <w:t>- Koneckie Zakłady Odlewnicze</w:t>
      </w:r>
    </w:p>
    <w:p w14:paraId="50AEFB78" w14:textId="77777777" w:rsidR="00EC6F32" w:rsidRDefault="00EC6F32" w:rsidP="00A817B2">
      <w:pPr>
        <w:ind w:left="708"/>
        <w:jc w:val="both"/>
      </w:pPr>
      <w:r>
        <w:t>- Końskie</w:t>
      </w:r>
    </w:p>
    <w:p w14:paraId="63F1FD17" w14:textId="77777777" w:rsidR="00EC6F32" w:rsidRDefault="00EC6F32" w:rsidP="00A817B2">
      <w:pPr>
        <w:ind w:firstLine="708"/>
        <w:jc w:val="both"/>
      </w:pPr>
      <w:r>
        <w:t>- Krammer</w:t>
      </w:r>
    </w:p>
    <w:p w14:paraId="558734AB" w14:textId="77777777" w:rsidR="00EC6F32" w:rsidRDefault="00EC6F32" w:rsidP="00A817B2">
      <w:pPr>
        <w:ind w:firstLine="708"/>
        <w:jc w:val="both"/>
      </w:pPr>
      <w:r>
        <w:t>- MABO TURLEN S.A.</w:t>
      </w:r>
    </w:p>
    <w:p w14:paraId="3EFC71BE" w14:textId="77777777" w:rsidR="00EC6F32" w:rsidRDefault="00EC6F32" w:rsidP="00A817B2">
      <w:pPr>
        <w:ind w:firstLine="708"/>
        <w:jc w:val="both"/>
      </w:pPr>
      <w:r>
        <w:t>- MAGNA PLAST Sp.z o.o.</w:t>
      </w:r>
    </w:p>
    <w:p w14:paraId="75A455E5" w14:textId="77777777" w:rsidR="00EC6F32" w:rsidRPr="00EC6F32" w:rsidRDefault="00EC6F32" w:rsidP="00A817B2">
      <w:pPr>
        <w:ind w:firstLine="708"/>
        <w:jc w:val="both"/>
        <w:rPr>
          <w:lang w:val="en-US"/>
        </w:rPr>
      </w:pPr>
      <w:r w:rsidRPr="00EC6F32">
        <w:rPr>
          <w:lang w:val="en-US"/>
        </w:rPr>
        <w:t>- MATBET</w:t>
      </w:r>
    </w:p>
    <w:p w14:paraId="3C802428" w14:textId="77777777" w:rsidR="00EC6F32" w:rsidRPr="00EC6F32" w:rsidRDefault="00EC6F32" w:rsidP="00A817B2">
      <w:pPr>
        <w:ind w:firstLine="708"/>
        <w:jc w:val="both"/>
        <w:rPr>
          <w:lang w:val="en-US"/>
        </w:rPr>
      </w:pPr>
      <w:r w:rsidRPr="00EC6F32">
        <w:rPr>
          <w:lang w:val="en-US"/>
        </w:rPr>
        <w:t>- MATBET BETON</w:t>
      </w:r>
    </w:p>
    <w:p w14:paraId="1AF7F703" w14:textId="77777777" w:rsidR="00EC6F32" w:rsidRPr="00EC6F32" w:rsidRDefault="00EC6F32" w:rsidP="00A817B2">
      <w:pPr>
        <w:ind w:firstLine="708"/>
        <w:jc w:val="both"/>
        <w:rPr>
          <w:lang w:val="en-US"/>
        </w:rPr>
      </w:pPr>
      <w:r w:rsidRPr="00EC6F32">
        <w:rPr>
          <w:lang w:val="en-US"/>
        </w:rPr>
        <w:t>- MAZUR</w:t>
      </w:r>
    </w:p>
    <w:p w14:paraId="35CBF7D2" w14:textId="77777777" w:rsidR="00EC6F32" w:rsidRPr="00EC6F32" w:rsidRDefault="00EC6F32" w:rsidP="00A817B2">
      <w:pPr>
        <w:ind w:firstLine="708"/>
        <w:jc w:val="both"/>
        <w:rPr>
          <w:lang w:val="en-US"/>
        </w:rPr>
      </w:pPr>
      <w:r w:rsidRPr="00EC6F32">
        <w:rPr>
          <w:lang w:val="en-US"/>
        </w:rPr>
        <w:t>- MEIER Staporków</w:t>
      </w:r>
    </w:p>
    <w:p w14:paraId="6CEF02EF" w14:textId="77777777" w:rsidR="00EC6F32" w:rsidRDefault="00EC6F32" w:rsidP="00A817B2">
      <w:pPr>
        <w:ind w:firstLine="708"/>
        <w:jc w:val="both"/>
      </w:pPr>
      <w:r>
        <w:t>- Mall Polska Sp. z o.o.</w:t>
      </w:r>
    </w:p>
    <w:p w14:paraId="28508E40" w14:textId="77777777" w:rsidR="00EC6F32" w:rsidRDefault="00EC6F32" w:rsidP="00A817B2">
      <w:pPr>
        <w:ind w:firstLine="708"/>
        <w:jc w:val="both"/>
      </w:pPr>
      <w:r>
        <w:t>- Materbud</w:t>
      </w:r>
    </w:p>
    <w:p w14:paraId="356DF7CE" w14:textId="77777777" w:rsidR="00EC6F32" w:rsidRDefault="00EC6F32" w:rsidP="00A817B2">
      <w:pPr>
        <w:ind w:firstLine="708"/>
        <w:jc w:val="both"/>
      </w:pPr>
      <w:r>
        <w:t>- Meskon Sp. z o.o.</w:t>
      </w:r>
    </w:p>
    <w:p w14:paraId="56C86969" w14:textId="77777777" w:rsidR="00EC6F32" w:rsidRDefault="00EC6F32" w:rsidP="00A817B2">
      <w:pPr>
        <w:ind w:firstLine="708"/>
        <w:jc w:val="both"/>
      </w:pPr>
      <w:r>
        <w:t>- Metalplast</w:t>
      </w:r>
    </w:p>
    <w:p w14:paraId="6180B73C" w14:textId="77777777" w:rsidR="00EC6F32" w:rsidRDefault="00EC6F32" w:rsidP="00A817B2">
      <w:pPr>
        <w:ind w:firstLine="708"/>
        <w:jc w:val="both"/>
      </w:pPr>
      <w:r>
        <w:t>- Metalplast - Wavin</w:t>
      </w:r>
    </w:p>
    <w:p w14:paraId="22026DB0" w14:textId="77777777" w:rsidR="00EC6F32" w:rsidRDefault="00EC6F32" w:rsidP="00A817B2">
      <w:pPr>
        <w:ind w:firstLine="708"/>
        <w:jc w:val="both"/>
      </w:pPr>
      <w:r>
        <w:t>- Metalpol - Węgierska Górka</w:t>
      </w:r>
    </w:p>
    <w:p w14:paraId="5236BA33" w14:textId="77777777" w:rsidR="00EC6F32" w:rsidRPr="00EC6F32" w:rsidRDefault="00EC6F32" w:rsidP="00A817B2">
      <w:pPr>
        <w:ind w:firstLine="708"/>
        <w:jc w:val="both"/>
        <w:rPr>
          <w:lang w:val="en-US"/>
        </w:rPr>
      </w:pPr>
      <w:r w:rsidRPr="00EC6F32">
        <w:rPr>
          <w:lang w:val="en-US"/>
        </w:rPr>
        <w:t>- Mittellman</w:t>
      </w:r>
    </w:p>
    <w:p w14:paraId="18921863" w14:textId="77777777" w:rsidR="00EC6F32" w:rsidRPr="00EC6F32" w:rsidRDefault="00EC6F32" w:rsidP="00A817B2">
      <w:pPr>
        <w:ind w:left="708"/>
        <w:jc w:val="both"/>
        <w:rPr>
          <w:lang w:val="en-US"/>
        </w:rPr>
      </w:pPr>
      <w:r w:rsidRPr="00EC6F32">
        <w:rPr>
          <w:lang w:val="en-US"/>
        </w:rPr>
        <w:t>- NORSON</w:t>
      </w:r>
    </w:p>
    <w:p w14:paraId="37BE49FC" w14:textId="77777777" w:rsidR="00EC6F32" w:rsidRPr="00EC6F32" w:rsidRDefault="00EC6F32" w:rsidP="00A817B2">
      <w:pPr>
        <w:ind w:firstLine="708"/>
        <w:jc w:val="both"/>
        <w:rPr>
          <w:lang w:val="en-US"/>
        </w:rPr>
      </w:pPr>
      <w:r w:rsidRPr="00EC6F32">
        <w:rPr>
          <w:lang w:val="en-US"/>
        </w:rPr>
        <w:t>- NOWA FRANCE</w:t>
      </w:r>
    </w:p>
    <w:p w14:paraId="1A290EFB" w14:textId="77777777" w:rsidR="00EC6F32" w:rsidRPr="00EC6F32" w:rsidRDefault="00EC6F32" w:rsidP="00A817B2">
      <w:pPr>
        <w:ind w:firstLine="708"/>
        <w:jc w:val="both"/>
        <w:rPr>
          <w:lang w:val="en-US"/>
        </w:rPr>
      </w:pPr>
      <w:r w:rsidRPr="00EC6F32">
        <w:rPr>
          <w:lang w:val="en-US"/>
        </w:rPr>
        <w:t>- OWENS</w:t>
      </w:r>
    </w:p>
    <w:p w14:paraId="34308322" w14:textId="77777777" w:rsidR="00EC6F32" w:rsidRPr="00E0002D" w:rsidRDefault="00EC6F32" w:rsidP="00A817B2">
      <w:pPr>
        <w:ind w:firstLine="708"/>
        <w:jc w:val="both"/>
        <w:rPr>
          <w:lang w:val="en-US"/>
        </w:rPr>
      </w:pPr>
      <w:r w:rsidRPr="00E0002D">
        <w:rPr>
          <w:lang w:val="en-US"/>
        </w:rPr>
        <w:t>- P.U.H. Betoniarnia Śmigiel</w:t>
      </w:r>
    </w:p>
    <w:p w14:paraId="442381EC" w14:textId="77777777" w:rsidR="00EC6F32" w:rsidRDefault="00EC6F32" w:rsidP="00A817B2">
      <w:pPr>
        <w:ind w:firstLine="708"/>
        <w:jc w:val="both"/>
      </w:pPr>
      <w:r>
        <w:t>- PAECH</w:t>
      </w:r>
    </w:p>
    <w:p w14:paraId="213C1B05" w14:textId="77777777" w:rsidR="00EC6F32" w:rsidRDefault="00EC6F32" w:rsidP="00A817B2">
      <w:pPr>
        <w:ind w:firstLine="708"/>
        <w:jc w:val="both"/>
      </w:pPr>
      <w:r>
        <w:t>- PER AARSLEFF POLSKA Sp. z o.o.</w:t>
      </w:r>
    </w:p>
    <w:p w14:paraId="19E551F4" w14:textId="77777777" w:rsidR="00EC6F32" w:rsidRDefault="00EC6F32" w:rsidP="00A817B2">
      <w:pPr>
        <w:ind w:firstLine="708"/>
        <w:jc w:val="both"/>
      </w:pPr>
      <w:r>
        <w:t>- PIPELIFE</w:t>
      </w:r>
    </w:p>
    <w:p w14:paraId="0D85CDE4" w14:textId="77777777" w:rsidR="00EC6F32" w:rsidRDefault="00EC6F32" w:rsidP="00A817B2">
      <w:pPr>
        <w:ind w:firstLine="708"/>
        <w:jc w:val="both"/>
      </w:pPr>
      <w:r>
        <w:t>- PLASTOR Głosków</w:t>
      </w:r>
    </w:p>
    <w:p w14:paraId="61386BE8" w14:textId="77777777" w:rsidR="00EC6F32" w:rsidRDefault="00EC6F32" w:rsidP="00A817B2">
      <w:pPr>
        <w:ind w:firstLine="708"/>
        <w:jc w:val="both"/>
      </w:pPr>
      <w:r>
        <w:t>- PLASTPIPE Sp. Z O.O.</w:t>
      </w:r>
    </w:p>
    <w:p w14:paraId="4C909971" w14:textId="77777777" w:rsidR="00EC6F32" w:rsidRDefault="00EC6F32" w:rsidP="00A817B2">
      <w:pPr>
        <w:ind w:firstLine="708"/>
        <w:jc w:val="both"/>
      </w:pPr>
      <w:r>
        <w:t>- POLPLAST Oleśnica</w:t>
      </w:r>
    </w:p>
    <w:p w14:paraId="625B6F0C" w14:textId="77777777" w:rsidR="00EC6F32" w:rsidRDefault="00EC6F32" w:rsidP="00A817B2">
      <w:pPr>
        <w:ind w:left="708"/>
        <w:jc w:val="both"/>
      </w:pPr>
      <w:r>
        <w:t>- POWOGAZ</w:t>
      </w:r>
    </w:p>
    <w:p w14:paraId="68C007E2" w14:textId="77777777" w:rsidR="00EC6F32" w:rsidRPr="00E0002D" w:rsidRDefault="00EC6F32" w:rsidP="00A817B2">
      <w:pPr>
        <w:ind w:firstLine="708"/>
        <w:jc w:val="both"/>
        <w:rPr>
          <w:lang w:val="en-US"/>
        </w:rPr>
      </w:pPr>
      <w:r w:rsidRPr="00E0002D">
        <w:rPr>
          <w:lang w:val="en-US"/>
        </w:rPr>
        <w:t>- PREFABET</w:t>
      </w:r>
    </w:p>
    <w:p w14:paraId="29FB51DA" w14:textId="77777777" w:rsidR="00EC6F32" w:rsidRPr="00E0002D" w:rsidRDefault="00EC6F32" w:rsidP="00A817B2">
      <w:pPr>
        <w:ind w:firstLine="708"/>
        <w:jc w:val="both"/>
        <w:rPr>
          <w:lang w:val="en-US"/>
        </w:rPr>
      </w:pPr>
      <w:r w:rsidRPr="00E0002D">
        <w:rPr>
          <w:lang w:val="en-US"/>
        </w:rPr>
        <w:t>- PROCOR</w:t>
      </w:r>
    </w:p>
    <w:p w14:paraId="297FEF7D" w14:textId="77777777" w:rsidR="00EC6F32" w:rsidRPr="00EC6F32" w:rsidRDefault="00EC6F32" w:rsidP="00A817B2">
      <w:pPr>
        <w:ind w:firstLine="708"/>
        <w:jc w:val="both"/>
        <w:rPr>
          <w:lang w:val="en-US"/>
        </w:rPr>
      </w:pPr>
      <w:r w:rsidRPr="00EC6F32">
        <w:rPr>
          <w:lang w:val="en-US"/>
        </w:rPr>
        <w:t>- PROFIL Piła</w:t>
      </w:r>
    </w:p>
    <w:p w14:paraId="2C135957" w14:textId="77777777" w:rsidR="00EC6F32" w:rsidRPr="00EC6F32" w:rsidRDefault="00EC6F32" w:rsidP="00A817B2">
      <w:pPr>
        <w:ind w:firstLine="708"/>
        <w:jc w:val="both"/>
        <w:rPr>
          <w:lang w:val="en-US"/>
        </w:rPr>
      </w:pPr>
      <w:r w:rsidRPr="00EC6F32">
        <w:rPr>
          <w:lang w:val="en-US"/>
        </w:rPr>
        <w:t>- PUMPENBOESE</w:t>
      </w:r>
    </w:p>
    <w:p w14:paraId="7D572AA7" w14:textId="77777777" w:rsidR="00EC6F32" w:rsidRPr="00EC6F32" w:rsidRDefault="00EC6F32" w:rsidP="00A817B2">
      <w:pPr>
        <w:ind w:firstLine="708"/>
        <w:jc w:val="both"/>
        <w:rPr>
          <w:lang w:val="en-US"/>
        </w:rPr>
      </w:pPr>
      <w:r w:rsidRPr="00EC6F32">
        <w:rPr>
          <w:lang w:val="en-US"/>
        </w:rPr>
        <w:t>- PURATOR</w:t>
      </w:r>
    </w:p>
    <w:p w14:paraId="140C56E3" w14:textId="77777777" w:rsidR="00EC6F32" w:rsidRPr="00EC6F32" w:rsidRDefault="00EC6F32" w:rsidP="00A817B2">
      <w:pPr>
        <w:ind w:firstLine="708"/>
        <w:jc w:val="both"/>
        <w:rPr>
          <w:lang w:val="en-US"/>
        </w:rPr>
      </w:pPr>
      <w:r w:rsidRPr="00EC6F32">
        <w:rPr>
          <w:lang w:val="en-US"/>
        </w:rPr>
        <w:t>- REDI</w:t>
      </w:r>
    </w:p>
    <w:p w14:paraId="386DECA6" w14:textId="77777777" w:rsidR="00EC6F32" w:rsidRPr="00EC6F32" w:rsidRDefault="00EC6F32" w:rsidP="00A817B2">
      <w:pPr>
        <w:ind w:firstLine="708"/>
        <w:jc w:val="both"/>
        <w:rPr>
          <w:lang w:val="en-US"/>
        </w:rPr>
      </w:pPr>
      <w:r w:rsidRPr="00EC6F32">
        <w:rPr>
          <w:lang w:val="en-US"/>
        </w:rPr>
        <w:t>- REHAU</w:t>
      </w:r>
    </w:p>
    <w:p w14:paraId="6C1C8042" w14:textId="77777777" w:rsidR="00EC6F32" w:rsidRPr="00EC6F32" w:rsidRDefault="00EC6F32" w:rsidP="00A817B2">
      <w:pPr>
        <w:ind w:firstLine="708"/>
        <w:jc w:val="both"/>
        <w:rPr>
          <w:lang w:val="en-US"/>
        </w:rPr>
      </w:pPr>
      <w:r w:rsidRPr="00EC6F32">
        <w:rPr>
          <w:lang w:val="en-US"/>
        </w:rPr>
        <w:t>- ROSTER</w:t>
      </w:r>
    </w:p>
    <w:p w14:paraId="1C7149A8" w14:textId="77777777" w:rsidR="00EC6F32" w:rsidRPr="00EC6F32" w:rsidRDefault="00EC6F32" w:rsidP="00A817B2">
      <w:pPr>
        <w:ind w:firstLine="708"/>
        <w:jc w:val="both"/>
        <w:rPr>
          <w:lang w:val="en-US"/>
        </w:rPr>
      </w:pPr>
      <w:r w:rsidRPr="00EC6F32">
        <w:rPr>
          <w:lang w:val="en-US"/>
        </w:rPr>
        <w:t>- RURGAZ Lublin</w:t>
      </w:r>
    </w:p>
    <w:p w14:paraId="4123783D" w14:textId="77777777" w:rsidR="00EC6F32" w:rsidRPr="00EC6F32" w:rsidRDefault="00EC6F32" w:rsidP="00A817B2">
      <w:pPr>
        <w:ind w:firstLine="708"/>
        <w:jc w:val="both"/>
        <w:rPr>
          <w:lang w:val="en-US"/>
        </w:rPr>
      </w:pPr>
      <w:r w:rsidRPr="00EC6F32">
        <w:rPr>
          <w:lang w:val="en-US"/>
        </w:rPr>
        <w:t>- Roto-Tech</w:t>
      </w:r>
    </w:p>
    <w:p w14:paraId="08C89D92" w14:textId="77777777" w:rsidR="00EC6F32" w:rsidRPr="00EC6F32" w:rsidRDefault="00EC6F32" w:rsidP="00A817B2">
      <w:pPr>
        <w:ind w:firstLine="708"/>
        <w:jc w:val="both"/>
        <w:rPr>
          <w:lang w:val="en-US"/>
        </w:rPr>
      </w:pPr>
      <w:r w:rsidRPr="00EC6F32">
        <w:rPr>
          <w:lang w:val="en-US"/>
        </w:rPr>
        <w:t>- SAERTEX</w:t>
      </w:r>
    </w:p>
    <w:p w14:paraId="1351A29D" w14:textId="77777777" w:rsidR="00EC6F32" w:rsidRPr="00E0002D" w:rsidRDefault="00EC6F32" w:rsidP="00A817B2">
      <w:pPr>
        <w:ind w:firstLine="708"/>
        <w:jc w:val="both"/>
      </w:pPr>
      <w:r w:rsidRPr="00E0002D">
        <w:t>- SAINT-GOBAIN PAM</w:t>
      </w:r>
    </w:p>
    <w:p w14:paraId="3DD819D5" w14:textId="77777777" w:rsidR="00EC6F32" w:rsidRPr="00E0002D" w:rsidRDefault="00EC6F32" w:rsidP="00A817B2">
      <w:pPr>
        <w:ind w:firstLine="708"/>
        <w:jc w:val="both"/>
      </w:pPr>
      <w:r w:rsidRPr="00E0002D">
        <w:t>- SCHMIEDING</w:t>
      </w:r>
    </w:p>
    <w:p w14:paraId="2663CE15" w14:textId="77777777" w:rsidR="00EC6F32" w:rsidRDefault="00EC6F32" w:rsidP="00A817B2">
      <w:pPr>
        <w:ind w:firstLine="708"/>
        <w:jc w:val="both"/>
      </w:pPr>
      <w:r>
        <w:t>- SERTUBI</w:t>
      </w:r>
    </w:p>
    <w:p w14:paraId="5DE5BCF7" w14:textId="77777777" w:rsidR="00EC6F32" w:rsidRDefault="00EC6F32" w:rsidP="00A817B2">
      <w:pPr>
        <w:ind w:firstLine="708"/>
        <w:jc w:val="both"/>
      </w:pPr>
      <w:r>
        <w:t>- SKOPLAST Odolanów</w:t>
      </w:r>
    </w:p>
    <w:p w14:paraId="518F388E" w14:textId="77777777" w:rsidR="00EC6F32" w:rsidRDefault="00EC6F32" w:rsidP="00A817B2">
      <w:pPr>
        <w:ind w:firstLine="708"/>
        <w:jc w:val="both"/>
      </w:pPr>
      <w:r>
        <w:t>- SOCLA</w:t>
      </w:r>
    </w:p>
    <w:p w14:paraId="7E797DD8" w14:textId="77777777" w:rsidR="00EC6F32" w:rsidRDefault="00EC6F32" w:rsidP="00A817B2">
      <w:pPr>
        <w:ind w:firstLine="708"/>
        <w:jc w:val="both"/>
      </w:pPr>
      <w:r>
        <w:t>- SPYRA PRIMO POLAND Mikołów</w:t>
      </w:r>
    </w:p>
    <w:p w14:paraId="15DDB4A4" w14:textId="77777777" w:rsidR="00EC6F32" w:rsidRPr="00E0002D" w:rsidRDefault="00EC6F32" w:rsidP="00A817B2">
      <w:pPr>
        <w:ind w:firstLine="708"/>
        <w:jc w:val="both"/>
      </w:pPr>
      <w:r w:rsidRPr="00E0002D">
        <w:t>- STALEXPORT</w:t>
      </w:r>
    </w:p>
    <w:p w14:paraId="7567C414" w14:textId="77777777" w:rsidR="00EC6F32" w:rsidRPr="00E0002D" w:rsidRDefault="00EC6F32" w:rsidP="00A817B2">
      <w:pPr>
        <w:ind w:firstLine="708"/>
        <w:jc w:val="both"/>
      </w:pPr>
      <w:r w:rsidRPr="00E0002D">
        <w:t>- STEINRISSE</w:t>
      </w:r>
    </w:p>
    <w:p w14:paraId="28DA1E91" w14:textId="77777777" w:rsidR="00EC6F32" w:rsidRPr="00E0002D" w:rsidRDefault="00EC6F32" w:rsidP="00A817B2">
      <w:pPr>
        <w:ind w:firstLine="708"/>
        <w:jc w:val="both"/>
      </w:pPr>
      <w:r w:rsidRPr="00E0002D">
        <w:t>- STEINZEUG GMBH</w:t>
      </w:r>
    </w:p>
    <w:p w14:paraId="52D35859" w14:textId="77777777" w:rsidR="00EC6F32" w:rsidRPr="00E0002D" w:rsidRDefault="00EC6F32" w:rsidP="00A817B2">
      <w:pPr>
        <w:ind w:firstLine="708"/>
        <w:jc w:val="both"/>
      </w:pPr>
      <w:r w:rsidRPr="00E0002D">
        <w:t>- STRATE</w:t>
      </w:r>
    </w:p>
    <w:p w14:paraId="10F1269A" w14:textId="77777777" w:rsidR="00EC6F32" w:rsidRDefault="00EC6F32" w:rsidP="00A817B2">
      <w:pPr>
        <w:ind w:firstLine="708"/>
        <w:jc w:val="both"/>
      </w:pPr>
      <w:r>
        <w:t>- STĄPORKÓW</w:t>
      </w:r>
    </w:p>
    <w:p w14:paraId="0E629460" w14:textId="77777777" w:rsidR="00EC6F32" w:rsidRDefault="00EC6F32" w:rsidP="00A817B2">
      <w:pPr>
        <w:ind w:firstLine="708"/>
        <w:jc w:val="both"/>
      </w:pPr>
      <w:r>
        <w:t>- SVOBODNY SOKOL</w:t>
      </w:r>
    </w:p>
    <w:p w14:paraId="76E2E3B7" w14:textId="77777777" w:rsidR="00EC6F32" w:rsidRPr="00E0002D" w:rsidRDefault="00EC6F32" w:rsidP="00A817B2">
      <w:pPr>
        <w:ind w:firstLine="708"/>
        <w:jc w:val="both"/>
        <w:rPr>
          <w:lang w:val="en-US"/>
        </w:rPr>
      </w:pPr>
      <w:r w:rsidRPr="00E0002D">
        <w:rPr>
          <w:lang w:val="en-US"/>
        </w:rPr>
        <w:t>- Sabkur</w:t>
      </w:r>
    </w:p>
    <w:p w14:paraId="7946D033" w14:textId="77777777" w:rsidR="00EC6F32" w:rsidRPr="00E0002D" w:rsidRDefault="00EC6F32" w:rsidP="00A817B2">
      <w:pPr>
        <w:ind w:firstLine="708"/>
        <w:jc w:val="both"/>
        <w:rPr>
          <w:lang w:val="en-US"/>
        </w:rPr>
      </w:pPr>
      <w:r w:rsidRPr="00E0002D">
        <w:rPr>
          <w:lang w:val="en-US"/>
        </w:rPr>
        <w:t>- Sweillem</w:t>
      </w:r>
    </w:p>
    <w:p w14:paraId="2CAE23F2" w14:textId="77777777" w:rsidR="00EC6F32" w:rsidRPr="00EC6F32" w:rsidRDefault="00EC6F32" w:rsidP="00A817B2">
      <w:pPr>
        <w:ind w:firstLine="708"/>
        <w:jc w:val="both"/>
        <w:rPr>
          <w:lang w:val="en-US"/>
        </w:rPr>
      </w:pPr>
      <w:r w:rsidRPr="00EC6F32">
        <w:rPr>
          <w:lang w:val="en-US"/>
        </w:rPr>
        <w:t>- Technolog Limited</w:t>
      </w:r>
    </w:p>
    <w:p w14:paraId="2FA5D8A7" w14:textId="77777777" w:rsidR="00EC6F32" w:rsidRPr="00EC6F32" w:rsidRDefault="00EC6F32" w:rsidP="00A817B2">
      <w:pPr>
        <w:ind w:firstLine="708"/>
        <w:jc w:val="both"/>
        <w:rPr>
          <w:lang w:val="en-US"/>
        </w:rPr>
      </w:pPr>
      <w:r w:rsidRPr="00EC6F32">
        <w:rPr>
          <w:lang w:val="en-US"/>
        </w:rPr>
        <w:t>- UPONOR</w:t>
      </w:r>
    </w:p>
    <w:p w14:paraId="08753B10" w14:textId="77777777" w:rsidR="00EC6F32" w:rsidRPr="00EC6F32" w:rsidRDefault="00EC6F32" w:rsidP="00A817B2">
      <w:pPr>
        <w:ind w:left="708"/>
        <w:jc w:val="both"/>
        <w:rPr>
          <w:lang w:val="en-US"/>
        </w:rPr>
      </w:pPr>
      <w:r w:rsidRPr="00EC6F32">
        <w:rPr>
          <w:lang w:val="en-US"/>
        </w:rPr>
        <w:t>- US Steel Kosice</w:t>
      </w:r>
    </w:p>
    <w:p w14:paraId="146797BA" w14:textId="77777777" w:rsidR="00EC6F32" w:rsidRPr="00EC6F32" w:rsidRDefault="00EC6F32" w:rsidP="00A817B2">
      <w:pPr>
        <w:ind w:left="708"/>
        <w:jc w:val="both"/>
        <w:rPr>
          <w:lang w:val="en-US"/>
        </w:rPr>
      </w:pPr>
      <w:r w:rsidRPr="00EC6F32">
        <w:rPr>
          <w:lang w:val="en-US"/>
        </w:rPr>
        <w:t>- WARTA BETON</w:t>
      </w:r>
    </w:p>
    <w:p w14:paraId="653475E9" w14:textId="77777777" w:rsidR="00EC6F32" w:rsidRPr="00EC6F32" w:rsidRDefault="00EC6F32" w:rsidP="00A817B2">
      <w:pPr>
        <w:ind w:firstLine="708"/>
        <w:jc w:val="both"/>
        <w:rPr>
          <w:lang w:val="en-US"/>
        </w:rPr>
      </w:pPr>
      <w:r w:rsidRPr="00EC6F32">
        <w:rPr>
          <w:lang w:val="en-US"/>
        </w:rPr>
        <w:t>- WAVIN</w:t>
      </w:r>
    </w:p>
    <w:p w14:paraId="289C6674" w14:textId="77777777" w:rsidR="00EC6F32" w:rsidRPr="00EC6F32" w:rsidRDefault="00EC6F32" w:rsidP="00A817B2">
      <w:pPr>
        <w:ind w:firstLine="708"/>
        <w:jc w:val="both"/>
        <w:rPr>
          <w:lang w:val="en-US"/>
        </w:rPr>
      </w:pPr>
      <w:r w:rsidRPr="00EC6F32">
        <w:rPr>
          <w:lang w:val="en-US"/>
        </w:rPr>
        <w:t>- WAVIN Buk</w:t>
      </w:r>
    </w:p>
    <w:p w14:paraId="13133ED2" w14:textId="77777777" w:rsidR="00EC6F32" w:rsidRPr="00E0002D" w:rsidRDefault="00EC6F32" w:rsidP="00A817B2">
      <w:pPr>
        <w:ind w:firstLine="708"/>
        <w:jc w:val="both"/>
        <w:rPr>
          <w:lang w:val="en-US"/>
        </w:rPr>
      </w:pPr>
      <w:r w:rsidRPr="00E0002D">
        <w:rPr>
          <w:lang w:val="en-US"/>
        </w:rPr>
        <w:t>- WODROL</w:t>
      </w:r>
    </w:p>
    <w:p w14:paraId="645DA720" w14:textId="77777777" w:rsidR="00EC6F32" w:rsidRDefault="00EC6F32" w:rsidP="00A817B2">
      <w:pPr>
        <w:ind w:firstLine="708"/>
        <w:jc w:val="both"/>
      </w:pPr>
      <w:r>
        <w:t>- ZBT Kaczmarek</w:t>
      </w:r>
    </w:p>
    <w:p w14:paraId="77E1503C" w14:textId="77777777" w:rsidR="00EC6F32" w:rsidRDefault="00EC6F32" w:rsidP="00A817B2">
      <w:pPr>
        <w:ind w:firstLine="708"/>
        <w:jc w:val="both"/>
      </w:pPr>
      <w:r>
        <w:t>- ZPB Kaczmarek</w:t>
      </w:r>
    </w:p>
    <w:p w14:paraId="19D0174B" w14:textId="77777777" w:rsidR="00EC6F32" w:rsidRDefault="00EC6F32" w:rsidP="00A817B2">
      <w:pPr>
        <w:ind w:firstLine="708"/>
        <w:jc w:val="both"/>
      </w:pPr>
      <w:r>
        <w:t>- Zinplast</w:t>
      </w:r>
    </w:p>
    <w:p w14:paraId="5F1A57B5" w14:textId="77777777" w:rsidR="00EC6F32" w:rsidRPr="00EC6F32" w:rsidRDefault="00EC6F32" w:rsidP="00A817B2">
      <w:pPr>
        <w:ind w:firstLine="708"/>
        <w:jc w:val="both"/>
      </w:pPr>
      <w:r>
        <w:t>- ŻELSON</w:t>
      </w:r>
    </w:p>
    <w:p w14:paraId="10A3B531" w14:textId="77777777" w:rsidR="00EC6F32" w:rsidRDefault="00582BA7" w:rsidP="00A817B2">
      <w:pPr>
        <w:pStyle w:val="Nagwek4"/>
        <w:jc w:val="both"/>
      </w:pPr>
      <w:r>
        <w:t xml:space="preserve">5.2. </w:t>
      </w:r>
      <w:r w:rsidR="00EC6F32">
        <w:t>RODZAJ</w:t>
      </w:r>
      <w:r>
        <w:t xml:space="preserve"> SIEC/TYP</w:t>
      </w:r>
      <w:r w:rsidR="00EC6F32">
        <w:t xml:space="preserve"> SIEC</w:t>
      </w:r>
      <w:r>
        <w:t>I</w:t>
      </w:r>
    </w:p>
    <w:p w14:paraId="736AC4A2" w14:textId="77777777" w:rsidR="00582BA7" w:rsidRPr="00582BA7" w:rsidRDefault="00F057FC" w:rsidP="00A817B2">
      <w:pPr>
        <w:pStyle w:val="Nagwek5"/>
        <w:ind w:left="708"/>
        <w:jc w:val="both"/>
      </w:pPr>
      <w:bookmarkStart w:id="186" w:name="_Ref425337428"/>
      <w:r>
        <w:t xml:space="preserve">5.2.1. </w:t>
      </w:r>
      <w:r w:rsidR="00582BA7">
        <w:t>Kanalizacja:</w:t>
      </w:r>
      <w:bookmarkEnd w:id="186"/>
    </w:p>
    <w:p w14:paraId="62065EA7" w14:textId="77777777" w:rsidR="00582BA7" w:rsidRDefault="00582BA7" w:rsidP="00A817B2">
      <w:pPr>
        <w:ind w:left="1416"/>
        <w:jc w:val="both"/>
      </w:pPr>
      <w:r>
        <w:t>- SANITAR - Kanalizacyjna sanitarna</w:t>
      </w:r>
    </w:p>
    <w:p w14:paraId="296A2AC6" w14:textId="77777777" w:rsidR="00582BA7" w:rsidRDefault="00582BA7" w:rsidP="00A817B2">
      <w:pPr>
        <w:ind w:left="1416"/>
        <w:jc w:val="both"/>
      </w:pPr>
      <w:r>
        <w:t>- DESZCZ - Kanalizacyjna deszczowa</w:t>
      </w:r>
    </w:p>
    <w:p w14:paraId="68F7BC4D" w14:textId="77777777" w:rsidR="00582BA7" w:rsidRDefault="00582BA7" w:rsidP="00A817B2">
      <w:pPr>
        <w:ind w:left="1416"/>
        <w:jc w:val="both"/>
      </w:pPr>
      <w:r>
        <w:t>- BURZ - Kanalizacyjna burzowa</w:t>
      </w:r>
    </w:p>
    <w:p w14:paraId="02FFD607" w14:textId="77777777" w:rsidR="00582BA7" w:rsidRDefault="00582BA7" w:rsidP="00A817B2">
      <w:pPr>
        <w:ind w:left="1416"/>
        <w:jc w:val="both"/>
      </w:pPr>
      <w:r>
        <w:t>- OGOLNA - Kanalizacyjna ogólnospławna</w:t>
      </w:r>
    </w:p>
    <w:p w14:paraId="2BC28E48" w14:textId="77777777" w:rsidR="00582BA7" w:rsidRDefault="00582BA7" w:rsidP="00A817B2">
      <w:pPr>
        <w:ind w:left="1416"/>
        <w:jc w:val="both"/>
      </w:pPr>
      <w:r>
        <w:t>- PRZEM - Kanalizacyjna przemysłowa</w:t>
      </w:r>
    </w:p>
    <w:p w14:paraId="61D91B6D" w14:textId="77777777" w:rsidR="00582BA7" w:rsidRDefault="00582BA7" w:rsidP="00A817B2">
      <w:pPr>
        <w:ind w:left="1416"/>
        <w:jc w:val="both"/>
      </w:pPr>
      <w:r>
        <w:t>- DREN - Kanalizacyjna drenażowa</w:t>
      </w:r>
    </w:p>
    <w:p w14:paraId="60FE0913" w14:textId="77777777" w:rsidR="00582BA7" w:rsidRDefault="00582BA7" w:rsidP="00A817B2">
      <w:pPr>
        <w:ind w:left="1416"/>
        <w:jc w:val="both"/>
      </w:pPr>
      <w:r>
        <w:t>- TLOCZ_SAN - Kanalizac. tłoczna sanitarna</w:t>
      </w:r>
    </w:p>
    <w:p w14:paraId="0CAF0E00" w14:textId="77777777" w:rsidR="00582BA7" w:rsidRDefault="00582BA7" w:rsidP="00A817B2">
      <w:pPr>
        <w:ind w:left="1416"/>
        <w:jc w:val="both"/>
      </w:pPr>
      <w:r>
        <w:t>- TLOCZ_DESZ - Kanalizac. tłoczna deszczowa</w:t>
      </w:r>
    </w:p>
    <w:p w14:paraId="32B8BF49" w14:textId="77777777" w:rsidR="00582BA7" w:rsidRDefault="00582BA7" w:rsidP="00A817B2">
      <w:pPr>
        <w:ind w:left="1416"/>
        <w:jc w:val="both"/>
      </w:pPr>
      <w:r>
        <w:t>- PRZYL - Przyłącze</w:t>
      </w:r>
    </w:p>
    <w:p w14:paraId="748F3094" w14:textId="77777777" w:rsidR="00582BA7" w:rsidRDefault="00582BA7" w:rsidP="00A817B2">
      <w:pPr>
        <w:ind w:left="1416"/>
        <w:jc w:val="both"/>
      </w:pPr>
      <w:r>
        <w:t>- SWIATLO - Światłowód</w:t>
      </w:r>
    </w:p>
    <w:p w14:paraId="34478E89" w14:textId="77777777" w:rsidR="00582BA7" w:rsidRDefault="00582BA7" w:rsidP="00A817B2">
      <w:pPr>
        <w:ind w:left="1416"/>
        <w:jc w:val="both"/>
      </w:pPr>
      <w:r>
        <w:t>- PODCI_SAN - Kanalizacja podciśnieniowa sanitarna</w:t>
      </w:r>
    </w:p>
    <w:p w14:paraId="3833DF7C" w14:textId="77777777" w:rsidR="00EC6F32" w:rsidRDefault="00582BA7" w:rsidP="00A817B2">
      <w:pPr>
        <w:ind w:left="1416"/>
        <w:jc w:val="both"/>
      </w:pPr>
      <w:r>
        <w:t>- PRZEM_TLOC - Kanalizacyjna przemysłowa tłoczna</w:t>
      </w:r>
    </w:p>
    <w:p w14:paraId="391156FD" w14:textId="77777777" w:rsidR="00582BA7" w:rsidRDefault="00F057FC" w:rsidP="00A817B2">
      <w:pPr>
        <w:pStyle w:val="Nagwek5"/>
        <w:ind w:firstLine="708"/>
        <w:jc w:val="both"/>
      </w:pPr>
      <w:bookmarkStart w:id="187" w:name="_Ref425326992"/>
      <w:r>
        <w:t xml:space="preserve">5.2.2. </w:t>
      </w:r>
      <w:r w:rsidR="00582BA7">
        <w:t>Wodociąg:</w:t>
      </w:r>
      <w:bookmarkEnd w:id="187"/>
    </w:p>
    <w:p w14:paraId="6942F190" w14:textId="77777777" w:rsidR="00582BA7" w:rsidRDefault="00582BA7" w:rsidP="00A817B2">
      <w:pPr>
        <w:ind w:left="1416"/>
        <w:jc w:val="both"/>
      </w:pPr>
      <w:r>
        <w:t>- PRZYLAC - Przyłącze</w:t>
      </w:r>
    </w:p>
    <w:p w14:paraId="483A105B" w14:textId="77777777" w:rsidR="00582BA7" w:rsidRDefault="00582BA7" w:rsidP="00A817B2">
      <w:pPr>
        <w:ind w:left="1416"/>
        <w:jc w:val="both"/>
      </w:pPr>
      <w:r>
        <w:t>- MAGISTR - Magistralna</w:t>
      </w:r>
    </w:p>
    <w:p w14:paraId="7692543D" w14:textId="77777777" w:rsidR="00582BA7" w:rsidRDefault="00582BA7" w:rsidP="00A817B2">
      <w:pPr>
        <w:ind w:left="1416"/>
        <w:jc w:val="both"/>
      </w:pPr>
      <w:r>
        <w:t>- ROZDZIEL - Rozdzielcza</w:t>
      </w:r>
    </w:p>
    <w:p w14:paraId="66B6988D" w14:textId="77777777" w:rsidR="00EC6F32" w:rsidRPr="006274A0" w:rsidRDefault="00582BA7" w:rsidP="00A817B2">
      <w:pPr>
        <w:ind w:left="1416"/>
        <w:jc w:val="both"/>
        <w:rPr>
          <w:lang w:val="en-US"/>
        </w:rPr>
      </w:pPr>
      <w:r w:rsidRPr="006274A0">
        <w:rPr>
          <w:lang w:val="en-US"/>
        </w:rPr>
        <w:t>- TECHNOL - Technologiczna</w:t>
      </w:r>
    </w:p>
    <w:p w14:paraId="060744C0" w14:textId="77777777" w:rsidR="00EC6F32" w:rsidRPr="006274A0" w:rsidRDefault="00582BA7" w:rsidP="00A817B2">
      <w:pPr>
        <w:pStyle w:val="Nagwek4"/>
        <w:jc w:val="both"/>
        <w:rPr>
          <w:lang w:val="en-US"/>
        </w:rPr>
      </w:pPr>
      <w:bookmarkStart w:id="188" w:name="_Ref425326423"/>
      <w:r w:rsidRPr="006274A0">
        <w:rPr>
          <w:lang w:val="en-US"/>
        </w:rPr>
        <w:t xml:space="preserve">5.3. </w:t>
      </w:r>
      <w:r w:rsidR="00EC6F32" w:rsidRPr="006274A0">
        <w:rPr>
          <w:lang w:val="en-US"/>
        </w:rPr>
        <w:t>MATERIAL</w:t>
      </w:r>
      <w:bookmarkEnd w:id="188"/>
    </w:p>
    <w:p w14:paraId="5FE51FF6" w14:textId="77777777" w:rsidR="00B26335" w:rsidRPr="00B26335" w:rsidRDefault="00B26335" w:rsidP="00A817B2">
      <w:pPr>
        <w:ind w:firstLine="708"/>
        <w:jc w:val="both"/>
        <w:rPr>
          <w:lang w:val="en-US"/>
        </w:rPr>
      </w:pPr>
      <w:r w:rsidRPr="00B26335">
        <w:rPr>
          <w:lang w:val="en-US"/>
        </w:rPr>
        <w:t>- BET - Beton</w:t>
      </w:r>
    </w:p>
    <w:p w14:paraId="740812A1" w14:textId="77777777" w:rsidR="00B26335" w:rsidRPr="00B26335" w:rsidRDefault="00B26335" w:rsidP="00A817B2">
      <w:pPr>
        <w:ind w:firstLine="708"/>
        <w:jc w:val="both"/>
        <w:rPr>
          <w:lang w:val="en-US"/>
        </w:rPr>
      </w:pPr>
      <w:r w:rsidRPr="00B26335">
        <w:rPr>
          <w:lang w:val="en-US"/>
        </w:rPr>
        <w:t>- BETSPR - Beton sprężony</w:t>
      </w:r>
    </w:p>
    <w:p w14:paraId="74BFAAC3" w14:textId="77777777" w:rsidR="00B26335" w:rsidRPr="006274A0" w:rsidRDefault="00B26335" w:rsidP="00A817B2">
      <w:pPr>
        <w:ind w:firstLine="708"/>
        <w:jc w:val="both"/>
      </w:pPr>
      <w:r w:rsidRPr="006274A0">
        <w:t>- CA - Cement-azbest</w:t>
      </w:r>
    </w:p>
    <w:p w14:paraId="7806F9D7" w14:textId="77777777" w:rsidR="00B26335" w:rsidRDefault="00B26335" w:rsidP="00A817B2">
      <w:pPr>
        <w:ind w:firstLine="708"/>
        <w:jc w:val="both"/>
      </w:pPr>
      <w:r>
        <w:t>- CEG_KLIN - Cegła klinkierowa</w:t>
      </w:r>
    </w:p>
    <w:p w14:paraId="3EABA8D0" w14:textId="77777777" w:rsidR="00B26335" w:rsidRDefault="00B26335" w:rsidP="00A817B2">
      <w:pPr>
        <w:ind w:firstLine="708"/>
        <w:jc w:val="both"/>
      </w:pPr>
      <w:r>
        <w:t>- DO_BET - DO/beton</w:t>
      </w:r>
    </w:p>
    <w:p w14:paraId="5A780934" w14:textId="77777777" w:rsidR="00B26335" w:rsidRDefault="00B26335" w:rsidP="00A817B2">
      <w:pPr>
        <w:ind w:firstLine="708"/>
        <w:jc w:val="both"/>
      </w:pPr>
      <w:r>
        <w:t>- DO_KAM - DO/kamionka</w:t>
      </w:r>
    </w:p>
    <w:p w14:paraId="4A060155" w14:textId="77777777" w:rsidR="00B26335" w:rsidRDefault="00B26335" w:rsidP="00A817B2">
      <w:pPr>
        <w:ind w:firstLine="708"/>
        <w:jc w:val="both"/>
      </w:pPr>
      <w:r>
        <w:t>- INNY - Inny</w:t>
      </w:r>
    </w:p>
    <w:p w14:paraId="636DF3DE" w14:textId="77777777" w:rsidR="00B26335" w:rsidRDefault="00B26335" w:rsidP="00A817B2">
      <w:pPr>
        <w:ind w:firstLine="708"/>
        <w:jc w:val="both"/>
      </w:pPr>
      <w:r>
        <w:t>- KAMION - Kamionka</w:t>
      </w:r>
    </w:p>
    <w:p w14:paraId="0C316B43" w14:textId="77777777" w:rsidR="00B26335" w:rsidRDefault="00B26335" w:rsidP="00A817B2">
      <w:pPr>
        <w:ind w:firstLine="708"/>
        <w:jc w:val="both"/>
      </w:pPr>
      <w:r>
        <w:t>- MUR - Murowany</w:t>
      </w:r>
    </w:p>
    <w:p w14:paraId="5EEC941F" w14:textId="77777777" w:rsidR="00B26335" w:rsidRDefault="00B26335" w:rsidP="00A817B2">
      <w:pPr>
        <w:ind w:firstLine="708"/>
        <w:jc w:val="both"/>
      </w:pPr>
      <w:r>
        <w:t>- PB - Ołów</w:t>
      </w:r>
    </w:p>
    <w:p w14:paraId="34FB5E9A" w14:textId="77777777" w:rsidR="00B26335" w:rsidRPr="006274A0" w:rsidRDefault="00B26335" w:rsidP="00A817B2">
      <w:pPr>
        <w:ind w:firstLine="708"/>
        <w:jc w:val="both"/>
      </w:pPr>
      <w:r w:rsidRPr="006274A0">
        <w:t>- PE - Polietylen</w:t>
      </w:r>
    </w:p>
    <w:p w14:paraId="2A68FEA8" w14:textId="77777777" w:rsidR="00B26335" w:rsidRPr="006274A0" w:rsidRDefault="00B26335" w:rsidP="00A817B2">
      <w:pPr>
        <w:ind w:firstLine="708"/>
        <w:jc w:val="both"/>
      </w:pPr>
      <w:r w:rsidRPr="006274A0">
        <w:t>- PEHD - PEHD</w:t>
      </w:r>
    </w:p>
    <w:p w14:paraId="18FE3C2A" w14:textId="77777777" w:rsidR="00B26335" w:rsidRPr="00B26335" w:rsidRDefault="00B26335" w:rsidP="00A817B2">
      <w:pPr>
        <w:ind w:firstLine="708"/>
        <w:jc w:val="both"/>
        <w:rPr>
          <w:lang w:val="en-US"/>
        </w:rPr>
      </w:pPr>
      <w:r w:rsidRPr="00B26335">
        <w:rPr>
          <w:lang w:val="en-US"/>
        </w:rPr>
        <w:t>- PERC - PERC</w:t>
      </w:r>
    </w:p>
    <w:p w14:paraId="6C56D585" w14:textId="77777777" w:rsidR="00B26335" w:rsidRPr="00B26335" w:rsidRDefault="00B26335" w:rsidP="00A817B2">
      <w:pPr>
        <w:ind w:firstLine="708"/>
        <w:jc w:val="both"/>
        <w:rPr>
          <w:lang w:val="en-US"/>
        </w:rPr>
      </w:pPr>
      <w:r w:rsidRPr="00B26335">
        <w:rPr>
          <w:lang w:val="en-US"/>
        </w:rPr>
        <w:t>- PE_SPI - PE-spiro</w:t>
      </w:r>
    </w:p>
    <w:p w14:paraId="5A4A4D58" w14:textId="77777777" w:rsidR="00B26335" w:rsidRPr="00B26335" w:rsidRDefault="00B26335" w:rsidP="00A817B2">
      <w:pPr>
        <w:ind w:firstLine="708"/>
        <w:jc w:val="both"/>
        <w:rPr>
          <w:lang w:val="en-US"/>
        </w:rPr>
      </w:pPr>
      <w:r w:rsidRPr="00B26335">
        <w:rPr>
          <w:lang w:val="en-US"/>
        </w:rPr>
        <w:t>- PETS - PETS</w:t>
      </w:r>
    </w:p>
    <w:p w14:paraId="6F8616E3" w14:textId="77777777" w:rsidR="00B26335" w:rsidRPr="006274A0" w:rsidRDefault="00B26335" w:rsidP="00A817B2">
      <w:pPr>
        <w:ind w:firstLine="708"/>
        <w:jc w:val="both"/>
        <w:rPr>
          <w:lang w:val="en-US"/>
        </w:rPr>
      </w:pPr>
      <w:r w:rsidRPr="006274A0">
        <w:rPr>
          <w:lang w:val="en-US"/>
        </w:rPr>
        <w:t>- POLIBET - Polimerobeton</w:t>
      </w:r>
    </w:p>
    <w:p w14:paraId="0628EE37" w14:textId="77777777" w:rsidR="00B26335" w:rsidRPr="006274A0" w:rsidRDefault="00B26335" w:rsidP="00A817B2">
      <w:pPr>
        <w:ind w:firstLine="708"/>
        <w:jc w:val="both"/>
        <w:rPr>
          <w:lang w:val="en-US"/>
        </w:rPr>
      </w:pPr>
      <w:r w:rsidRPr="006274A0">
        <w:rPr>
          <w:lang w:val="en-US"/>
        </w:rPr>
        <w:t>- PP - PP</w:t>
      </w:r>
    </w:p>
    <w:p w14:paraId="6B476F3F" w14:textId="77777777" w:rsidR="00B26335" w:rsidRDefault="00B26335" w:rsidP="00A817B2">
      <w:pPr>
        <w:ind w:firstLine="708"/>
        <w:jc w:val="both"/>
      </w:pPr>
      <w:r>
        <w:t>- PRE_BE - Prefabrykaty betonowe</w:t>
      </w:r>
    </w:p>
    <w:p w14:paraId="2E83B7BA" w14:textId="77777777" w:rsidR="00B26335" w:rsidRDefault="00B26335" w:rsidP="00A817B2">
      <w:pPr>
        <w:ind w:firstLine="708"/>
        <w:jc w:val="both"/>
      </w:pPr>
      <w:r>
        <w:t>- PVC - PVC</w:t>
      </w:r>
    </w:p>
    <w:p w14:paraId="0E2C2D85" w14:textId="77777777" w:rsidR="00B26335" w:rsidRPr="00B26335" w:rsidRDefault="00B26335" w:rsidP="00A817B2">
      <w:pPr>
        <w:ind w:firstLine="708"/>
        <w:jc w:val="both"/>
        <w:rPr>
          <w:lang w:val="en-US"/>
        </w:rPr>
      </w:pPr>
      <w:r w:rsidRPr="00B26335">
        <w:rPr>
          <w:lang w:val="en-US"/>
        </w:rPr>
        <w:t>- PVC/PVC - PVC/PVC</w:t>
      </w:r>
    </w:p>
    <w:p w14:paraId="4FDAFDB7" w14:textId="77777777" w:rsidR="00B26335" w:rsidRPr="00B26335" w:rsidRDefault="00B26335" w:rsidP="00A817B2">
      <w:pPr>
        <w:ind w:firstLine="708"/>
        <w:jc w:val="both"/>
        <w:rPr>
          <w:lang w:val="en-US"/>
        </w:rPr>
      </w:pPr>
      <w:r w:rsidRPr="00B26335">
        <w:rPr>
          <w:lang w:val="en-US"/>
        </w:rPr>
        <w:t>- RE_PE - RE/PE</w:t>
      </w:r>
    </w:p>
    <w:p w14:paraId="1F442A60" w14:textId="77777777" w:rsidR="00B26335" w:rsidRPr="00B26335" w:rsidRDefault="00B26335" w:rsidP="00A817B2">
      <w:pPr>
        <w:ind w:firstLine="708"/>
        <w:jc w:val="both"/>
        <w:rPr>
          <w:lang w:val="en-US"/>
        </w:rPr>
      </w:pPr>
      <w:r w:rsidRPr="00B26335">
        <w:rPr>
          <w:lang w:val="en-US"/>
        </w:rPr>
        <w:t>- RHDPE - RHDPE</w:t>
      </w:r>
    </w:p>
    <w:p w14:paraId="151A7700" w14:textId="77777777" w:rsidR="00B26335" w:rsidRPr="00B26335" w:rsidRDefault="00B26335" w:rsidP="00A817B2">
      <w:pPr>
        <w:ind w:firstLine="708"/>
        <w:jc w:val="both"/>
        <w:rPr>
          <w:lang w:val="en-US"/>
        </w:rPr>
      </w:pPr>
      <w:r w:rsidRPr="00B26335">
        <w:rPr>
          <w:lang w:val="en-US"/>
        </w:rPr>
        <w:t>- ST - Stal</w:t>
      </w:r>
    </w:p>
    <w:p w14:paraId="3353F179" w14:textId="77777777" w:rsidR="00B26335" w:rsidRPr="00B26335" w:rsidRDefault="00B26335" w:rsidP="00A817B2">
      <w:pPr>
        <w:ind w:firstLine="708"/>
        <w:jc w:val="both"/>
        <w:rPr>
          <w:lang w:val="en-US"/>
        </w:rPr>
      </w:pPr>
      <w:r w:rsidRPr="00B26335">
        <w:rPr>
          <w:lang w:val="en-US"/>
        </w:rPr>
        <w:t>- STCYN - Stal ocynkowana</w:t>
      </w:r>
    </w:p>
    <w:p w14:paraId="36638AD2" w14:textId="77777777" w:rsidR="00B26335" w:rsidRPr="00B26335" w:rsidRDefault="00B26335" w:rsidP="00A817B2">
      <w:pPr>
        <w:ind w:firstLine="708"/>
        <w:jc w:val="both"/>
        <w:rPr>
          <w:lang w:val="en-US"/>
        </w:rPr>
      </w:pPr>
      <w:r w:rsidRPr="00B26335">
        <w:rPr>
          <w:lang w:val="en-US"/>
        </w:rPr>
        <w:t>- WINIDUR - Winidur</w:t>
      </w:r>
    </w:p>
    <w:p w14:paraId="23D1684B" w14:textId="77777777" w:rsidR="00B26335" w:rsidRPr="00B26335" w:rsidRDefault="00B26335" w:rsidP="00A817B2">
      <w:pPr>
        <w:ind w:firstLine="708"/>
        <w:jc w:val="both"/>
        <w:rPr>
          <w:lang w:val="en-US"/>
        </w:rPr>
      </w:pPr>
      <w:r w:rsidRPr="00B26335">
        <w:rPr>
          <w:lang w:val="en-US"/>
        </w:rPr>
        <w:t>- WIPRO - Wipro</w:t>
      </w:r>
    </w:p>
    <w:p w14:paraId="339ABC18" w14:textId="77777777" w:rsidR="00B26335" w:rsidRPr="00B26335" w:rsidRDefault="00B26335" w:rsidP="00A817B2">
      <w:pPr>
        <w:ind w:firstLine="708"/>
        <w:jc w:val="both"/>
        <w:rPr>
          <w:lang w:val="en-US"/>
        </w:rPr>
      </w:pPr>
      <w:r w:rsidRPr="00B26335">
        <w:rPr>
          <w:lang w:val="en-US"/>
        </w:rPr>
        <w:t>- ZBE - Żelbet</w:t>
      </w:r>
    </w:p>
    <w:p w14:paraId="522EBD0F" w14:textId="77777777" w:rsidR="00B26335" w:rsidRDefault="00B26335" w:rsidP="00A817B2">
      <w:pPr>
        <w:ind w:left="708"/>
        <w:jc w:val="both"/>
      </w:pPr>
      <w:r>
        <w:t>- ZE - Żeliwo</w:t>
      </w:r>
    </w:p>
    <w:p w14:paraId="6617C835" w14:textId="77777777" w:rsidR="00B26335" w:rsidRDefault="00B26335" w:rsidP="00A817B2">
      <w:pPr>
        <w:ind w:firstLine="708"/>
        <w:jc w:val="both"/>
      </w:pPr>
      <w:r>
        <w:t>- ZEL_SF - Żelsfer</w:t>
      </w:r>
    </w:p>
    <w:p w14:paraId="39687857" w14:textId="77777777" w:rsidR="00B26335" w:rsidRDefault="00B26335" w:rsidP="00A817B2">
      <w:pPr>
        <w:ind w:firstLine="708"/>
        <w:jc w:val="both"/>
      </w:pPr>
      <w:r>
        <w:t>- ZYW_EPO - Żywica epoksydowa</w:t>
      </w:r>
    </w:p>
    <w:p w14:paraId="77DD6856" w14:textId="6E63527F" w:rsidR="0088716B" w:rsidRDefault="00B26335" w:rsidP="00A817B2">
      <w:pPr>
        <w:ind w:firstLine="708"/>
        <w:jc w:val="both"/>
      </w:pPr>
      <w:r>
        <w:t>- ZYW_POL - Żywica poliestrowa</w:t>
      </w:r>
    </w:p>
    <w:p w14:paraId="2920E7A4" w14:textId="635E31C4" w:rsidR="00EC6F32" w:rsidRPr="00EC6F32" w:rsidRDefault="0088716B" w:rsidP="00A817B2">
      <w:pPr>
        <w:jc w:val="both"/>
      </w:pPr>
      <w:r>
        <w:br w:type="page"/>
      </w:r>
    </w:p>
    <w:p w14:paraId="03F89711" w14:textId="77777777" w:rsidR="00EC6F32" w:rsidRDefault="00223CE3" w:rsidP="00A817B2">
      <w:pPr>
        <w:pStyle w:val="Nagwek4"/>
        <w:jc w:val="both"/>
      </w:pPr>
      <w:r>
        <w:t xml:space="preserve">5.4. </w:t>
      </w:r>
      <w:r w:rsidR="00EC6F32">
        <w:t>RODZAJ</w:t>
      </w:r>
    </w:p>
    <w:p w14:paraId="72C82956" w14:textId="77777777" w:rsidR="00EC6F32" w:rsidRDefault="00223CE3" w:rsidP="00A817B2">
      <w:pPr>
        <w:pStyle w:val="Nagwek5"/>
        <w:jc w:val="both"/>
      </w:pPr>
      <w:r>
        <w:tab/>
      </w:r>
      <w:bookmarkStart w:id="189" w:name="_Ref425329467"/>
      <w:r>
        <w:t xml:space="preserve">5.4.1. </w:t>
      </w:r>
      <w:r w:rsidR="009B515C">
        <w:t xml:space="preserve">RODZAJ </w:t>
      </w:r>
      <w:r>
        <w:t>AKP</w:t>
      </w:r>
      <w:bookmarkEnd w:id="189"/>
    </w:p>
    <w:p w14:paraId="03E6B0FF" w14:textId="77777777" w:rsidR="00223CE3" w:rsidRDefault="00223CE3" w:rsidP="00A817B2">
      <w:pPr>
        <w:ind w:left="708" w:firstLine="708"/>
        <w:jc w:val="both"/>
      </w:pPr>
      <w:r>
        <w:t>- ELEKTR - Licznik zużycia energii elektrycznej</w:t>
      </w:r>
    </w:p>
    <w:p w14:paraId="4420D7B7" w14:textId="77777777" w:rsidR="00223CE3" w:rsidRDefault="00223CE3" w:rsidP="00A817B2">
      <w:pPr>
        <w:ind w:left="1416"/>
        <w:jc w:val="both"/>
      </w:pPr>
      <w:r>
        <w:t>- PRZEPL - Przepływomierz</w:t>
      </w:r>
    </w:p>
    <w:p w14:paraId="3B006059" w14:textId="77777777" w:rsidR="00223CE3" w:rsidRDefault="00223CE3" w:rsidP="00A817B2">
      <w:pPr>
        <w:ind w:left="1416"/>
        <w:jc w:val="both"/>
      </w:pPr>
      <w:r>
        <w:t>- CZAS - Licznik czasu pracy pomp</w:t>
      </w:r>
    </w:p>
    <w:p w14:paraId="187CFA25" w14:textId="77777777" w:rsidR="00223CE3" w:rsidRDefault="00223CE3" w:rsidP="00A817B2">
      <w:pPr>
        <w:ind w:left="1416"/>
        <w:jc w:val="both"/>
      </w:pPr>
      <w:r>
        <w:t>- CZUJ_CIS - Czujnik ciśnieniowy</w:t>
      </w:r>
    </w:p>
    <w:p w14:paraId="0D951FAE" w14:textId="77777777" w:rsidR="00223CE3" w:rsidRDefault="00223CE3" w:rsidP="00A817B2">
      <w:pPr>
        <w:ind w:left="1416"/>
        <w:jc w:val="both"/>
      </w:pPr>
      <w:r>
        <w:t>- MANOM - Manometr</w:t>
      </w:r>
    </w:p>
    <w:p w14:paraId="2CED1F91" w14:textId="77777777" w:rsidR="00223CE3" w:rsidRDefault="00223CE3" w:rsidP="00A817B2">
      <w:pPr>
        <w:ind w:left="1416"/>
        <w:jc w:val="both"/>
      </w:pPr>
      <w:r>
        <w:t>- PPE - Punkt pomiarów elektrycznych</w:t>
      </w:r>
    </w:p>
    <w:p w14:paraId="1FE0D0D9" w14:textId="77777777" w:rsidR="00223CE3" w:rsidRDefault="00223CE3" w:rsidP="00A817B2">
      <w:pPr>
        <w:ind w:left="1416"/>
        <w:jc w:val="both"/>
      </w:pPr>
      <w:r>
        <w:t>- PPCIS - Punkt pomiaru ciśnienia</w:t>
      </w:r>
    </w:p>
    <w:p w14:paraId="0EB8E023" w14:textId="77777777" w:rsidR="00223CE3" w:rsidRDefault="00223CE3" w:rsidP="00A817B2">
      <w:pPr>
        <w:ind w:left="1416"/>
        <w:jc w:val="both"/>
      </w:pPr>
      <w:r>
        <w:t>- DESZCZ – Deszczomierz</w:t>
      </w:r>
    </w:p>
    <w:p w14:paraId="657B673E" w14:textId="77777777" w:rsidR="00223CE3" w:rsidRDefault="00550B7A" w:rsidP="00A817B2">
      <w:pPr>
        <w:pStyle w:val="Nagwek5"/>
        <w:jc w:val="both"/>
      </w:pPr>
      <w:r>
        <w:tab/>
      </w:r>
      <w:bookmarkStart w:id="190" w:name="_Ref425328795"/>
      <w:r>
        <w:t xml:space="preserve">5.4.2. </w:t>
      </w:r>
      <w:r w:rsidR="00D37C36">
        <w:t>RODZAJ ARMATURY</w:t>
      </w:r>
      <w:bookmarkEnd w:id="190"/>
    </w:p>
    <w:p w14:paraId="4A34AF22" w14:textId="77777777" w:rsidR="00550B7A" w:rsidRDefault="00550B7A" w:rsidP="00A817B2">
      <w:pPr>
        <w:ind w:left="1416"/>
        <w:jc w:val="both"/>
      </w:pPr>
      <w:r>
        <w:t>- PRZOS - Przepustnica centryczna</w:t>
      </w:r>
    </w:p>
    <w:p w14:paraId="622F7D9F" w14:textId="77777777" w:rsidR="00550B7A" w:rsidRDefault="00550B7A" w:rsidP="00A817B2">
      <w:pPr>
        <w:ind w:left="1416"/>
        <w:jc w:val="both"/>
      </w:pPr>
      <w:r>
        <w:t>- PRZOSBY - Przepustnica centryczna z by-passem</w:t>
      </w:r>
    </w:p>
    <w:p w14:paraId="52F32789" w14:textId="77777777" w:rsidR="00550B7A" w:rsidRDefault="00550B7A" w:rsidP="00A817B2">
      <w:pPr>
        <w:ind w:left="1416"/>
        <w:jc w:val="both"/>
      </w:pPr>
      <w:r>
        <w:t>- PRZMIM - Przepustnica mimośrodowa</w:t>
      </w:r>
    </w:p>
    <w:p w14:paraId="55408663" w14:textId="77777777" w:rsidR="00550B7A" w:rsidRDefault="00550B7A" w:rsidP="00A817B2">
      <w:pPr>
        <w:ind w:left="1416"/>
        <w:jc w:val="both"/>
      </w:pPr>
      <w:r>
        <w:t>- PRZMIMBY - Przepustnica mimośrodowa z by-passem</w:t>
      </w:r>
    </w:p>
    <w:p w14:paraId="27707914" w14:textId="77777777" w:rsidR="00550B7A" w:rsidRDefault="00550B7A" w:rsidP="00A817B2">
      <w:pPr>
        <w:ind w:left="1416"/>
        <w:jc w:val="both"/>
      </w:pPr>
      <w:r>
        <w:t>- ZASDLKOL - Zasuwa długa, kołnierzowa</w:t>
      </w:r>
    </w:p>
    <w:p w14:paraId="20E1CA6F" w14:textId="77777777" w:rsidR="00550B7A" w:rsidRDefault="00550B7A" w:rsidP="00A817B2">
      <w:pPr>
        <w:ind w:left="1416"/>
        <w:jc w:val="both"/>
      </w:pPr>
      <w:r>
        <w:t>- ZASDLKOLBY - Zasuwa długa, kołnierzowa, z by-passem</w:t>
      </w:r>
    </w:p>
    <w:p w14:paraId="111FD9D2" w14:textId="77777777" w:rsidR="00550B7A" w:rsidRDefault="00550B7A" w:rsidP="00A817B2">
      <w:pPr>
        <w:ind w:left="1416"/>
        <w:jc w:val="both"/>
      </w:pPr>
      <w:r>
        <w:t>- ZASKRKOL - Zasuwa krótka, kołnierzowa</w:t>
      </w:r>
    </w:p>
    <w:p w14:paraId="0DF40A6F" w14:textId="77777777" w:rsidR="00550B7A" w:rsidRDefault="00550B7A" w:rsidP="00A817B2">
      <w:pPr>
        <w:ind w:left="1416"/>
        <w:jc w:val="both"/>
      </w:pPr>
      <w:r>
        <w:t>- ZASKIEL - Zasuwa kielichowa</w:t>
      </w:r>
    </w:p>
    <w:p w14:paraId="66410031" w14:textId="77777777" w:rsidR="00550B7A" w:rsidRDefault="00550B7A" w:rsidP="00A817B2">
      <w:pPr>
        <w:ind w:left="1416"/>
        <w:jc w:val="both"/>
      </w:pPr>
      <w:r>
        <w:t>- ZASBOS - Zasuwa bosa</w:t>
      </w:r>
    </w:p>
    <w:p w14:paraId="66B136A8" w14:textId="77777777" w:rsidR="00550B7A" w:rsidRDefault="00550B7A" w:rsidP="00A817B2">
      <w:pPr>
        <w:ind w:left="1416"/>
        <w:jc w:val="both"/>
      </w:pPr>
      <w:r>
        <w:t>- ZASKIELBOS - Zasuwa kielich-bosa</w:t>
      </w:r>
    </w:p>
    <w:p w14:paraId="378AC996" w14:textId="77777777" w:rsidR="00550B7A" w:rsidRDefault="00550B7A" w:rsidP="00A817B2">
      <w:pPr>
        <w:ind w:left="1416"/>
        <w:jc w:val="both"/>
      </w:pPr>
      <w:r>
        <w:t>- ZASKIELKOL - Zasuwa kielich-kołnierz</w:t>
      </w:r>
    </w:p>
    <w:p w14:paraId="62645150" w14:textId="77777777" w:rsidR="00550B7A" w:rsidRDefault="00550B7A" w:rsidP="00A817B2">
      <w:pPr>
        <w:ind w:left="1416"/>
        <w:jc w:val="both"/>
      </w:pPr>
      <w:r>
        <w:t>- ZASDOM - Zasuwa domowa</w:t>
      </w:r>
    </w:p>
    <w:p w14:paraId="3D905164" w14:textId="77777777" w:rsidR="00550B7A" w:rsidRDefault="00550B7A" w:rsidP="00A817B2">
      <w:pPr>
        <w:ind w:left="1416"/>
        <w:jc w:val="both"/>
      </w:pPr>
      <w:r>
        <w:t>- ZAWKUL - Zawór kulowy</w:t>
      </w:r>
    </w:p>
    <w:p w14:paraId="648F2F4F" w14:textId="77777777" w:rsidR="00550B7A" w:rsidRDefault="00550B7A" w:rsidP="00A817B2">
      <w:pPr>
        <w:ind w:left="1416"/>
        <w:jc w:val="both"/>
      </w:pPr>
      <w:r>
        <w:t>- ZAWKULSP - Zawór kulowy ze spustem</w:t>
      </w:r>
    </w:p>
    <w:p w14:paraId="6416DC90" w14:textId="77777777" w:rsidR="00550B7A" w:rsidRDefault="00550B7A" w:rsidP="00A817B2">
      <w:pPr>
        <w:ind w:left="1416"/>
        <w:jc w:val="both"/>
      </w:pPr>
      <w:r>
        <w:t>- ZAWGRZ - Zawór grzybkowy</w:t>
      </w:r>
    </w:p>
    <w:p w14:paraId="5C186B9C" w14:textId="77777777" w:rsidR="00550B7A" w:rsidRDefault="00550B7A" w:rsidP="00A817B2">
      <w:pPr>
        <w:ind w:left="1416"/>
        <w:jc w:val="both"/>
      </w:pPr>
      <w:r>
        <w:t>- ZAWGRZSP - Zawór grzybkowy ze spustem</w:t>
      </w:r>
    </w:p>
    <w:p w14:paraId="2FE51DB5" w14:textId="77777777" w:rsidR="00550B7A" w:rsidRDefault="00550B7A" w:rsidP="00A817B2">
      <w:pPr>
        <w:ind w:left="1416"/>
        <w:jc w:val="both"/>
      </w:pPr>
      <w:r>
        <w:t>- ZBE - Zawór bezpieczeństwa</w:t>
      </w:r>
    </w:p>
    <w:p w14:paraId="03B18106" w14:textId="77777777" w:rsidR="00550B7A" w:rsidRDefault="00550B7A" w:rsidP="00A817B2">
      <w:pPr>
        <w:ind w:left="1416"/>
        <w:jc w:val="both"/>
      </w:pPr>
      <w:r>
        <w:t>- ZRE - Zawór redukujący</w:t>
      </w:r>
    </w:p>
    <w:p w14:paraId="4BAF759B" w14:textId="77777777" w:rsidR="00550B7A" w:rsidRDefault="00550B7A" w:rsidP="00A817B2">
      <w:pPr>
        <w:ind w:left="1416"/>
        <w:jc w:val="both"/>
      </w:pPr>
      <w:r>
        <w:t>- ZAWZWRZW - Zawór zwrotny zwykły</w:t>
      </w:r>
    </w:p>
    <w:p w14:paraId="253F9E84" w14:textId="77777777" w:rsidR="00550B7A" w:rsidRDefault="00550B7A" w:rsidP="00A817B2">
      <w:pPr>
        <w:ind w:left="1416"/>
        <w:jc w:val="both"/>
      </w:pPr>
      <w:r>
        <w:t>- ZAWZWRASKA - Zawór zwrotny antyskażeniowy</w:t>
      </w:r>
    </w:p>
    <w:p w14:paraId="14B0F450" w14:textId="77777777" w:rsidR="00550B7A" w:rsidRDefault="00550B7A" w:rsidP="00A817B2">
      <w:pPr>
        <w:ind w:left="1416"/>
        <w:jc w:val="both"/>
      </w:pPr>
      <w:r>
        <w:t>- ZASTAW - Zastawka</w:t>
      </w:r>
    </w:p>
    <w:p w14:paraId="63996A0A" w14:textId="77777777" w:rsidR="00550B7A" w:rsidRDefault="00550B7A" w:rsidP="00A817B2">
      <w:pPr>
        <w:ind w:left="1416"/>
        <w:jc w:val="both"/>
      </w:pPr>
      <w:r>
        <w:t>- ZASHYDR - Zasuwa hydrantowa</w:t>
      </w:r>
    </w:p>
    <w:p w14:paraId="0F85FEB1" w14:textId="77777777" w:rsidR="00550B7A" w:rsidRDefault="00550B7A" w:rsidP="00A817B2">
      <w:pPr>
        <w:pStyle w:val="Nagwek5"/>
        <w:ind w:firstLine="708"/>
        <w:jc w:val="both"/>
      </w:pPr>
      <w:bookmarkStart w:id="191" w:name="_Ref425326662"/>
      <w:r>
        <w:t xml:space="preserve">5.4.3. </w:t>
      </w:r>
      <w:r w:rsidR="00B26335">
        <w:t>RODZAJ CZWO</w:t>
      </w:r>
      <w:r>
        <w:t>RNIK</w:t>
      </w:r>
      <w:r w:rsidR="00B26335">
        <w:t>A</w:t>
      </w:r>
      <w:bookmarkEnd w:id="191"/>
    </w:p>
    <w:p w14:paraId="228885D9" w14:textId="77777777" w:rsidR="00550B7A" w:rsidRDefault="00550B7A" w:rsidP="00A817B2">
      <w:pPr>
        <w:ind w:left="1416"/>
        <w:jc w:val="both"/>
      </w:pPr>
      <w:r>
        <w:t>- CZKO - Czwórnik kołnierzowy</w:t>
      </w:r>
    </w:p>
    <w:p w14:paraId="6A839C7D" w14:textId="77777777" w:rsidR="00550B7A" w:rsidRDefault="00550B7A" w:rsidP="00A817B2">
      <w:pPr>
        <w:ind w:left="1416"/>
        <w:jc w:val="both"/>
      </w:pPr>
      <w:r>
        <w:t>- CZKO4ZAS - Czwórnik kołnierzowy zintegrowany z 4 zasuwami</w:t>
      </w:r>
    </w:p>
    <w:p w14:paraId="56174C43" w14:textId="77777777" w:rsidR="00550B7A" w:rsidRDefault="00550B7A" w:rsidP="00A817B2">
      <w:pPr>
        <w:ind w:left="1416"/>
        <w:jc w:val="both"/>
      </w:pPr>
      <w:r>
        <w:t>- CZKO4ZASPP - Czwórnik kołnierzowy zintegrowany z 4 zasuwami i z pionowym przyłączem</w:t>
      </w:r>
    </w:p>
    <w:p w14:paraId="56D592E9" w14:textId="77777777" w:rsidR="00550B7A" w:rsidRDefault="00550B7A" w:rsidP="00A817B2">
      <w:pPr>
        <w:pStyle w:val="Nagwek5"/>
        <w:ind w:firstLine="708"/>
        <w:jc w:val="both"/>
      </w:pPr>
      <w:bookmarkStart w:id="192" w:name="_Ref425329337"/>
      <w:r>
        <w:t>5.4.4.</w:t>
      </w:r>
      <w:r w:rsidR="009B515C">
        <w:t xml:space="preserve">RODZAJ </w:t>
      </w:r>
      <w:r>
        <w:t>HYDRANT</w:t>
      </w:r>
      <w:r w:rsidR="009B515C">
        <w:t>U</w:t>
      </w:r>
      <w:bookmarkEnd w:id="192"/>
    </w:p>
    <w:p w14:paraId="5A71D60D" w14:textId="77777777" w:rsidR="00550B7A" w:rsidRDefault="00550B7A" w:rsidP="00A817B2">
      <w:pPr>
        <w:ind w:left="1416"/>
        <w:jc w:val="both"/>
      </w:pPr>
      <w:r>
        <w:t>- ZAB - Nadziemny zabytkowy</w:t>
      </w:r>
    </w:p>
    <w:p w14:paraId="5C2D8FA8" w14:textId="77777777" w:rsidR="00550B7A" w:rsidRDefault="00550B7A" w:rsidP="00A817B2">
      <w:pPr>
        <w:ind w:left="1416"/>
        <w:jc w:val="both"/>
      </w:pPr>
      <w:r>
        <w:t>- P - Podziemny</w:t>
      </w:r>
    </w:p>
    <w:p w14:paraId="5AECFF30" w14:textId="77777777" w:rsidR="00550B7A" w:rsidRDefault="00550B7A" w:rsidP="00A817B2">
      <w:pPr>
        <w:ind w:left="1416"/>
        <w:jc w:val="both"/>
      </w:pPr>
      <w:r>
        <w:t>- N - Nadziemny</w:t>
      </w:r>
    </w:p>
    <w:p w14:paraId="5106C880" w14:textId="77777777" w:rsidR="00550B7A" w:rsidRDefault="00550B7A" w:rsidP="00A817B2">
      <w:pPr>
        <w:ind w:left="1416"/>
        <w:jc w:val="both"/>
      </w:pPr>
      <w:r>
        <w:t>- NW - Wysokowydajny nadziemny</w:t>
      </w:r>
    </w:p>
    <w:p w14:paraId="0C46BE34" w14:textId="77777777" w:rsidR="00550B7A" w:rsidRDefault="00550B7A" w:rsidP="00A817B2">
      <w:pPr>
        <w:ind w:left="1416"/>
        <w:jc w:val="both"/>
      </w:pPr>
      <w:r>
        <w:t>- PW - Wysokowydajny podziemny</w:t>
      </w:r>
    </w:p>
    <w:p w14:paraId="10FB935B" w14:textId="77777777" w:rsidR="00550B7A" w:rsidRDefault="00550B7A" w:rsidP="00A817B2">
      <w:pPr>
        <w:ind w:left="1416"/>
        <w:jc w:val="both"/>
      </w:pPr>
      <w:r>
        <w:t>- K - Kandelaber</w:t>
      </w:r>
    </w:p>
    <w:p w14:paraId="1E50C1F5" w14:textId="77777777" w:rsidR="00550B7A" w:rsidRDefault="00550B7A" w:rsidP="00A817B2">
      <w:pPr>
        <w:ind w:left="1416"/>
        <w:jc w:val="both"/>
      </w:pPr>
      <w:r>
        <w:t>- PK - Przerobiony kandelaber</w:t>
      </w:r>
    </w:p>
    <w:p w14:paraId="1B2D9AD0" w14:textId="77777777" w:rsidR="00550B7A" w:rsidRDefault="007E0DF4" w:rsidP="00A817B2">
      <w:pPr>
        <w:pStyle w:val="Nagwek5"/>
        <w:ind w:left="708"/>
        <w:jc w:val="both"/>
      </w:pPr>
      <w:bookmarkStart w:id="193" w:name="_Ref425329209"/>
      <w:r>
        <w:t>5.4.5</w:t>
      </w:r>
      <w:r w:rsidR="00550B7A">
        <w:t xml:space="preserve">. </w:t>
      </w:r>
      <w:r w:rsidR="009B515C">
        <w:t xml:space="preserve">RODZAJ </w:t>
      </w:r>
      <w:r w:rsidR="00550B7A">
        <w:t>ŁĄCZA</w:t>
      </w:r>
      <w:bookmarkEnd w:id="193"/>
    </w:p>
    <w:p w14:paraId="3F98E9FD" w14:textId="77777777" w:rsidR="00550B7A" w:rsidRDefault="00550B7A" w:rsidP="00A817B2">
      <w:pPr>
        <w:ind w:left="1416"/>
        <w:jc w:val="both"/>
      </w:pPr>
      <w:r>
        <w:t>- ZGRZ - Zgrzewane</w:t>
      </w:r>
    </w:p>
    <w:p w14:paraId="6855733D" w14:textId="77777777" w:rsidR="00550B7A" w:rsidRDefault="00550B7A" w:rsidP="00A817B2">
      <w:pPr>
        <w:ind w:left="1416"/>
        <w:jc w:val="both"/>
      </w:pPr>
      <w:r>
        <w:t>- KOL - Kołnierzowe</w:t>
      </w:r>
    </w:p>
    <w:p w14:paraId="3132CD51" w14:textId="77777777" w:rsidR="00550B7A" w:rsidRDefault="00550B7A" w:rsidP="00A817B2">
      <w:pPr>
        <w:ind w:left="1416"/>
        <w:jc w:val="both"/>
      </w:pPr>
      <w:r>
        <w:t>- GWI - Gwintowane</w:t>
      </w:r>
    </w:p>
    <w:p w14:paraId="04FB7452" w14:textId="77777777" w:rsidR="00550B7A" w:rsidRDefault="00550B7A" w:rsidP="00A817B2">
      <w:pPr>
        <w:ind w:left="1416"/>
        <w:jc w:val="both"/>
      </w:pPr>
      <w:r>
        <w:t>- KIE - Kielichowe</w:t>
      </w:r>
    </w:p>
    <w:p w14:paraId="3DAA23BD" w14:textId="77777777" w:rsidR="00550B7A" w:rsidRDefault="00550B7A" w:rsidP="00A817B2">
      <w:pPr>
        <w:ind w:left="1416"/>
        <w:jc w:val="both"/>
      </w:pPr>
      <w:r>
        <w:t>- MKOL – Międzykołnierzowe</w:t>
      </w:r>
    </w:p>
    <w:p w14:paraId="4329DB1B" w14:textId="77777777" w:rsidR="00550B7A" w:rsidRDefault="007E0DF4" w:rsidP="00A817B2">
      <w:pPr>
        <w:pStyle w:val="Nagwek5"/>
        <w:ind w:left="708"/>
        <w:jc w:val="both"/>
      </w:pPr>
      <w:bookmarkStart w:id="194" w:name="_Ref425337267"/>
      <w:r>
        <w:t>5.4.6</w:t>
      </w:r>
      <w:r w:rsidR="00550B7A">
        <w:t>.</w:t>
      </w:r>
      <w:r w:rsidR="00CB5363">
        <w:t xml:space="preserve"> RODZAJ</w:t>
      </w:r>
      <w:r w:rsidR="00550B7A">
        <w:t xml:space="preserve"> PRZEKROJU</w:t>
      </w:r>
      <w:bookmarkEnd w:id="194"/>
    </w:p>
    <w:p w14:paraId="37C785A8" w14:textId="77777777" w:rsidR="00550B7A" w:rsidRDefault="00550B7A" w:rsidP="00A817B2">
      <w:pPr>
        <w:ind w:left="1416"/>
        <w:jc w:val="both"/>
      </w:pPr>
      <w:r>
        <w:t>- KASKADA - Kaskada</w:t>
      </w:r>
    </w:p>
    <w:p w14:paraId="7C5F589E" w14:textId="77777777" w:rsidR="00550B7A" w:rsidRDefault="00550B7A" w:rsidP="00A817B2">
      <w:pPr>
        <w:ind w:left="1416"/>
        <w:jc w:val="both"/>
      </w:pPr>
      <w:r>
        <w:t>- K - Kołowy</w:t>
      </w:r>
    </w:p>
    <w:p w14:paraId="70D79663" w14:textId="77777777" w:rsidR="00550B7A" w:rsidRDefault="00550B7A" w:rsidP="00A817B2">
      <w:pPr>
        <w:ind w:left="1416"/>
        <w:jc w:val="both"/>
      </w:pPr>
      <w:r>
        <w:t>- J - Jajowy</w:t>
      </w:r>
    </w:p>
    <w:p w14:paraId="19B150DF" w14:textId="77777777" w:rsidR="00550B7A" w:rsidRDefault="00550B7A" w:rsidP="00A817B2">
      <w:pPr>
        <w:ind w:left="1416"/>
        <w:jc w:val="both"/>
      </w:pPr>
      <w:r>
        <w:t>- JP - Jajowy podwyższony</w:t>
      </w:r>
    </w:p>
    <w:p w14:paraId="42784D0F" w14:textId="77777777" w:rsidR="00550B7A" w:rsidRDefault="00550B7A" w:rsidP="00A817B2">
      <w:pPr>
        <w:ind w:left="1416"/>
        <w:jc w:val="both"/>
      </w:pPr>
      <w:r>
        <w:t>- GR - Gruszkowy</w:t>
      </w:r>
    </w:p>
    <w:p w14:paraId="1C310E52" w14:textId="77777777" w:rsidR="00550B7A" w:rsidRDefault="00550B7A" w:rsidP="00A817B2">
      <w:pPr>
        <w:ind w:left="1416"/>
        <w:jc w:val="both"/>
      </w:pPr>
      <w:r>
        <w:t>- DZ - Dzwonowy</w:t>
      </w:r>
    </w:p>
    <w:p w14:paraId="20FF1969" w14:textId="77777777" w:rsidR="00550B7A" w:rsidRDefault="00550B7A" w:rsidP="00A817B2">
      <w:pPr>
        <w:ind w:left="1416"/>
        <w:jc w:val="both"/>
      </w:pPr>
      <w:r>
        <w:t>- P - Prostokątny</w:t>
      </w:r>
    </w:p>
    <w:p w14:paraId="757E9EC4" w14:textId="77777777" w:rsidR="00550B7A" w:rsidRDefault="00550B7A" w:rsidP="00A817B2">
      <w:pPr>
        <w:ind w:left="1416"/>
        <w:jc w:val="both"/>
      </w:pPr>
      <w:r>
        <w:t>- KW - Kwadratowy</w:t>
      </w:r>
    </w:p>
    <w:p w14:paraId="159DCC4D" w14:textId="77777777" w:rsidR="00550B7A" w:rsidRDefault="00550B7A" w:rsidP="00A817B2">
      <w:pPr>
        <w:ind w:left="1416"/>
        <w:jc w:val="both"/>
      </w:pPr>
      <w:r>
        <w:t>- POL_Z_KI - Półkołowy z kinetą</w:t>
      </w:r>
    </w:p>
    <w:p w14:paraId="61B36CA1" w14:textId="77777777" w:rsidR="00550B7A" w:rsidRDefault="00550B7A" w:rsidP="00A817B2">
      <w:pPr>
        <w:ind w:left="1416"/>
        <w:jc w:val="both"/>
      </w:pPr>
      <w:r>
        <w:t>- PAR_SPLA - Paraboliczny spłaszczony</w:t>
      </w:r>
    </w:p>
    <w:p w14:paraId="3B5B4158" w14:textId="77777777" w:rsidR="00550B7A" w:rsidRDefault="00550B7A" w:rsidP="00A817B2">
      <w:pPr>
        <w:ind w:left="1416"/>
        <w:jc w:val="both"/>
      </w:pPr>
      <w:r>
        <w:t>- JAJO_NOR - Jajowy normalny</w:t>
      </w:r>
    </w:p>
    <w:p w14:paraId="36E6932D" w14:textId="77777777" w:rsidR="00550B7A" w:rsidRDefault="00550B7A" w:rsidP="00A817B2">
      <w:pPr>
        <w:ind w:left="1416"/>
        <w:jc w:val="both"/>
      </w:pPr>
      <w:r>
        <w:t>- BECZKO - Beczkowy</w:t>
      </w:r>
    </w:p>
    <w:p w14:paraId="46A906C1" w14:textId="77777777" w:rsidR="00550B7A" w:rsidRDefault="00550B7A" w:rsidP="00A817B2">
      <w:pPr>
        <w:ind w:left="1416"/>
        <w:jc w:val="both"/>
      </w:pPr>
      <w:r>
        <w:t>- KORYT_W_JA - Koryto w jaju</w:t>
      </w:r>
    </w:p>
    <w:p w14:paraId="5D74F90C" w14:textId="77777777" w:rsidR="00550B7A" w:rsidRDefault="00550B7A" w:rsidP="00A817B2">
      <w:pPr>
        <w:ind w:left="1416"/>
        <w:jc w:val="both"/>
      </w:pPr>
      <w:r>
        <w:t>- KORYT_W_KO - Koryto w kole</w:t>
      </w:r>
    </w:p>
    <w:p w14:paraId="6B832084" w14:textId="77777777" w:rsidR="00550B7A" w:rsidRDefault="00550B7A" w:rsidP="00A817B2">
      <w:pPr>
        <w:ind w:left="1416"/>
        <w:jc w:val="both"/>
      </w:pPr>
      <w:r>
        <w:t>- TRAPEZ - Trapezowy</w:t>
      </w:r>
    </w:p>
    <w:p w14:paraId="20835C05" w14:textId="77777777" w:rsidR="00550B7A" w:rsidRDefault="00550B7A" w:rsidP="00A817B2">
      <w:pPr>
        <w:ind w:left="1416"/>
        <w:jc w:val="both"/>
      </w:pPr>
      <w:r>
        <w:t xml:space="preserve">- TROJKA </w:t>
      </w:r>
      <w:r w:rsidR="004B00CB">
        <w:t>–</w:t>
      </w:r>
      <w:r>
        <w:t xml:space="preserve"> Trójkątny</w:t>
      </w:r>
    </w:p>
    <w:p w14:paraId="6A6DED3A" w14:textId="77777777" w:rsidR="003B612E" w:rsidRDefault="003B612E" w:rsidP="00A817B2">
      <w:pPr>
        <w:pStyle w:val="Nagwek5"/>
        <w:ind w:left="708"/>
        <w:jc w:val="both"/>
      </w:pPr>
      <w:bookmarkStart w:id="195" w:name="_Ref425327220"/>
      <w:r>
        <w:t>5.4.</w:t>
      </w:r>
      <w:r w:rsidR="002F24D0">
        <w:t>7</w:t>
      </w:r>
      <w:r>
        <w:t xml:space="preserve">. </w:t>
      </w:r>
      <w:r w:rsidR="00B26335">
        <w:t xml:space="preserve">RODZAJ </w:t>
      </w:r>
      <w:r>
        <w:t>STACJI HYDROFOROWEJ</w:t>
      </w:r>
      <w:bookmarkEnd w:id="195"/>
    </w:p>
    <w:p w14:paraId="1632B9DE" w14:textId="77777777" w:rsidR="003B612E" w:rsidRDefault="003B612E" w:rsidP="00A817B2">
      <w:pPr>
        <w:ind w:left="708"/>
        <w:jc w:val="both"/>
      </w:pPr>
      <w:r>
        <w:tab/>
        <w:t>- HYDROFOR - Stacja hydroforowa</w:t>
      </w:r>
    </w:p>
    <w:p w14:paraId="33112D6D" w14:textId="77777777" w:rsidR="003B612E" w:rsidRDefault="003B612E" w:rsidP="00A817B2">
      <w:pPr>
        <w:ind w:left="708" w:firstLine="708"/>
        <w:jc w:val="both"/>
      </w:pPr>
      <w:r>
        <w:t>- POMPA - Stacja pomp</w:t>
      </w:r>
    </w:p>
    <w:p w14:paraId="350875C8" w14:textId="77777777" w:rsidR="003B612E" w:rsidRDefault="002F24D0" w:rsidP="00A817B2">
      <w:pPr>
        <w:pStyle w:val="Nagwek5"/>
        <w:ind w:left="708"/>
        <w:jc w:val="both"/>
      </w:pPr>
      <w:bookmarkStart w:id="196" w:name="_Ref425327104"/>
      <w:r>
        <w:t>5.4.8</w:t>
      </w:r>
      <w:r w:rsidR="003B612E">
        <w:t xml:space="preserve">. </w:t>
      </w:r>
      <w:r w:rsidR="00B26335">
        <w:t>RODZAJ_</w:t>
      </w:r>
      <w:r w:rsidR="003B612E">
        <w:t>STUDNI</w:t>
      </w:r>
      <w:bookmarkEnd w:id="196"/>
    </w:p>
    <w:p w14:paraId="209B4290" w14:textId="77777777" w:rsidR="003B612E" w:rsidRDefault="003B612E" w:rsidP="00A817B2">
      <w:pPr>
        <w:ind w:left="1416"/>
        <w:jc w:val="both"/>
      </w:pPr>
      <w:r>
        <w:t>- KP - Kopana z pompą</w:t>
      </w:r>
    </w:p>
    <w:p w14:paraId="7F555E08" w14:textId="77777777" w:rsidR="003B612E" w:rsidRDefault="003B612E" w:rsidP="00A817B2">
      <w:pPr>
        <w:ind w:left="1416"/>
        <w:jc w:val="both"/>
      </w:pPr>
      <w:r>
        <w:t>- W - Wiercona</w:t>
      </w:r>
    </w:p>
    <w:p w14:paraId="0905634D" w14:textId="77777777" w:rsidR="003B612E" w:rsidRDefault="003B612E" w:rsidP="00A817B2">
      <w:pPr>
        <w:ind w:left="1416"/>
        <w:jc w:val="both"/>
      </w:pPr>
      <w:r>
        <w:t>- WP - Wiercona z pompą</w:t>
      </w:r>
    </w:p>
    <w:p w14:paraId="2EBF4755" w14:textId="77777777" w:rsidR="003B612E" w:rsidRDefault="003B612E" w:rsidP="00A817B2">
      <w:pPr>
        <w:ind w:left="1416"/>
        <w:jc w:val="both"/>
      </w:pPr>
      <w:r>
        <w:t>- WPG - Wiercona z pompą głębinową</w:t>
      </w:r>
    </w:p>
    <w:p w14:paraId="7B2050DB" w14:textId="77777777" w:rsidR="003B612E" w:rsidRDefault="003B612E" w:rsidP="00A817B2">
      <w:pPr>
        <w:ind w:left="1416"/>
        <w:jc w:val="both"/>
      </w:pPr>
      <w:r>
        <w:t>- Z - Zbiorcza</w:t>
      </w:r>
    </w:p>
    <w:p w14:paraId="21CADE9E" w14:textId="77777777" w:rsidR="003B612E" w:rsidRDefault="003B612E" w:rsidP="00A817B2">
      <w:pPr>
        <w:ind w:left="1416"/>
        <w:jc w:val="both"/>
      </w:pPr>
      <w:r>
        <w:t>- ZP - Zbiorcza z pompą</w:t>
      </w:r>
    </w:p>
    <w:p w14:paraId="7ECB0D04" w14:textId="77777777" w:rsidR="003B612E" w:rsidRDefault="003B612E" w:rsidP="00A817B2">
      <w:pPr>
        <w:ind w:left="1416"/>
        <w:jc w:val="both"/>
      </w:pPr>
      <w:r>
        <w:t>- L - Lokalna</w:t>
      </w:r>
    </w:p>
    <w:p w14:paraId="4EBF4671" w14:textId="77777777" w:rsidR="003B612E" w:rsidRDefault="003B612E" w:rsidP="00A817B2">
      <w:pPr>
        <w:ind w:left="1416"/>
        <w:jc w:val="both"/>
      </w:pPr>
      <w:r>
        <w:t xml:space="preserve">- P </w:t>
      </w:r>
      <w:r w:rsidR="007964B2">
        <w:t>–</w:t>
      </w:r>
      <w:r>
        <w:t xml:space="preserve"> Publiczna</w:t>
      </w:r>
    </w:p>
    <w:p w14:paraId="1AFE3DC9" w14:textId="77777777" w:rsidR="007964B2" w:rsidRDefault="007964B2" w:rsidP="00A817B2">
      <w:pPr>
        <w:pStyle w:val="Nagwek5"/>
        <w:ind w:firstLine="708"/>
        <w:jc w:val="both"/>
      </w:pPr>
      <w:bookmarkStart w:id="197" w:name="_Ref425327660"/>
      <w:r>
        <w:t>5.4.</w:t>
      </w:r>
      <w:r w:rsidR="002F24D0">
        <w:t>9</w:t>
      </w:r>
      <w:r>
        <w:t xml:space="preserve">. </w:t>
      </w:r>
      <w:r w:rsidR="00965282">
        <w:t xml:space="preserve">RODZAJ </w:t>
      </w:r>
      <w:r>
        <w:t>STUDZIENKI KANALIZACYJNEJ</w:t>
      </w:r>
      <w:bookmarkEnd w:id="197"/>
    </w:p>
    <w:p w14:paraId="26950E9B" w14:textId="77777777" w:rsidR="007964B2" w:rsidRDefault="007964B2" w:rsidP="00A817B2">
      <w:pPr>
        <w:ind w:left="1416"/>
        <w:jc w:val="both"/>
      </w:pPr>
      <w:r>
        <w:t>- MON - Monolityczna</w:t>
      </w:r>
    </w:p>
    <w:p w14:paraId="3F5E07D5" w14:textId="77777777" w:rsidR="007964B2" w:rsidRDefault="007964B2" w:rsidP="00A817B2">
      <w:pPr>
        <w:ind w:left="1416"/>
        <w:jc w:val="both"/>
      </w:pPr>
      <w:r>
        <w:t>- PREF - Prefabrykowana</w:t>
      </w:r>
    </w:p>
    <w:p w14:paraId="155F40B6" w14:textId="77777777" w:rsidR="007964B2" w:rsidRDefault="007964B2" w:rsidP="00A817B2">
      <w:pPr>
        <w:ind w:left="1416"/>
        <w:jc w:val="both"/>
      </w:pPr>
      <w:r>
        <w:t>- MUR - Murowana</w:t>
      </w:r>
    </w:p>
    <w:p w14:paraId="024240CA" w14:textId="77777777" w:rsidR="007964B2" w:rsidRDefault="007964B2" w:rsidP="00A817B2">
      <w:pPr>
        <w:ind w:left="1416"/>
        <w:jc w:val="both"/>
      </w:pPr>
      <w:r>
        <w:t xml:space="preserve">- WLAZ </w:t>
      </w:r>
      <w:r w:rsidR="006D5D87">
        <w:t>–</w:t>
      </w:r>
      <w:r>
        <w:t xml:space="preserve"> Włazowa</w:t>
      </w:r>
    </w:p>
    <w:p w14:paraId="42BC417A" w14:textId="77777777" w:rsidR="006D5D87" w:rsidRDefault="007E0DF4" w:rsidP="00A817B2">
      <w:pPr>
        <w:pStyle w:val="Nagwek5"/>
        <w:ind w:firstLine="708"/>
        <w:jc w:val="both"/>
      </w:pPr>
      <w:bookmarkStart w:id="198" w:name="_Ref425325536"/>
      <w:r>
        <w:t>5.4.1</w:t>
      </w:r>
      <w:r w:rsidR="002F24D0">
        <w:t>0</w:t>
      </w:r>
      <w:r w:rsidR="006D5D87">
        <w:t xml:space="preserve">. </w:t>
      </w:r>
      <w:r w:rsidR="00EB36E9">
        <w:t xml:space="preserve">RODZAJ </w:t>
      </w:r>
      <w:r w:rsidR="006D5D87">
        <w:t>TRÓJNIKA</w:t>
      </w:r>
      <w:bookmarkEnd w:id="198"/>
    </w:p>
    <w:p w14:paraId="4B28B2B9" w14:textId="77777777" w:rsidR="006D5D87" w:rsidRDefault="006D5D87" w:rsidP="00A817B2">
      <w:pPr>
        <w:ind w:left="1416"/>
        <w:jc w:val="both"/>
      </w:pPr>
      <w:r>
        <w:t>- TRDKIZKKI - Trójnik dwukielichowy z króćcem kielichowym</w:t>
      </w:r>
    </w:p>
    <w:p w14:paraId="735D4609" w14:textId="77777777" w:rsidR="006D5D87" w:rsidRDefault="006D5D87" w:rsidP="00A817B2">
      <w:pPr>
        <w:ind w:left="1416"/>
        <w:jc w:val="both"/>
      </w:pPr>
      <w:r>
        <w:t>- TRDKIZKKO - Trójnik dwukielichowy z króćcem kołnierzowym</w:t>
      </w:r>
    </w:p>
    <w:p w14:paraId="5C54B783" w14:textId="77777777" w:rsidR="006D5D87" w:rsidRDefault="006D5D87" w:rsidP="00A817B2">
      <w:pPr>
        <w:ind w:left="1416"/>
        <w:jc w:val="both"/>
      </w:pPr>
      <w:r>
        <w:t>- TRDKOZKKO - Trójnik dwukołnierzowy z króćcem kołnierzowym</w:t>
      </w:r>
    </w:p>
    <w:p w14:paraId="3910FA53" w14:textId="77777777" w:rsidR="006D5D87" w:rsidRDefault="006D5D87" w:rsidP="00A817B2">
      <w:pPr>
        <w:ind w:left="1416"/>
        <w:jc w:val="both"/>
      </w:pPr>
      <w:r>
        <w:t>- TRDKOZKKI - Trójnik dwukołnierzowy z króćcem kielichowym</w:t>
      </w:r>
    </w:p>
    <w:p w14:paraId="5B6024E8" w14:textId="77777777" w:rsidR="006D5D87" w:rsidRDefault="006D5D87" w:rsidP="00A817B2">
      <w:pPr>
        <w:ind w:left="1416"/>
        <w:jc w:val="both"/>
      </w:pPr>
      <w:r>
        <w:t>- TRKOZAS - Trójnik kołnierzowy zintegrowany z zasuwą</w:t>
      </w:r>
    </w:p>
    <w:p w14:paraId="1274C18F" w14:textId="77777777" w:rsidR="006D5D87" w:rsidRDefault="006D5D87" w:rsidP="00A817B2">
      <w:pPr>
        <w:ind w:left="1416"/>
        <w:jc w:val="both"/>
      </w:pPr>
      <w:r>
        <w:t>- TRKIZAS - Trójnik kielichowy zintegrowany z zasuwą</w:t>
      </w:r>
    </w:p>
    <w:p w14:paraId="2432464B" w14:textId="77777777" w:rsidR="006D5D87" w:rsidRDefault="006D5D87" w:rsidP="00A817B2">
      <w:pPr>
        <w:ind w:left="1416"/>
        <w:jc w:val="both"/>
      </w:pPr>
      <w:r>
        <w:t>- TRKO3ZAS - Trójnik kołnierzowy zintegrowany z 3 zasuwami</w:t>
      </w:r>
    </w:p>
    <w:p w14:paraId="37BF7FB1" w14:textId="77777777" w:rsidR="006D5D87" w:rsidRDefault="006D5D87" w:rsidP="00A817B2">
      <w:pPr>
        <w:ind w:left="1416"/>
        <w:jc w:val="both"/>
      </w:pPr>
      <w:r>
        <w:t>- TRKO3ZASPP - Trójnik kołnierzowy zintegrowany z 3 zasuwami i z pionowym przyłączem</w:t>
      </w:r>
    </w:p>
    <w:p w14:paraId="489277FA" w14:textId="77777777" w:rsidR="006D5D87" w:rsidRDefault="006D5D87" w:rsidP="00A817B2">
      <w:pPr>
        <w:ind w:left="1416"/>
        <w:jc w:val="both"/>
      </w:pPr>
      <w:r>
        <w:t>- TROJZASLEP - Trójnik zaślepiony</w:t>
      </w:r>
    </w:p>
    <w:p w14:paraId="36118105" w14:textId="77777777" w:rsidR="006D5D87" w:rsidRDefault="002F24D0" w:rsidP="00A817B2">
      <w:pPr>
        <w:pStyle w:val="Nagwek5"/>
        <w:ind w:left="708"/>
        <w:jc w:val="both"/>
      </w:pPr>
      <w:bookmarkStart w:id="199" w:name="_Ref425404983"/>
      <w:r>
        <w:t>5.4.11</w:t>
      </w:r>
      <w:r w:rsidR="006D5D87">
        <w:t>.</w:t>
      </w:r>
      <w:r w:rsidR="007E0DF4">
        <w:t xml:space="preserve"> RODZAJ</w:t>
      </w:r>
      <w:r w:rsidR="006D5D87">
        <w:t xml:space="preserve"> UJĘCIA</w:t>
      </w:r>
      <w:bookmarkEnd w:id="199"/>
    </w:p>
    <w:p w14:paraId="588F766E" w14:textId="77777777" w:rsidR="006D5D87" w:rsidRDefault="006D5D87" w:rsidP="00A817B2">
      <w:pPr>
        <w:ind w:left="1416"/>
        <w:jc w:val="both"/>
      </w:pPr>
      <w:r>
        <w:t>- BRZE - Brzegowe z oddzielnym wlotem wody</w:t>
      </w:r>
    </w:p>
    <w:p w14:paraId="12BF3D18" w14:textId="77777777" w:rsidR="006D5D87" w:rsidRDefault="006D5D87" w:rsidP="00A817B2">
      <w:pPr>
        <w:ind w:left="1416"/>
        <w:jc w:val="both"/>
      </w:pPr>
      <w:r>
        <w:t>- B-K - Brzegowo-komorowe</w:t>
      </w:r>
    </w:p>
    <w:p w14:paraId="4D97811C" w14:textId="77777777" w:rsidR="006D5D87" w:rsidRDefault="006D5D87" w:rsidP="00A817B2">
      <w:pPr>
        <w:ind w:left="1416"/>
        <w:jc w:val="both"/>
      </w:pPr>
      <w:r>
        <w:t>- DEN - Denne</w:t>
      </w:r>
    </w:p>
    <w:p w14:paraId="4840DC46" w14:textId="77777777" w:rsidR="006D5D87" w:rsidRDefault="006D5D87" w:rsidP="00A817B2">
      <w:pPr>
        <w:ind w:left="1416"/>
        <w:jc w:val="both"/>
      </w:pPr>
      <w:r>
        <w:t>- INFIL - Infiltracyjne</w:t>
      </w:r>
    </w:p>
    <w:p w14:paraId="7B4F3FBE" w14:textId="77777777" w:rsidR="006D5D87" w:rsidRDefault="006D5D87" w:rsidP="00A817B2">
      <w:pPr>
        <w:ind w:left="1416"/>
        <w:jc w:val="both"/>
      </w:pPr>
      <w:r>
        <w:t>- INFIL_N - Infiltracyjne naturalne</w:t>
      </w:r>
    </w:p>
    <w:p w14:paraId="2A4D65D1" w14:textId="77777777" w:rsidR="006D5D87" w:rsidRDefault="006D5D87" w:rsidP="00A817B2">
      <w:pPr>
        <w:ind w:left="1416"/>
        <w:jc w:val="both"/>
      </w:pPr>
      <w:r>
        <w:t>- INFIL_SZTL - Infiltracyjne sztuczne-lewarowe</w:t>
      </w:r>
    </w:p>
    <w:p w14:paraId="7647DE43" w14:textId="77777777" w:rsidR="006D5D87" w:rsidRDefault="006D5D87" w:rsidP="00A817B2">
      <w:pPr>
        <w:ind w:left="1416"/>
        <w:jc w:val="both"/>
      </w:pPr>
      <w:r>
        <w:t>- INFIL_SZTP - Infiltracyjne sztuczne-pompowe</w:t>
      </w:r>
    </w:p>
    <w:p w14:paraId="3E269A4A" w14:textId="77777777" w:rsidR="006D5D87" w:rsidRDefault="006D5D87" w:rsidP="00A817B2">
      <w:pPr>
        <w:ind w:left="1416"/>
        <w:jc w:val="both"/>
      </w:pPr>
      <w:r>
        <w:t>- INFIL_BRZP - Infiltracyjne brzegowe-pompowe</w:t>
      </w:r>
    </w:p>
    <w:p w14:paraId="69F9DCBA" w14:textId="77777777" w:rsidR="006D5D87" w:rsidRDefault="006D5D87" w:rsidP="00A817B2">
      <w:pPr>
        <w:ind w:left="1416"/>
        <w:jc w:val="both"/>
      </w:pPr>
      <w:r>
        <w:t>- NURT - Nurtowe</w:t>
      </w:r>
    </w:p>
    <w:p w14:paraId="3195AF3A" w14:textId="77777777" w:rsidR="006D5D87" w:rsidRDefault="006D5D87" w:rsidP="00A817B2">
      <w:pPr>
        <w:ind w:left="1416"/>
        <w:jc w:val="both"/>
      </w:pPr>
      <w:r>
        <w:t>- N-B - Nurtowo-brzegowe</w:t>
      </w:r>
    </w:p>
    <w:p w14:paraId="56700DE0" w14:textId="77777777" w:rsidR="006D5D87" w:rsidRDefault="006D5D87" w:rsidP="00A817B2">
      <w:pPr>
        <w:ind w:left="1416"/>
        <w:jc w:val="both"/>
      </w:pPr>
      <w:r>
        <w:t>- PION - Pionowe</w:t>
      </w:r>
    </w:p>
    <w:p w14:paraId="23D120FF" w14:textId="77777777" w:rsidR="006D5D87" w:rsidRDefault="006D5D87" w:rsidP="00A817B2">
      <w:pPr>
        <w:ind w:left="1416"/>
        <w:jc w:val="both"/>
      </w:pPr>
      <w:r>
        <w:t>- POMP - Pompowe</w:t>
      </w:r>
    </w:p>
    <w:p w14:paraId="28EB8937" w14:textId="77777777" w:rsidR="006D5D87" w:rsidRDefault="006D5D87" w:rsidP="00A817B2">
      <w:pPr>
        <w:ind w:left="1416"/>
        <w:jc w:val="both"/>
      </w:pPr>
      <w:r>
        <w:t>- POZ - Poziome</w:t>
      </w:r>
    </w:p>
    <w:p w14:paraId="6EFBCDC2" w14:textId="77777777" w:rsidR="006D5D87" w:rsidRDefault="006D5D87" w:rsidP="00A817B2">
      <w:pPr>
        <w:ind w:left="1416"/>
        <w:jc w:val="both"/>
      </w:pPr>
      <w:r>
        <w:t>- PROG - Progowe</w:t>
      </w:r>
    </w:p>
    <w:p w14:paraId="4D116FF4" w14:textId="77777777" w:rsidR="006D5D87" w:rsidRDefault="006D5D87" w:rsidP="00A817B2">
      <w:pPr>
        <w:ind w:left="1416"/>
        <w:jc w:val="both"/>
      </w:pPr>
      <w:r>
        <w:t>- PROM - Promieniste</w:t>
      </w:r>
    </w:p>
    <w:p w14:paraId="3100D3CF" w14:textId="77777777" w:rsidR="006D5D87" w:rsidRDefault="006D5D87" w:rsidP="00A817B2">
      <w:pPr>
        <w:ind w:left="1416"/>
        <w:jc w:val="both"/>
      </w:pPr>
      <w:r>
        <w:t>- PRO_PRZYD - Promieniste poddenne</w:t>
      </w:r>
    </w:p>
    <w:p w14:paraId="07CA82D2" w14:textId="77777777" w:rsidR="006D5D87" w:rsidRDefault="006D5D87" w:rsidP="00A817B2">
      <w:pPr>
        <w:ind w:left="1416"/>
        <w:jc w:val="both"/>
      </w:pPr>
      <w:r>
        <w:t>- PRO_PRZYB - Promieniste przybrzeżne</w:t>
      </w:r>
    </w:p>
    <w:p w14:paraId="7F0964DD" w14:textId="77777777" w:rsidR="006D5D87" w:rsidRDefault="006D5D87" w:rsidP="00A817B2">
      <w:pPr>
        <w:ind w:left="1416"/>
        <w:jc w:val="both"/>
      </w:pPr>
      <w:r>
        <w:t>- PRZYD - Przydenne</w:t>
      </w:r>
    </w:p>
    <w:p w14:paraId="266F636E" w14:textId="77777777" w:rsidR="006D5D87" w:rsidRDefault="006D5D87" w:rsidP="00A817B2">
      <w:pPr>
        <w:ind w:left="1416"/>
        <w:jc w:val="both"/>
      </w:pPr>
      <w:r>
        <w:t>- ROZ - Rozdzielone</w:t>
      </w:r>
    </w:p>
    <w:p w14:paraId="1A46313B" w14:textId="77777777" w:rsidR="006D5D87" w:rsidRDefault="006D5D87" w:rsidP="00A817B2">
      <w:pPr>
        <w:ind w:left="1416"/>
        <w:jc w:val="both"/>
      </w:pPr>
      <w:r>
        <w:t>- WIEZ - Wieżowe</w:t>
      </w:r>
    </w:p>
    <w:p w14:paraId="11DB55BD" w14:textId="77777777" w:rsidR="006D5D87" w:rsidRDefault="006D5D87" w:rsidP="00A817B2">
      <w:pPr>
        <w:ind w:left="1416"/>
        <w:jc w:val="both"/>
      </w:pPr>
      <w:r>
        <w:t>- ZAB - Zablokowane</w:t>
      </w:r>
    </w:p>
    <w:p w14:paraId="2674FB12" w14:textId="77777777" w:rsidR="006D5D87" w:rsidRDefault="006D5D87" w:rsidP="00A817B2">
      <w:pPr>
        <w:ind w:left="1416"/>
        <w:jc w:val="both"/>
      </w:pPr>
      <w:r>
        <w:t>- ZAP - Zaporowe</w:t>
      </w:r>
    </w:p>
    <w:p w14:paraId="70D098FC" w14:textId="77777777" w:rsidR="006D5D87" w:rsidRDefault="006D5D87" w:rsidP="00A817B2">
      <w:pPr>
        <w:ind w:left="1416"/>
        <w:jc w:val="both"/>
      </w:pPr>
      <w:r>
        <w:t>- ZAT – Zatokowe</w:t>
      </w:r>
    </w:p>
    <w:p w14:paraId="0D89E546" w14:textId="77777777" w:rsidR="006D5D87" w:rsidRDefault="002F24D0" w:rsidP="00A817B2">
      <w:pPr>
        <w:pStyle w:val="Nagwek5"/>
        <w:ind w:firstLine="708"/>
        <w:jc w:val="both"/>
      </w:pPr>
      <w:bookmarkStart w:id="200" w:name="_5.4.12._RODZAJ_URZADZENIA"/>
      <w:bookmarkStart w:id="201" w:name="_Ref425339544"/>
      <w:bookmarkEnd w:id="200"/>
      <w:r>
        <w:t>5.4.12</w:t>
      </w:r>
      <w:r w:rsidR="006D5D87">
        <w:t xml:space="preserve">. </w:t>
      </w:r>
      <w:r w:rsidR="00FC5ABD">
        <w:t>RODZAJ URZADZENIA</w:t>
      </w:r>
      <w:r w:rsidR="00C74D79">
        <w:t xml:space="preserve"> SIECI KANALIZACYJNEJ</w:t>
      </w:r>
      <w:bookmarkEnd w:id="201"/>
    </w:p>
    <w:p w14:paraId="7E2D6D4B" w14:textId="77777777" w:rsidR="00C74D79" w:rsidRDefault="00C74D79" w:rsidP="00A817B2">
      <w:pPr>
        <w:ind w:left="1416"/>
        <w:jc w:val="both"/>
      </w:pPr>
      <w:r>
        <w:t>- KOMPRZ - Komora przelewowa</w:t>
      </w:r>
    </w:p>
    <w:p w14:paraId="2FC6BF4C" w14:textId="77777777" w:rsidR="00C74D79" w:rsidRDefault="00C74D79" w:rsidP="00A817B2">
      <w:pPr>
        <w:ind w:left="1416"/>
        <w:jc w:val="both"/>
      </w:pPr>
      <w:r>
        <w:t>- APAKONPOM - Aparatura kontrolno-pomiarowa na kanalizacji</w:t>
      </w:r>
    </w:p>
    <w:p w14:paraId="76A5938F" w14:textId="77777777" w:rsidR="00C74D79" w:rsidRDefault="00C74D79" w:rsidP="00A817B2">
      <w:pPr>
        <w:ind w:left="1416"/>
        <w:jc w:val="both"/>
      </w:pPr>
      <w:r>
        <w:t>- KLAPA_ZW - Klapa zwrotna</w:t>
      </w:r>
    </w:p>
    <w:p w14:paraId="491AC3B1" w14:textId="77777777" w:rsidR="00C74D79" w:rsidRDefault="00C74D79" w:rsidP="00A817B2">
      <w:pPr>
        <w:ind w:left="1416"/>
        <w:jc w:val="both"/>
      </w:pPr>
      <w:r>
        <w:t>- PRZELEW - Przelew burzowy</w:t>
      </w:r>
    </w:p>
    <w:p w14:paraId="22D24920" w14:textId="77777777" w:rsidR="00C74D79" w:rsidRDefault="00C74D79" w:rsidP="00A817B2">
      <w:pPr>
        <w:ind w:left="1416"/>
        <w:jc w:val="both"/>
      </w:pPr>
      <w:r>
        <w:t>- PRZEWIETRZ - Przewietrznik</w:t>
      </w:r>
    </w:p>
    <w:p w14:paraId="784C12B5" w14:textId="77777777" w:rsidR="00C74D79" w:rsidRDefault="00C74D79" w:rsidP="00A817B2">
      <w:pPr>
        <w:ind w:left="1416"/>
        <w:jc w:val="both"/>
      </w:pPr>
      <w:r>
        <w:t>- SYFON - Syfon</w:t>
      </w:r>
    </w:p>
    <w:p w14:paraId="1976B1E7" w14:textId="77777777" w:rsidR="00C74D79" w:rsidRDefault="00C74D79" w:rsidP="00A817B2">
      <w:pPr>
        <w:ind w:left="1416"/>
        <w:jc w:val="both"/>
      </w:pPr>
      <w:r>
        <w:t>- INNY - Inny</w:t>
      </w:r>
    </w:p>
    <w:p w14:paraId="7993A00A" w14:textId="77777777" w:rsidR="00C74D79" w:rsidRDefault="00C74D79" w:rsidP="00A817B2">
      <w:pPr>
        <w:ind w:left="1416"/>
        <w:jc w:val="both"/>
      </w:pPr>
      <w:r>
        <w:t>- ODPOWIETRZ - Odpowietrznik</w:t>
      </w:r>
    </w:p>
    <w:p w14:paraId="2F6F9785" w14:textId="77777777" w:rsidR="00C74D79" w:rsidRDefault="00C74D79" w:rsidP="00A817B2">
      <w:pPr>
        <w:ind w:left="1416"/>
        <w:jc w:val="both"/>
      </w:pPr>
      <w:r>
        <w:t>- OSADNIK - Osadnik</w:t>
      </w:r>
    </w:p>
    <w:p w14:paraId="671494C4" w14:textId="77777777" w:rsidR="00C74D79" w:rsidRDefault="00C74D79" w:rsidP="00A817B2">
      <w:pPr>
        <w:ind w:left="1416"/>
        <w:jc w:val="both"/>
      </w:pPr>
      <w:r>
        <w:t>- SEPARATOR - Separator</w:t>
      </w:r>
    </w:p>
    <w:p w14:paraId="1B9C2009" w14:textId="77777777" w:rsidR="00C74D79" w:rsidRDefault="00C74D79" w:rsidP="00A817B2">
      <w:pPr>
        <w:ind w:left="1416"/>
        <w:jc w:val="both"/>
      </w:pPr>
      <w:r>
        <w:t>- KRATAK - Krata koszowa</w:t>
      </w:r>
    </w:p>
    <w:p w14:paraId="4F85C446" w14:textId="77777777" w:rsidR="00C74D79" w:rsidRDefault="00C74D79" w:rsidP="00A817B2">
      <w:pPr>
        <w:ind w:left="1416"/>
        <w:jc w:val="both"/>
      </w:pPr>
      <w:r>
        <w:t>- ZBBEZS - Zbiornik bezodpływowy socjalno-bytowy</w:t>
      </w:r>
    </w:p>
    <w:p w14:paraId="59C78473" w14:textId="77777777" w:rsidR="00C74D79" w:rsidRDefault="00C74D79" w:rsidP="00A817B2">
      <w:pPr>
        <w:ind w:left="1416"/>
        <w:jc w:val="both"/>
      </w:pPr>
      <w:r>
        <w:t>- ZBBEZP - Zbiornik bezodpływowy przemysłowy</w:t>
      </w:r>
    </w:p>
    <w:p w14:paraId="56311382" w14:textId="77777777" w:rsidR="00C74D79" w:rsidRDefault="00C74D79" w:rsidP="00A817B2">
      <w:pPr>
        <w:ind w:left="1416"/>
        <w:jc w:val="both"/>
      </w:pPr>
      <w:r>
        <w:t>- DREWZAP - Drewniana zapora - szandor</w:t>
      </w:r>
    </w:p>
    <w:p w14:paraId="33C63300" w14:textId="77777777" w:rsidR="00C74D79" w:rsidRDefault="00C74D79" w:rsidP="00A817B2">
      <w:pPr>
        <w:ind w:left="1416"/>
        <w:jc w:val="both"/>
      </w:pPr>
      <w:r>
        <w:t>- PRZEPL - Przepływomierz</w:t>
      </w:r>
    </w:p>
    <w:p w14:paraId="559F597F" w14:textId="77777777" w:rsidR="00C74D79" w:rsidRDefault="00C74D79" w:rsidP="00A817B2">
      <w:pPr>
        <w:ind w:left="1416"/>
        <w:jc w:val="both"/>
      </w:pPr>
      <w:r>
        <w:t>- DESZCZ – Deszczomierz</w:t>
      </w:r>
    </w:p>
    <w:p w14:paraId="5D393673" w14:textId="77777777" w:rsidR="00C74D79" w:rsidRDefault="007E0DF4" w:rsidP="00A817B2">
      <w:pPr>
        <w:pStyle w:val="Nagwek5"/>
        <w:ind w:firstLine="708"/>
        <w:jc w:val="both"/>
      </w:pPr>
      <w:bookmarkStart w:id="202" w:name="_5.4.13._RODZAJ_URZADZENIA"/>
      <w:bookmarkStart w:id="203" w:name="_Ref425326907"/>
      <w:bookmarkEnd w:id="202"/>
      <w:r>
        <w:t>5.4.1</w:t>
      </w:r>
      <w:r w:rsidR="002F24D0">
        <w:t>3</w:t>
      </w:r>
      <w:r w:rsidR="00B26335">
        <w:t>. RODZAJ URZADZENIA DODATKOWEGO</w:t>
      </w:r>
      <w:r w:rsidR="00C74D79">
        <w:t xml:space="preserve"> SIECI WODOCIĄGOWEJ</w:t>
      </w:r>
      <w:bookmarkEnd w:id="203"/>
    </w:p>
    <w:p w14:paraId="76EAC765" w14:textId="77777777" w:rsidR="00C74D79" w:rsidRDefault="00C74D79" w:rsidP="00A817B2">
      <w:pPr>
        <w:ind w:left="1416"/>
        <w:jc w:val="both"/>
      </w:pPr>
      <w:r>
        <w:t>- ODPOW - Odpowietrzenie rurociągu</w:t>
      </w:r>
    </w:p>
    <w:p w14:paraId="27F063EE" w14:textId="77777777" w:rsidR="00C74D79" w:rsidRDefault="00C74D79" w:rsidP="00A817B2">
      <w:pPr>
        <w:ind w:left="1416"/>
        <w:jc w:val="both"/>
      </w:pPr>
      <w:r>
        <w:t>- ZDROJ - Zdrój uliczny</w:t>
      </w:r>
    </w:p>
    <w:p w14:paraId="4C366D37" w14:textId="77777777" w:rsidR="00C74D79" w:rsidRDefault="00C74D79" w:rsidP="00A817B2">
      <w:pPr>
        <w:ind w:left="1416"/>
        <w:jc w:val="both"/>
      </w:pPr>
      <w:r>
        <w:t>- ODWOD - Urządzenie odwadniające</w:t>
      </w:r>
    </w:p>
    <w:p w14:paraId="5F08A2F5" w14:textId="77777777" w:rsidR="00C74D79" w:rsidRDefault="00C74D79" w:rsidP="00A817B2">
      <w:pPr>
        <w:ind w:left="1416"/>
        <w:jc w:val="both"/>
      </w:pPr>
      <w:r>
        <w:t>- PRZEWZBIOR - Przewód zbiorczy ujęcia wody gruntowej</w:t>
      </w:r>
    </w:p>
    <w:p w14:paraId="696071E2" w14:textId="77777777" w:rsidR="00C74D79" w:rsidRDefault="00C74D79" w:rsidP="00A817B2">
      <w:pPr>
        <w:ind w:left="1416"/>
        <w:jc w:val="both"/>
      </w:pPr>
      <w:r>
        <w:t>- KOMPEN - Kompensacja (wydłużka)</w:t>
      </w:r>
    </w:p>
    <w:p w14:paraId="33FDE5FC" w14:textId="77777777" w:rsidR="00C74D79" w:rsidRDefault="00C74D79" w:rsidP="00A817B2">
      <w:pPr>
        <w:ind w:left="1416"/>
        <w:jc w:val="both"/>
      </w:pPr>
      <w:r>
        <w:t>- INNE – Inne</w:t>
      </w:r>
    </w:p>
    <w:p w14:paraId="2E6CCA31" w14:textId="77777777" w:rsidR="00C74D79" w:rsidRDefault="007E0DF4" w:rsidP="00A817B2">
      <w:pPr>
        <w:pStyle w:val="Nagwek5"/>
        <w:ind w:firstLine="708"/>
        <w:jc w:val="both"/>
      </w:pPr>
      <w:r>
        <w:t>5.4.1</w:t>
      </w:r>
      <w:r w:rsidR="002F24D0">
        <w:t>4</w:t>
      </w:r>
      <w:r w:rsidR="00C74D79">
        <w:t xml:space="preserve">. </w:t>
      </w:r>
      <w:r w:rsidR="00603B23">
        <w:t>WŁAZ STUDZIENKI</w:t>
      </w:r>
    </w:p>
    <w:p w14:paraId="1E9584E2" w14:textId="77777777" w:rsidR="00603B23" w:rsidRDefault="00603B23" w:rsidP="00A817B2">
      <w:pPr>
        <w:ind w:left="1416"/>
        <w:jc w:val="both"/>
      </w:pPr>
      <w:r>
        <w:t>- ZEL - Żeliwny</w:t>
      </w:r>
    </w:p>
    <w:p w14:paraId="691785BA" w14:textId="77777777" w:rsidR="00603B23" w:rsidRDefault="00603B23" w:rsidP="00A817B2">
      <w:pPr>
        <w:ind w:left="1416"/>
        <w:jc w:val="both"/>
      </w:pPr>
      <w:r>
        <w:t>- BET - Betonowy</w:t>
      </w:r>
    </w:p>
    <w:p w14:paraId="4672102E" w14:textId="77777777" w:rsidR="00603B23" w:rsidRDefault="00603B23" w:rsidP="00A817B2">
      <w:pPr>
        <w:ind w:left="1416"/>
        <w:jc w:val="both"/>
      </w:pPr>
      <w:r>
        <w:t>- ZEL-BET - Żeliwny z wypełnieniem betonowym</w:t>
      </w:r>
    </w:p>
    <w:p w14:paraId="20E385DC" w14:textId="77777777" w:rsidR="00603B23" w:rsidRDefault="00603B23" w:rsidP="00A817B2">
      <w:pPr>
        <w:ind w:left="1416"/>
        <w:jc w:val="both"/>
      </w:pPr>
      <w:r>
        <w:t>- KAM - Kamienny</w:t>
      </w:r>
    </w:p>
    <w:p w14:paraId="539317E5" w14:textId="77777777" w:rsidR="00603B23" w:rsidRDefault="00603B23" w:rsidP="00A817B2">
      <w:pPr>
        <w:ind w:left="1416"/>
        <w:jc w:val="both"/>
      </w:pPr>
      <w:r>
        <w:t>- STALKWAS - Stal kwasoodporna</w:t>
      </w:r>
    </w:p>
    <w:p w14:paraId="4D089743" w14:textId="77777777" w:rsidR="00603B23" w:rsidRDefault="007E0DF4" w:rsidP="00A817B2">
      <w:pPr>
        <w:pStyle w:val="Nagwek5"/>
        <w:ind w:firstLine="708"/>
        <w:jc w:val="both"/>
      </w:pPr>
      <w:bookmarkStart w:id="204" w:name="_5.4.15._RODZAJ_WLOTU"/>
      <w:bookmarkStart w:id="205" w:name="_Ref425338926"/>
      <w:bookmarkEnd w:id="204"/>
      <w:r>
        <w:t>5.4.1</w:t>
      </w:r>
      <w:r w:rsidR="002F24D0">
        <w:t>5</w:t>
      </w:r>
      <w:r w:rsidR="00603B23">
        <w:t>.</w:t>
      </w:r>
      <w:r w:rsidR="001A26FE">
        <w:t xml:space="preserve"> RODZAJ</w:t>
      </w:r>
      <w:r w:rsidR="00603B23">
        <w:t xml:space="preserve"> WLOT</w:t>
      </w:r>
      <w:r w:rsidR="001A26FE">
        <w:t>U</w:t>
      </w:r>
      <w:bookmarkEnd w:id="205"/>
    </w:p>
    <w:p w14:paraId="5D9FD4D5" w14:textId="77777777" w:rsidR="00603B23" w:rsidRDefault="00603B23" w:rsidP="00A817B2">
      <w:pPr>
        <w:ind w:left="1416"/>
        <w:jc w:val="both"/>
      </w:pPr>
      <w:r>
        <w:t>- ROWKAN - Wlot rowu do kanału</w:t>
      </w:r>
    </w:p>
    <w:p w14:paraId="57B4D402" w14:textId="77777777" w:rsidR="00603B23" w:rsidRDefault="00603B23" w:rsidP="00A817B2">
      <w:pPr>
        <w:ind w:left="1416"/>
        <w:jc w:val="both"/>
      </w:pPr>
      <w:r>
        <w:t>- SNIEG - Zsyp śniegowy</w:t>
      </w:r>
    </w:p>
    <w:p w14:paraId="4F362864" w14:textId="77777777" w:rsidR="00603B23" w:rsidRDefault="00603B23" w:rsidP="00A817B2">
      <w:pPr>
        <w:ind w:left="1416"/>
        <w:jc w:val="both"/>
      </w:pPr>
      <w:r>
        <w:t>- KRATKA - Kratka ściekowa</w:t>
      </w:r>
    </w:p>
    <w:p w14:paraId="6BB87219" w14:textId="77777777" w:rsidR="00603B23" w:rsidRDefault="00603B23" w:rsidP="00A817B2">
      <w:pPr>
        <w:ind w:left="1416"/>
        <w:jc w:val="both"/>
      </w:pPr>
      <w:r>
        <w:t>- KANROW - Wlot kanału do rowu</w:t>
      </w:r>
    </w:p>
    <w:p w14:paraId="1DFE06E5" w14:textId="77777777" w:rsidR="00603B23" w:rsidRDefault="00603B23" w:rsidP="00A817B2">
      <w:pPr>
        <w:ind w:left="1416"/>
        <w:jc w:val="both"/>
      </w:pPr>
      <w:r>
        <w:t>- KANODB - Wlot kanału do odbiornika</w:t>
      </w:r>
    </w:p>
    <w:p w14:paraId="355B428E" w14:textId="77777777" w:rsidR="00603B23" w:rsidRDefault="00603B23" w:rsidP="00A817B2">
      <w:pPr>
        <w:ind w:left="1416"/>
        <w:jc w:val="both"/>
      </w:pPr>
      <w:r>
        <w:t>- PUNKTZLEW - Punkt zlewczy</w:t>
      </w:r>
    </w:p>
    <w:p w14:paraId="09150061" w14:textId="77777777" w:rsidR="00603B23" w:rsidRDefault="007E0DF4" w:rsidP="00A817B2">
      <w:pPr>
        <w:pStyle w:val="Nagwek5"/>
        <w:ind w:firstLine="708"/>
        <w:jc w:val="both"/>
      </w:pPr>
      <w:bookmarkStart w:id="206" w:name="_Ref425329385"/>
      <w:r>
        <w:t>5.4.1</w:t>
      </w:r>
      <w:r w:rsidR="002F24D0">
        <w:t>6</w:t>
      </w:r>
      <w:r w:rsidR="00603B23">
        <w:t>. ZASUWA HYDRANTOWA</w:t>
      </w:r>
      <w:bookmarkEnd w:id="206"/>
    </w:p>
    <w:p w14:paraId="05BC44F6" w14:textId="77777777" w:rsidR="00603B23" w:rsidRDefault="00603B23" w:rsidP="00A817B2">
      <w:pPr>
        <w:ind w:left="1416"/>
        <w:jc w:val="both"/>
      </w:pPr>
      <w:r>
        <w:t>- Lewa</w:t>
      </w:r>
    </w:p>
    <w:p w14:paraId="22AE3BEE" w14:textId="77777777" w:rsidR="00603B23" w:rsidRDefault="00603B23" w:rsidP="00A817B2">
      <w:pPr>
        <w:ind w:left="1416"/>
        <w:jc w:val="both"/>
      </w:pPr>
      <w:r>
        <w:t>- Prawa</w:t>
      </w:r>
    </w:p>
    <w:p w14:paraId="113DD389" w14:textId="77777777" w:rsidR="00603B23" w:rsidRDefault="00603B23" w:rsidP="00A817B2">
      <w:pPr>
        <w:ind w:left="1416"/>
        <w:jc w:val="both"/>
      </w:pPr>
      <w:r>
        <w:t>- Brak</w:t>
      </w:r>
    </w:p>
    <w:p w14:paraId="0BE8D97B" w14:textId="77777777" w:rsidR="00603B23" w:rsidRDefault="007E0DF4" w:rsidP="00A817B2">
      <w:pPr>
        <w:pStyle w:val="Nagwek5"/>
        <w:ind w:firstLine="708"/>
        <w:jc w:val="both"/>
      </w:pPr>
      <w:bookmarkStart w:id="207" w:name="_Ref425328844"/>
      <w:r>
        <w:t>5.4.1</w:t>
      </w:r>
      <w:r w:rsidR="002F24D0">
        <w:t>7</w:t>
      </w:r>
      <w:r w:rsidR="00603B23">
        <w:t xml:space="preserve">. </w:t>
      </w:r>
      <w:r w:rsidR="00D37C36">
        <w:t xml:space="preserve">RODZAJ </w:t>
      </w:r>
      <w:r w:rsidR="00603B23">
        <w:t>ZASUW</w:t>
      </w:r>
      <w:r w:rsidR="00D37C36">
        <w:t>Y</w:t>
      </w:r>
      <w:bookmarkEnd w:id="207"/>
    </w:p>
    <w:p w14:paraId="7EEC0BB0" w14:textId="77777777" w:rsidR="00603B23" w:rsidRDefault="00603B23" w:rsidP="00A817B2">
      <w:pPr>
        <w:ind w:left="1416"/>
        <w:jc w:val="both"/>
      </w:pPr>
      <w:r>
        <w:t>- Lewa</w:t>
      </w:r>
    </w:p>
    <w:p w14:paraId="40894E22" w14:textId="77777777" w:rsidR="00603B23" w:rsidRDefault="00603B23" w:rsidP="00A817B2">
      <w:pPr>
        <w:ind w:left="1416"/>
        <w:jc w:val="both"/>
      </w:pPr>
      <w:r>
        <w:t>- Prawa</w:t>
      </w:r>
    </w:p>
    <w:p w14:paraId="6E87371B" w14:textId="77777777" w:rsidR="00603B23" w:rsidRDefault="007E0DF4" w:rsidP="00A817B2">
      <w:pPr>
        <w:pStyle w:val="Nagwek5"/>
        <w:ind w:firstLine="708"/>
        <w:jc w:val="both"/>
      </w:pPr>
      <w:bookmarkStart w:id="208" w:name="_Ref425328269"/>
      <w:r>
        <w:t>5.4.1</w:t>
      </w:r>
      <w:r w:rsidR="002F24D0">
        <w:t>8</w:t>
      </w:r>
      <w:r w:rsidR="00603B23">
        <w:t xml:space="preserve">. </w:t>
      </w:r>
      <w:r w:rsidR="00D37C36">
        <w:t xml:space="preserve">RODZAJ </w:t>
      </w:r>
      <w:r w:rsidR="00603B23">
        <w:t>ZBIORNIK</w:t>
      </w:r>
      <w:r w:rsidR="00D37C36">
        <w:t>A</w:t>
      </w:r>
      <w:bookmarkEnd w:id="208"/>
    </w:p>
    <w:p w14:paraId="5459EEF5" w14:textId="77777777" w:rsidR="00603B23" w:rsidRDefault="00603B23" w:rsidP="00A817B2">
      <w:pPr>
        <w:ind w:left="1416"/>
        <w:jc w:val="both"/>
      </w:pPr>
      <w:r>
        <w:t>- WIEZ - Wieżowy</w:t>
      </w:r>
    </w:p>
    <w:p w14:paraId="1931196E" w14:textId="77777777" w:rsidR="00603B23" w:rsidRDefault="00603B23" w:rsidP="00A817B2">
      <w:pPr>
        <w:ind w:left="1416"/>
        <w:jc w:val="both"/>
      </w:pPr>
      <w:r>
        <w:t>- PODZ - Podziemny</w:t>
      </w:r>
    </w:p>
    <w:p w14:paraId="0BA93E12" w14:textId="77777777" w:rsidR="00603B23" w:rsidRDefault="00603B23" w:rsidP="00A817B2">
      <w:pPr>
        <w:ind w:left="1416"/>
        <w:jc w:val="both"/>
      </w:pPr>
      <w:r>
        <w:t>- ZAMK - Zamknięty</w:t>
      </w:r>
    </w:p>
    <w:p w14:paraId="76BEF959" w14:textId="3166E5F3" w:rsidR="0088716B" w:rsidRDefault="00603B23" w:rsidP="00A817B2">
      <w:pPr>
        <w:ind w:left="1416"/>
        <w:jc w:val="both"/>
      </w:pPr>
      <w:r>
        <w:t>- OTW – Otwarty</w:t>
      </w:r>
    </w:p>
    <w:p w14:paraId="34A17734" w14:textId="67209A9F" w:rsidR="00603B23" w:rsidRDefault="0088716B" w:rsidP="00A817B2">
      <w:pPr>
        <w:jc w:val="both"/>
      </w:pPr>
      <w:r>
        <w:br w:type="page"/>
      </w:r>
    </w:p>
    <w:p w14:paraId="1770D01C" w14:textId="77777777" w:rsidR="00DA07CA" w:rsidRPr="00DA07CA" w:rsidRDefault="00603B23" w:rsidP="00A817B2">
      <w:pPr>
        <w:pStyle w:val="Nagwek4"/>
        <w:jc w:val="both"/>
      </w:pPr>
      <w:bookmarkStart w:id="209" w:name="_Ref425329239"/>
      <w:r>
        <w:t xml:space="preserve">5.5. </w:t>
      </w:r>
      <w:r w:rsidR="00EC6F32">
        <w:t>SREDNICA</w:t>
      </w:r>
      <w:r w:rsidR="00DA07CA">
        <w:t>/SZEROKOSC</w:t>
      </w:r>
      <w:bookmarkEnd w:id="209"/>
    </w:p>
    <w:p w14:paraId="5DEC708D" w14:textId="77777777" w:rsidR="00413615" w:rsidRDefault="00413615" w:rsidP="00A817B2">
      <w:pPr>
        <w:ind w:firstLine="708"/>
        <w:jc w:val="both"/>
      </w:pPr>
      <w:r>
        <w:t>- 0 [mm]</w:t>
      </w:r>
    </w:p>
    <w:p w14:paraId="52A6BBC5" w14:textId="77777777" w:rsidR="00413615" w:rsidRDefault="00413615" w:rsidP="00A817B2">
      <w:pPr>
        <w:ind w:firstLine="708"/>
        <w:jc w:val="both"/>
      </w:pPr>
      <w:r>
        <w:t>- 15 [mm]</w:t>
      </w:r>
    </w:p>
    <w:p w14:paraId="617E59A5" w14:textId="77777777" w:rsidR="00413615" w:rsidRDefault="00413615" w:rsidP="00A817B2">
      <w:pPr>
        <w:ind w:left="708"/>
        <w:jc w:val="both"/>
      </w:pPr>
      <w:r>
        <w:t>- 19 [mm]</w:t>
      </w:r>
    </w:p>
    <w:p w14:paraId="4741EA0E" w14:textId="77777777" w:rsidR="00413615" w:rsidRDefault="00413615" w:rsidP="00A817B2">
      <w:pPr>
        <w:ind w:left="708"/>
        <w:jc w:val="both"/>
      </w:pPr>
      <w:r>
        <w:t>- 20 [mm]</w:t>
      </w:r>
    </w:p>
    <w:p w14:paraId="46BCF021" w14:textId="77777777" w:rsidR="00413615" w:rsidRDefault="00413615" w:rsidP="00A817B2">
      <w:pPr>
        <w:ind w:firstLine="708"/>
        <w:jc w:val="both"/>
      </w:pPr>
      <w:r>
        <w:t>- 25 [mm]</w:t>
      </w:r>
    </w:p>
    <w:p w14:paraId="5955020C" w14:textId="77777777" w:rsidR="00413615" w:rsidRDefault="00413615" w:rsidP="00A817B2">
      <w:pPr>
        <w:ind w:firstLine="708"/>
        <w:jc w:val="both"/>
      </w:pPr>
      <w:r>
        <w:t>- 32 [mm]</w:t>
      </w:r>
    </w:p>
    <w:p w14:paraId="2D3C5AF4" w14:textId="77777777" w:rsidR="00413615" w:rsidRDefault="00413615" w:rsidP="00A817B2">
      <w:pPr>
        <w:ind w:firstLine="708"/>
        <w:jc w:val="both"/>
      </w:pPr>
      <w:r>
        <w:t>- 35 [mm]</w:t>
      </w:r>
    </w:p>
    <w:p w14:paraId="7F7A1F40" w14:textId="77777777" w:rsidR="00413615" w:rsidRDefault="00413615" w:rsidP="00A817B2">
      <w:pPr>
        <w:ind w:firstLine="708"/>
        <w:jc w:val="both"/>
      </w:pPr>
      <w:r>
        <w:t>- 40 [mm]</w:t>
      </w:r>
    </w:p>
    <w:p w14:paraId="0B0DC793" w14:textId="77777777" w:rsidR="00413615" w:rsidRDefault="00413615" w:rsidP="00A817B2">
      <w:pPr>
        <w:ind w:firstLine="708"/>
        <w:jc w:val="both"/>
      </w:pPr>
      <w:r>
        <w:t>- 50 [mm]</w:t>
      </w:r>
    </w:p>
    <w:p w14:paraId="2AAE067B" w14:textId="77777777" w:rsidR="00413615" w:rsidRDefault="00413615" w:rsidP="00A817B2">
      <w:pPr>
        <w:ind w:firstLine="708"/>
        <w:jc w:val="both"/>
      </w:pPr>
      <w:r>
        <w:t>- 63 [mm]</w:t>
      </w:r>
    </w:p>
    <w:p w14:paraId="713B595F" w14:textId="77777777" w:rsidR="00413615" w:rsidRDefault="00413615" w:rsidP="00A817B2">
      <w:pPr>
        <w:ind w:firstLine="708"/>
        <w:jc w:val="both"/>
      </w:pPr>
      <w:r>
        <w:t>- 75 [mm]</w:t>
      </w:r>
    </w:p>
    <w:p w14:paraId="0CE096AA" w14:textId="77777777" w:rsidR="00413615" w:rsidRDefault="00413615" w:rsidP="00A817B2">
      <w:pPr>
        <w:ind w:firstLine="708"/>
        <w:jc w:val="both"/>
      </w:pPr>
      <w:r>
        <w:t>- 80 [mm]</w:t>
      </w:r>
    </w:p>
    <w:p w14:paraId="1F00A2B2" w14:textId="77777777" w:rsidR="00413615" w:rsidRDefault="00413615" w:rsidP="00A817B2">
      <w:pPr>
        <w:ind w:firstLine="708"/>
        <w:jc w:val="both"/>
      </w:pPr>
      <w:r>
        <w:t>- 90 [mm]</w:t>
      </w:r>
    </w:p>
    <w:p w14:paraId="766E3D35" w14:textId="77777777" w:rsidR="00413615" w:rsidRDefault="00413615" w:rsidP="00A817B2">
      <w:pPr>
        <w:ind w:firstLine="708"/>
        <w:jc w:val="both"/>
      </w:pPr>
      <w:r>
        <w:t>- 100 [mm]</w:t>
      </w:r>
    </w:p>
    <w:p w14:paraId="7E2F2372" w14:textId="77777777" w:rsidR="00413615" w:rsidRDefault="00413615" w:rsidP="00A817B2">
      <w:pPr>
        <w:ind w:firstLine="708"/>
        <w:jc w:val="both"/>
      </w:pPr>
      <w:r>
        <w:t>- 110 [mm]</w:t>
      </w:r>
    </w:p>
    <w:p w14:paraId="716FBCBB" w14:textId="77777777" w:rsidR="00413615" w:rsidRDefault="00413615" w:rsidP="00A817B2">
      <w:pPr>
        <w:ind w:firstLine="708"/>
        <w:jc w:val="both"/>
      </w:pPr>
      <w:r>
        <w:t>- 125 [mm]</w:t>
      </w:r>
    </w:p>
    <w:p w14:paraId="66A8368F" w14:textId="77777777" w:rsidR="00413615" w:rsidRDefault="00413615" w:rsidP="00A817B2">
      <w:pPr>
        <w:ind w:firstLine="708"/>
        <w:jc w:val="both"/>
      </w:pPr>
      <w:r>
        <w:t>- 150 [mm]</w:t>
      </w:r>
    </w:p>
    <w:p w14:paraId="5E420A0D" w14:textId="77777777" w:rsidR="00413615" w:rsidRDefault="00413615" w:rsidP="00A817B2">
      <w:pPr>
        <w:ind w:firstLine="708"/>
        <w:jc w:val="both"/>
      </w:pPr>
      <w:r>
        <w:t>- 160 [mm]</w:t>
      </w:r>
    </w:p>
    <w:p w14:paraId="26888976" w14:textId="77777777" w:rsidR="00413615" w:rsidRDefault="00413615" w:rsidP="00A817B2">
      <w:pPr>
        <w:ind w:firstLine="708"/>
        <w:jc w:val="both"/>
      </w:pPr>
      <w:r>
        <w:t>- 170 [mm]</w:t>
      </w:r>
    </w:p>
    <w:p w14:paraId="5F0E4D8E" w14:textId="77777777" w:rsidR="00413615" w:rsidRDefault="00413615" w:rsidP="00A817B2">
      <w:pPr>
        <w:ind w:firstLine="708"/>
        <w:jc w:val="both"/>
      </w:pPr>
      <w:r>
        <w:t>- 175 [mm]</w:t>
      </w:r>
    </w:p>
    <w:p w14:paraId="42C22AAF" w14:textId="77777777" w:rsidR="00413615" w:rsidRDefault="00413615" w:rsidP="00A817B2">
      <w:pPr>
        <w:ind w:left="708"/>
        <w:jc w:val="both"/>
      </w:pPr>
      <w:r>
        <w:t>- 180 [mm]</w:t>
      </w:r>
    </w:p>
    <w:p w14:paraId="2DEC5D35" w14:textId="77777777" w:rsidR="00413615" w:rsidRDefault="00413615" w:rsidP="00A817B2">
      <w:pPr>
        <w:ind w:firstLine="708"/>
        <w:jc w:val="both"/>
      </w:pPr>
      <w:r>
        <w:t>- 200 [mm]</w:t>
      </w:r>
    </w:p>
    <w:p w14:paraId="5FC087BA" w14:textId="77777777" w:rsidR="00413615" w:rsidRDefault="00413615" w:rsidP="00A817B2">
      <w:pPr>
        <w:ind w:firstLine="708"/>
        <w:jc w:val="both"/>
      </w:pPr>
      <w:r>
        <w:t>- 225 [mm]</w:t>
      </w:r>
    </w:p>
    <w:p w14:paraId="7823E3BA" w14:textId="77777777" w:rsidR="00413615" w:rsidRDefault="00413615" w:rsidP="00A817B2">
      <w:pPr>
        <w:ind w:firstLine="708"/>
        <w:jc w:val="both"/>
      </w:pPr>
      <w:r>
        <w:t>- 250 [mm]</w:t>
      </w:r>
    </w:p>
    <w:p w14:paraId="13E44BC3" w14:textId="77777777" w:rsidR="00413615" w:rsidRDefault="00413615" w:rsidP="00A817B2">
      <w:pPr>
        <w:ind w:firstLine="708"/>
        <w:jc w:val="both"/>
      </w:pPr>
      <w:r>
        <w:t>- 273 [mm]</w:t>
      </w:r>
    </w:p>
    <w:p w14:paraId="383B2E9D" w14:textId="77777777" w:rsidR="00413615" w:rsidRDefault="00413615" w:rsidP="00A817B2">
      <w:pPr>
        <w:ind w:firstLine="708"/>
        <w:jc w:val="both"/>
      </w:pPr>
      <w:r>
        <w:t>- 275 [mm]</w:t>
      </w:r>
    </w:p>
    <w:p w14:paraId="51780E68" w14:textId="77777777" w:rsidR="00413615" w:rsidRDefault="00413615" w:rsidP="00A817B2">
      <w:pPr>
        <w:ind w:firstLine="708"/>
        <w:jc w:val="both"/>
      </w:pPr>
      <w:r>
        <w:t>- 280 [mm]</w:t>
      </w:r>
    </w:p>
    <w:p w14:paraId="05CD8FAA" w14:textId="77777777" w:rsidR="00413615" w:rsidRDefault="00413615" w:rsidP="00A817B2">
      <w:pPr>
        <w:ind w:firstLine="708"/>
        <w:jc w:val="both"/>
      </w:pPr>
      <w:r>
        <w:t>- 300 [mm]</w:t>
      </w:r>
    </w:p>
    <w:p w14:paraId="3A0D251B" w14:textId="77777777" w:rsidR="00413615" w:rsidRDefault="00413615" w:rsidP="00A817B2">
      <w:pPr>
        <w:ind w:left="708"/>
        <w:jc w:val="both"/>
      </w:pPr>
      <w:r>
        <w:t>- 315 [mm]</w:t>
      </w:r>
    </w:p>
    <w:p w14:paraId="25554711" w14:textId="77777777" w:rsidR="00413615" w:rsidRDefault="00413615" w:rsidP="00A817B2">
      <w:pPr>
        <w:ind w:left="708"/>
        <w:jc w:val="both"/>
      </w:pPr>
      <w:r>
        <w:t>- 324 [mm]</w:t>
      </w:r>
    </w:p>
    <w:p w14:paraId="53940AE0" w14:textId="77777777" w:rsidR="00413615" w:rsidRDefault="00413615" w:rsidP="00A817B2">
      <w:pPr>
        <w:ind w:firstLine="708"/>
        <w:jc w:val="both"/>
      </w:pPr>
      <w:r>
        <w:t>- 325 [mm]</w:t>
      </w:r>
    </w:p>
    <w:p w14:paraId="717219F3" w14:textId="77777777" w:rsidR="00413615" w:rsidRDefault="00413615" w:rsidP="00A817B2">
      <w:pPr>
        <w:ind w:firstLine="708"/>
        <w:jc w:val="both"/>
      </w:pPr>
      <w:r>
        <w:t>- 350 [mm]</w:t>
      </w:r>
    </w:p>
    <w:p w14:paraId="415A72AB" w14:textId="77777777" w:rsidR="00413615" w:rsidRDefault="00413615" w:rsidP="00A817B2">
      <w:pPr>
        <w:ind w:firstLine="708"/>
        <w:jc w:val="both"/>
      </w:pPr>
      <w:r>
        <w:t>- 355 [mm]</w:t>
      </w:r>
    </w:p>
    <w:p w14:paraId="45EDD978" w14:textId="77777777" w:rsidR="00413615" w:rsidRDefault="00413615" w:rsidP="00A817B2">
      <w:pPr>
        <w:ind w:firstLine="708"/>
        <w:jc w:val="both"/>
      </w:pPr>
      <w:r>
        <w:t>- 380 [mm]</w:t>
      </w:r>
    </w:p>
    <w:p w14:paraId="50BCB825" w14:textId="77777777" w:rsidR="00413615" w:rsidRDefault="00413615" w:rsidP="00A817B2">
      <w:pPr>
        <w:ind w:firstLine="708"/>
        <w:jc w:val="both"/>
      </w:pPr>
      <w:r>
        <w:t>- 400 [mm]</w:t>
      </w:r>
    </w:p>
    <w:p w14:paraId="72F13E54" w14:textId="77777777" w:rsidR="00413615" w:rsidRDefault="00413615" w:rsidP="00A817B2">
      <w:pPr>
        <w:ind w:firstLine="708"/>
        <w:jc w:val="both"/>
      </w:pPr>
      <w:r>
        <w:t>- 425 [mm]</w:t>
      </w:r>
    </w:p>
    <w:p w14:paraId="2BF10305" w14:textId="77777777" w:rsidR="00413615" w:rsidRDefault="00413615" w:rsidP="00A817B2">
      <w:pPr>
        <w:ind w:firstLine="708"/>
        <w:jc w:val="both"/>
      </w:pPr>
      <w:r>
        <w:t>- 430 [mm]</w:t>
      </w:r>
    </w:p>
    <w:p w14:paraId="580D9CE0" w14:textId="77777777" w:rsidR="00413615" w:rsidRDefault="00413615" w:rsidP="00A817B2">
      <w:pPr>
        <w:ind w:firstLine="708"/>
        <w:jc w:val="both"/>
      </w:pPr>
      <w:r>
        <w:t>- 450 [mm]</w:t>
      </w:r>
    </w:p>
    <w:p w14:paraId="1D4810D9" w14:textId="77777777" w:rsidR="00413615" w:rsidRDefault="00413615" w:rsidP="00A817B2">
      <w:pPr>
        <w:ind w:firstLine="708"/>
        <w:jc w:val="both"/>
      </w:pPr>
      <w:r>
        <w:t>- 500 [mm]</w:t>
      </w:r>
    </w:p>
    <w:p w14:paraId="70BB15A4" w14:textId="77777777" w:rsidR="00413615" w:rsidRDefault="00413615" w:rsidP="00A817B2">
      <w:pPr>
        <w:ind w:firstLine="708"/>
        <w:jc w:val="both"/>
      </w:pPr>
      <w:r>
        <w:t>- 530 [mm]</w:t>
      </w:r>
    </w:p>
    <w:p w14:paraId="543A395A" w14:textId="77777777" w:rsidR="00413615" w:rsidRDefault="00413615" w:rsidP="00A817B2">
      <w:pPr>
        <w:ind w:firstLine="708"/>
        <w:jc w:val="both"/>
      </w:pPr>
      <w:r>
        <w:t>- 550 [mm]</w:t>
      </w:r>
    </w:p>
    <w:p w14:paraId="58B70670" w14:textId="77777777" w:rsidR="00413615" w:rsidRDefault="00413615" w:rsidP="00A817B2">
      <w:pPr>
        <w:ind w:firstLine="708"/>
        <w:jc w:val="both"/>
      </w:pPr>
      <w:r>
        <w:t>- 580 [mm]</w:t>
      </w:r>
    </w:p>
    <w:p w14:paraId="007EE13D" w14:textId="77777777" w:rsidR="00413615" w:rsidRDefault="00413615" w:rsidP="00A817B2">
      <w:pPr>
        <w:ind w:firstLine="708"/>
        <w:jc w:val="both"/>
      </w:pPr>
      <w:r>
        <w:t>- 600 [mm]</w:t>
      </w:r>
    </w:p>
    <w:p w14:paraId="1E939FE1" w14:textId="77777777" w:rsidR="00413615" w:rsidRDefault="00413615" w:rsidP="00A817B2">
      <w:pPr>
        <w:ind w:firstLine="708"/>
        <w:jc w:val="both"/>
      </w:pPr>
      <w:r>
        <w:t>- 630 [mm]</w:t>
      </w:r>
    </w:p>
    <w:p w14:paraId="20692F7E" w14:textId="77777777" w:rsidR="00413615" w:rsidRDefault="00413615" w:rsidP="00A817B2">
      <w:pPr>
        <w:ind w:firstLine="708"/>
        <w:jc w:val="both"/>
      </w:pPr>
      <w:r>
        <w:t>- 650 [mm]</w:t>
      </w:r>
    </w:p>
    <w:p w14:paraId="7E4FAEF4" w14:textId="77777777" w:rsidR="00413615" w:rsidRDefault="00413615" w:rsidP="00A817B2">
      <w:pPr>
        <w:ind w:firstLine="708"/>
        <w:jc w:val="both"/>
      </w:pPr>
      <w:r>
        <w:t>- 680 [mm]</w:t>
      </w:r>
    </w:p>
    <w:p w14:paraId="51F7B559" w14:textId="77777777" w:rsidR="00413615" w:rsidRDefault="00413615" w:rsidP="00A817B2">
      <w:pPr>
        <w:ind w:left="708"/>
        <w:jc w:val="both"/>
      </w:pPr>
      <w:r>
        <w:t>- 700 [mm]</w:t>
      </w:r>
    </w:p>
    <w:p w14:paraId="26F4EC61" w14:textId="77777777" w:rsidR="00413615" w:rsidRDefault="00413615" w:rsidP="00A817B2">
      <w:pPr>
        <w:ind w:left="708"/>
        <w:jc w:val="both"/>
      </w:pPr>
      <w:r>
        <w:t>- 720 [mm]</w:t>
      </w:r>
    </w:p>
    <w:p w14:paraId="1D1CFEEF" w14:textId="77777777" w:rsidR="00413615" w:rsidRDefault="00413615" w:rsidP="00A817B2">
      <w:pPr>
        <w:ind w:firstLine="708"/>
        <w:jc w:val="both"/>
      </w:pPr>
      <w:r>
        <w:t>- 750 [mm]</w:t>
      </w:r>
    </w:p>
    <w:p w14:paraId="7C6CEB6A" w14:textId="77777777" w:rsidR="00413615" w:rsidRDefault="00413615" w:rsidP="00A817B2">
      <w:pPr>
        <w:ind w:firstLine="708"/>
        <w:jc w:val="both"/>
      </w:pPr>
      <w:r>
        <w:t>- 800 [mm]</w:t>
      </w:r>
    </w:p>
    <w:p w14:paraId="7990447B" w14:textId="77777777" w:rsidR="00413615" w:rsidRDefault="00413615" w:rsidP="00A817B2">
      <w:pPr>
        <w:ind w:firstLine="708"/>
        <w:jc w:val="both"/>
      </w:pPr>
      <w:r>
        <w:t>- 830 [mm]</w:t>
      </w:r>
    </w:p>
    <w:p w14:paraId="2EA01001" w14:textId="77777777" w:rsidR="00413615" w:rsidRDefault="00413615" w:rsidP="00A817B2">
      <w:pPr>
        <w:ind w:firstLine="708"/>
        <w:jc w:val="both"/>
      </w:pPr>
      <w:r>
        <w:t>- 850 [mm]</w:t>
      </w:r>
    </w:p>
    <w:p w14:paraId="4D92D0CD" w14:textId="77777777" w:rsidR="00413615" w:rsidRDefault="00413615" w:rsidP="00A817B2">
      <w:pPr>
        <w:ind w:firstLine="708"/>
        <w:jc w:val="both"/>
      </w:pPr>
      <w:r>
        <w:t>- 900 [mm]</w:t>
      </w:r>
    </w:p>
    <w:p w14:paraId="14612B88" w14:textId="77777777" w:rsidR="00413615" w:rsidRDefault="00413615" w:rsidP="00A817B2">
      <w:pPr>
        <w:ind w:firstLine="708"/>
        <w:jc w:val="both"/>
      </w:pPr>
      <w:r>
        <w:t>- 950 [mm]</w:t>
      </w:r>
    </w:p>
    <w:p w14:paraId="6ECFB8D3" w14:textId="77777777" w:rsidR="00413615" w:rsidRDefault="00413615" w:rsidP="00A817B2">
      <w:pPr>
        <w:ind w:firstLine="708"/>
        <w:jc w:val="both"/>
      </w:pPr>
      <w:r>
        <w:t>- 960 [mm]</w:t>
      </w:r>
    </w:p>
    <w:p w14:paraId="31F26E3D" w14:textId="77777777" w:rsidR="00413615" w:rsidRDefault="00413615" w:rsidP="00A817B2">
      <w:pPr>
        <w:ind w:firstLine="708"/>
        <w:jc w:val="both"/>
      </w:pPr>
      <w:r>
        <w:t>- 1000 [mm]</w:t>
      </w:r>
    </w:p>
    <w:p w14:paraId="3C7BF01A" w14:textId="77777777" w:rsidR="00413615" w:rsidRDefault="00413615" w:rsidP="00A817B2">
      <w:pPr>
        <w:ind w:firstLine="708"/>
        <w:jc w:val="both"/>
      </w:pPr>
      <w:r>
        <w:t>- 1100 [mm]</w:t>
      </w:r>
    </w:p>
    <w:p w14:paraId="79B6FC65" w14:textId="77777777" w:rsidR="00413615" w:rsidRDefault="00413615" w:rsidP="00A817B2">
      <w:pPr>
        <w:ind w:firstLine="708"/>
        <w:jc w:val="both"/>
      </w:pPr>
      <w:r>
        <w:t>- 1110 [mm]</w:t>
      </w:r>
    </w:p>
    <w:p w14:paraId="7BFD9E8E" w14:textId="77777777" w:rsidR="00413615" w:rsidRDefault="00413615" w:rsidP="00A817B2">
      <w:pPr>
        <w:ind w:firstLine="708"/>
        <w:jc w:val="both"/>
      </w:pPr>
      <w:r>
        <w:t>- 1200 [mm]</w:t>
      </w:r>
    </w:p>
    <w:p w14:paraId="4BB8B521" w14:textId="77777777" w:rsidR="00413615" w:rsidRDefault="00413615" w:rsidP="00A817B2">
      <w:pPr>
        <w:ind w:left="708"/>
        <w:jc w:val="both"/>
      </w:pPr>
      <w:r>
        <w:t>- 1250 [mm]</w:t>
      </w:r>
    </w:p>
    <w:p w14:paraId="0809A376" w14:textId="77777777" w:rsidR="00413615" w:rsidRDefault="00413615" w:rsidP="00A817B2">
      <w:pPr>
        <w:ind w:left="708"/>
        <w:jc w:val="both"/>
      </w:pPr>
      <w:r>
        <w:t>- 1300 [mm]</w:t>
      </w:r>
    </w:p>
    <w:p w14:paraId="74D08BA1" w14:textId="77777777" w:rsidR="00413615" w:rsidRDefault="00413615" w:rsidP="00A817B2">
      <w:pPr>
        <w:ind w:firstLine="708"/>
        <w:jc w:val="both"/>
      </w:pPr>
      <w:r>
        <w:t>- 1350 [mm]</w:t>
      </w:r>
    </w:p>
    <w:p w14:paraId="7F898E4E" w14:textId="77777777" w:rsidR="00413615" w:rsidRDefault="00413615" w:rsidP="00A817B2">
      <w:pPr>
        <w:ind w:firstLine="708"/>
        <w:jc w:val="both"/>
      </w:pPr>
      <w:r>
        <w:t>- 1400 [mm]</w:t>
      </w:r>
    </w:p>
    <w:p w14:paraId="5B25390D" w14:textId="77777777" w:rsidR="00413615" w:rsidRDefault="00413615" w:rsidP="00A817B2">
      <w:pPr>
        <w:ind w:firstLine="708"/>
        <w:jc w:val="both"/>
      </w:pPr>
      <w:r>
        <w:t>- 1433 [mm]</w:t>
      </w:r>
    </w:p>
    <w:p w14:paraId="3E0A8529" w14:textId="77777777" w:rsidR="00413615" w:rsidRDefault="00413615" w:rsidP="00A817B2">
      <w:pPr>
        <w:ind w:firstLine="708"/>
        <w:jc w:val="both"/>
      </w:pPr>
      <w:r>
        <w:t>- 1480 [mm]</w:t>
      </w:r>
    </w:p>
    <w:p w14:paraId="34A33CC7" w14:textId="77777777" w:rsidR="00413615" w:rsidRDefault="00413615" w:rsidP="00A817B2">
      <w:pPr>
        <w:ind w:left="708"/>
        <w:jc w:val="both"/>
      </w:pPr>
      <w:r>
        <w:t>- 1500 [mm]</w:t>
      </w:r>
    </w:p>
    <w:p w14:paraId="755F71AF" w14:textId="77777777" w:rsidR="00413615" w:rsidRDefault="00413615" w:rsidP="00A817B2">
      <w:pPr>
        <w:ind w:firstLine="708"/>
        <w:jc w:val="both"/>
      </w:pPr>
      <w:r>
        <w:t>- 1600 [mm]</w:t>
      </w:r>
    </w:p>
    <w:p w14:paraId="69994D25" w14:textId="77777777" w:rsidR="00413615" w:rsidRDefault="00413615" w:rsidP="00A817B2">
      <w:pPr>
        <w:ind w:firstLine="708"/>
        <w:jc w:val="both"/>
      </w:pPr>
      <w:r>
        <w:t>- 1640 [mm]</w:t>
      </w:r>
    </w:p>
    <w:p w14:paraId="393166F9" w14:textId="77777777" w:rsidR="00413615" w:rsidRDefault="00413615" w:rsidP="00A817B2">
      <w:pPr>
        <w:ind w:firstLine="708"/>
        <w:jc w:val="both"/>
      </w:pPr>
      <w:r>
        <w:t>- 1650 [mm]</w:t>
      </w:r>
    </w:p>
    <w:p w14:paraId="374832D4" w14:textId="77777777" w:rsidR="00413615" w:rsidRDefault="00413615" w:rsidP="00A817B2">
      <w:pPr>
        <w:ind w:firstLine="708"/>
        <w:jc w:val="both"/>
      </w:pPr>
      <w:r>
        <w:t>- 1680 [mm]</w:t>
      </w:r>
    </w:p>
    <w:p w14:paraId="67D2B6B8" w14:textId="77777777" w:rsidR="00413615" w:rsidRDefault="00413615" w:rsidP="00A817B2">
      <w:pPr>
        <w:ind w:firstLine="708"/>
        <w:jc w:val="both"/>
      </w:pPr>
      <w:r>
        <w:t>- 1700 [mm]</w:t>
      </w:r>
    </w:p>
    <w:p w14:paraId="19B8AA88" w14:textId="77777777" w:rsidR="00413615" w:rsidRDefault="00413615" w:rsidP="00A817B2">
      <w:pPr>
        <w:ind w:firstLine="708"/>
        <w:jc w:val="both"/>
      </w:pPr>
      <w:r>
        <w:t>- 1750 [mm]</w:t>
      </w:r>
    </w:p>
    <w:p w14:paraId="5C72D648" w14:textId="77777777" w:rsidR="00413615" w:rsidRDefault="00413615" w:rsidP="00A817B2">
      <w:pPr>
        <w:ind w:firstLine="708"/>
        <w:jc w:val="both"/>
      </w:pPr>
      <w:r>
        <w:t>- 1800 [mm]</w:t>
      </w:r>
    </w:p>
    <w:p w14:paraId="3C936ECF" w14:textId="77777777" w:rsidR="00413615" w:rsidRDefault="00413615" w:rsidP="00A817B2">
      <w:pPr>
        <w:ind w:firstLine="708"/>
        <w:jc w:val="both"/>
      </w:pPr>
      <w:r>
        <w:t>- 1900 [mm]</w:t>
      </w:r>
    </w:p>
    <w:p w14:paraId="7F0ECF31" w14:textId="77777777" w:rsidR="00413615" w:rsidRDefault="00413615" w:rsidP="00A817B2">
      <w:pPr>
        <w:ind w:firstLine="708"/>
        <w:jc w:val="both"/>
      </w:pPr>
      <w:r>
        <w:t>- 2000 [mm]</w:t>
      </w:r>
    </w:p>
    <w:p w14:paraId="762F7C64" w14:textId="77777777" w:rsidR="00413615" w:rsidRDefault="00413615" w:rsidP="00A817B2">
      <w:pPr>
        <w:ind w:firstLine="708"/>
        <w:jc w:val="both"/>
      </w:pPr>
      <w:r>
        <w:t>- 2100 [mm]</w:t>
      </w:r>
    </w:p>
    <w:p w14:paraId="16C3F042" w14:textId="77777777" w:rsidR="00413615" w:rsidRDefault="00413615" w:rsidP="00A817B2">
      <w:pPr>
        <w:ind w:firstLine="708"/>
        <w:jc w:val="both"/>
      </w:pPr>
      <w:r>
        <w:t>- 2200 [mm]</w:t>
      </w:r>
    </w:p>
    <w:p w14:paraId="75E4C50D" w14:textId="77777777" w:rsidR="00413615" w:rsidRDefault="00413615" w:rsidP="00A817B2">
      <w:pPr>
        <w:ind w:firstLine="708"/>
        <w:jc w:val="both"/>
      </w:pPr>
      <w:r>
        <w:t>- 2300 [mm]</w:t>
      </w:r>
    </w:p>
    <w:p w14:paraId="646882F3" w14:textId="77777777" w:rsidR="00413615" w:rsidRDefault="00413615" w:rsidP="00A817B2">
      <w:pPr>
        <w:ind w:firstLine="708"/>
        <w:jc w:val="both"/>
      </w:pPr>
      <w:r>
        <w:t>- 2400 [mm]</w:t>
      </w:r>
    </w:p>
    <w:p w14:paraId="18748E9A" w14:textId="77777777" w:rsidR="00413615" w:rsidRDefault="00413615" w:rsidP="00A817B2">
      <w:pPr>
        <w:ind w:firstLine="708"/>
        <w:jc w:val="both"/>
      </w:pPr>
      <w:r>
        <w:t>- 2500 [mm]</w:t>
      </w:r>
    </w:p>
    <w:p w14:paraId="4A8F7A1E" w14:textId="77777777" w:rsidR="00413615" w:rsidRDefault="00413615" w:rsidP="00A817B2">
      <w:pPr>
        <w:ind w:left="708"/>
        <w:jc w:val="both"/>
      </w:pPr>
      <w:r>
        <w:t>- 2700 [mm]</w:t>
      </w:r>
    </w:p>
    <w:p w14:paraId="7D4CB85F" w14:textId="77777777" w:rsidR="00413615" w:rsidRDefault="00413615" w:rsidP="00A817B2">
      <w:pPr>
        <w:ind w:firstLine="708"/>
        <w:jc w:val="both"/>
      </w:pPr>
      <w:r>
        <w:t>- 2750 [mm]</w:t>
      </w:r>
    </w:p>
    <w:p w14:paraId="034A0ECC" w14:textId="77777777" w:rsidR="00413615" w:rsidRDefault="00413615" w:rsidP="00A817B2">
      <w:pPr>
        <w:ind w:firstLine="708"/>
        <w:jc w:val="both"/>
      </w:pPr>
      <w:r>
        <w:t>- 3200 [mm]</w:t>
      </w:r>
    </w:p>
    <w:p w14:paraId="4B266C5E" w14:textId="77777777" w:rsidR="00413615" w:rsidRDefault="00413615" w:rsidP="00A817B2">
      <w:pPr>
        <w:ind w:firstLine="708"/>
        <w:jc w:val="both"/>
      </w:pPr>
      <w:r>
        <w:t>- 3500 [mm]</w:t>
      </w:r>
    </w:p>
    <w:p w14:paraId="1C183E33" w14:textId="77777777" w:rsidR="00EC6F32" w:rsidRPr="00EC6F32" w:rsidRDefault="00413615" w:rsidP="00A817B2">
      <w:pPr>
        <w:ind w:firstLine="708"/>
        <w:jc w:val="both"/>
      </w:pPr>
      <w:r>
        <w:t>- 3600 [mm]</w:t>
      </w:r>
    </w:p>
    <w:p w14:paraId="6916F228" w14:textId="77777777" w:rsidR="00EC6F32" w:rsidRDefault="001A71EA" w:rsidP="00A817B2">
      <w:pPr>
        <w:pStyle w:val="Nagwek4"/>
        <w:jc w:val="both"/>
      </w:pPr>
      <w:bookmarkStart w:id="210" w:name="_Ref425329524"/>
      <w:r>
        <w:t xml:space="preserve">5.6. </w:t>
      </w:r>
      <w:r w:rsidR="00EC6F32">
        <w:t>KATEGORIA PRZYLACZA</w:t>
      </w:r>
      <w:bookmarkEnd w:id="210"/>
    </w:p>
    <w:p w14:paraId="3054DB3F" w14:textId="77777777" w:rsidR="00F64B77" w:rsidRDefault="00F64B77" w:rsidP="00A817B2">
      <w:pPr>
        <w:ind w:firstLine="708"/>
        <w:jc w:val="both"/>
      </w:pPr>
      <w:r>
        <w:t>- W1 - Przyłącze wodociągowe - w stanie odkrytym</w:t>
      </w:r>
    </w:p>
    <w:p w14:paraId="426BDD3F" w14:textId="77777777" w:rsidR="00F64B77" w:rsidRDefault="00F64B77" w:rsidP="00A817B2">
      <w:pPr>
        <w:ind w:firstLine="708"/>
        <w:jc w:val="both"/>
      </w:pPr>
      <w:r>
        <w:t>- W2 - Przyłącze wodociągowe - fragment przyłącza przy przeniesieniu wodomierza</w:t>
      </w:r>
    </w:p>
    <w:p w14:paraId="3F13A02A" w14:textId="77777777" w:rsidR="00F64B77" w:rsidRDefault="00F64B77" w:rsidP="00A817B2">
      <w:pPr>
        <w:ind w:left="708"/>
        <w:jc w:val="both"/>
      </w:pPr>
      <w:r>
        <w:t>- W3 - Przyłącze wodociągowe - fragment przyłącza przy przeniesieniu wodomierza w budynku</w:t>
      </w:r>
    </w:p>
    <w:p w14:paraId="6EF442C6" w14:textId="77777777" w:rsidR="00F64B77" w:rsidRDefault="00F64B77" w:rsidP="00A817B2">
      <w:pPr>
        <w:ind w:firstLine="708"/>
        <w:jc w:val="both"/>
      </w:pPr>
      <w:r>
        <w:t>- W4 - Przyłącze wodociągowe - w stanie zakrytym - ujawnienie</w:t>
      </w:r>
    </w:p>
    <w:p w14:paraId="2BB285C4" w14:textId="77777777" w:rsidR="00F64B77" w:rsidRDefault="00F64B77" w:rsidP="00A817B2">
      <w:pPr>
        <w:ind w:firstLine="708"/>
        <w:jc w:val="both"/>
      </w:pPr>
      <w:r>
        <w:t>- W5 - Podejście wodomierzowe - podlewanie ogrodu</w:t>
      </w:r>
    </w:p>
    <w:p w14:paraId="7AC26FF7" w14:textId="77777777" w:rsidR="00F64B77" w:rsidRDefault="00F64B77" w:rsidP="00A817B2">
      <w:pPr>
        <w:ind w:left="708"/>
        <w:jc w:val="both"/>
      </w:pPr>
      <w:r>
        <w:t>- W5s - protokół odbioru technicznego podejścia wodomierzowego - budynki wielolokalowe (wyłączony)</w:t>
      </w:r>
    </w:p>
    <w:p w14:paraId="104E46AD" w14:textId="77777777" w:rsidR="00F64B77" w:rsidRDefault="00F64B77" w:rsidP="00A817B2">
      <w:pPr>
        <w:ind w:firstLine="708"/>
        <w:jc w:val="both"/>
      </w:pPr>
      <w:r>
        <w:t>- W6 - Podejście wodomierzowe - rozdział instalacji</w:t>
      </w:r>
    </w:p>
    <w:p w14:paraId="25FA1CB6" w14:textId="77777777" w:rsidR="00F64B77" w:rsidRDefault="00F64B77" w:rsidP="00A817B2">
      <w:pPr>
        <w:ind w:firstLine="708"/>
        <w:jc w:val="both"/>
      </w:pPr>
      <w:r>
        <w:t>- W7 - Podejście wodomierzowe - zmiana ryczałtu na wodomierz</w:t>
      </w:r>
    </w:p>
    <w:p w14:paraId="072C3EFF" w14:textId="77777777" w:rsidR="00F64B77" w:rsidRDefault="00F64B77" w:rsidP="00A817B2">
      <w:pPr>
        <w:ind w:firstLine="708"/>
        <w:jc w:val="both"/>
      </w:pPr>
      <w:r>
        <w:t>- W8 - Podejście wodomierzowe - wymiana wodomierza</w:t>
      </w:r>
    </w:p>
    <w:p w14:paraId="47797E0D" w14:textId="77777777" w:rsidR="00F64B77" w:rsidRDefault="00F64B77" w:rsidP="00A817B2">
      <w:pPr>
        <w:ind w:firstLine="708"/>
        <w:jc w:val="both"/>
      </w:pPr>
      <w:r>
        <w:t>- W9 - Podejście wodomierzowe - zamontowany wodomierz - podlewanie ogrodu</w:t>
      </w:r>
    </w:p>
    <w:p w14:paraId="1AE58228" w14:textId="77777777" w:rsidR="00F64B77" w:rsidRDefault="00F64B77" w:rsidP="00A817B2">
      <w:pPr>
        <w:ind w:firstLine="708"/>
        <w:jc w:val="both"/>
      </w:pPr>
      <w:r>
        <w:t>- W10 - Podejście wodomierzowe - zamontowany wodomierz - zmiana ryczałtu na wodomierz</w:t>
      </w:r>
    </w:p>
    <w:p w14:paraId="71BEEC4E" w14:textId="77777777" w:rsidR="00F64B77" w:rsidRDefault="00F64B77" w:rsidP="00A817B2">
      <w:pPr>
        <w:ind w:left="708"/>
        <w:jc w:val="both"/>
      </w:pPr>
      <w:r>
        <w:t>- W11 - Plombowanie wodomierza dodatkowego mierzącego ilość bezpowrotnie zużytej wody na instalacji wewnętrznej</w:t>
      </w:r>
    </w:p>
    <w:p w14:paraId="447C59E2" w14:textId="77777777" w:rsidR="00F64B77" w:rsidRDefault="00F64B77" w:rsidP="00A817B2">
      <w:pPr>
        <w:ind w:left="708"/>
        <w:jc w:val="both"/>
      </w:pPr>
      <w:r>
        <w:t>- W12 - Plombowanie wodomierza na podejściu wodomierzowym w lokalu w budynku wielolokatorowym</w:t>
      </w:r>
    </w:p>
    <w:p w14:paraId="7190FC27" w14:textId="77777777" w:rsidR="00F64B77" w:rsidRDefault="00F64B77" w:rsidP="00A817B2">
      <w:pPr>
        <w:ind w:firstLine="708"/>
        <w:jc w:val="both"/>
      </w:pPr>
      <w:r>
        <w:t>- W13 - Plombowanie wodomierza własnego</w:t>
      </w:r>
    </w:p>
    <w:p w14:paraId="62266831" w14:textId="77777777" w:rsidR="00F64B77" w:rsidRDefault="00F64B77" w:rsidP="00A817B2">
      <w:pPr>
        <w:ind w:firstLine="708"/>
        <w:jc w:val="both"/>
      </w:pPr>
      <w:r>
        <w:t>- W14 - Przyłącze wodociągowe - brak protokołu odbioru</w:t>
      </w:r>
    </w:p>
    <w:p w14:paraId="7677FBBC" w14:textId="77777777" w:rsidR="00F64B77" w:rsidRDefault="00F64B77" w:rsidP="00A817B2">
      <w:pPr>
        <w:ind w:firstLine="708"/>
        <w:jc w:val="both"/>
      </w:pPr>
      <w:r>
        <w:t>- S1 - Przyłącze kanalizacji sanitarnej - w stanie odkrytym</w:t>
      </w:r>
    </w:p>
    <w:p w14:paraId="740156A0" w14:textId="77777777" w:rsidR="00F64B77" w:rsidRDefault="00F64B77" w:rsidP="00A817B2">
      <w:pPr>
        <w:ind w:firstLine="708"/>
        <w:jc w:val="both"/>
      </w:pPr>
      <w:r>
        <w:t>- S2 - Przyłącze kanalizacji sanitarnej - w stanie zakrytym - ujawnienie</w:t>
      </w:r>
    </w:p>
    <w:p w14:paraId="726537BA" w14:textId="77777777" w:rsidR="00F64B77" w:rsidRDefault="00F64B77" w:rsidP="00A817B2">
      <w:pPr>
        <w:ind w:firstLine="708"/>
        <w:jc w:val="both"/>
      </w:pPr>
      <w:r>
        <w:t>- S3 - Punkt włączenia do kanalizacji sanitarnej</w:t>
      </w:r>
    </w:p>
    <w:p w14:paraId="3017C14C" w14:textId="77777777" w:rsidR="00F64B77" w:rsidRDefault="00F64B77" w:rsidP="00A817B2">
      <w:pPr>
        <w:ind w:firstLine="708"/>
        <w:jc w:val="both"/>
      </w:pPr>
      <w:r>
        <w:t>- S4 - Punkt włączenia do studni rewizyjnej na przyłączu kanalizacji sanitarnej</w:t>
      </w:r>
    </w:p>
    <w:p w14:paraId="1A5F5BA6" w14:textId="77777777" w:rsidR="00F64B77" w:rsidRDefault="00F64B77" w:rsidP="00A817B2">
      <w:pPr>
        <w:ind w:firstLine="708"/>
        <w:jc w:val="both"/>
      </w:pPr>
      <w:r>
        <w:t>- S5 - Przyłącze kanalizacji sanitarnej - brak protokołu odbioru</w:t>
      </w:r>
    </w:p>
    <w:p w14:paraId="574BBD61" w14:textId="77777777" w:rsidR="00F64B77" w:rsidRDefault="00F64B77" w:rsidP="00A817B2">
      <w:pPr>
        <w:ind w:firstLine="708"/>
        <w:jc w:val="both"/>
      </w:pPr>
      <w:r>
        <w:t>- S6 - Punkt włączenia do kanalizacji sanitarnej - brak protokołu odbioru</w:t>
      </w:r>
    </w:p>
    <w:p w14:paraId="0FAD166C" w14:textId="77777777" w:rsidR="00F64B77" w:rsidRDefault="00F64B77" w:rsidP="00A817B2">
      <w:pPr>
        <w:ind w:firstLine="708"/>
        <w:jc w:val="both"/>
      </w:pPr>
      <w:r>
        <w:t>- D1 - Przyłącze kanalizacji deszczowej - w stanie odkrytym</w:t>
      </w:r>
    </w:p>
    <w:p w14:paraId="7E41DB16" w14:textId="77777777" w:rsidR="00F64B77" w:rsidRDefault="00F64B77" w:rsidP="00A817B2">
      <w:pPr>
        <w:ind w:firstLine="708"/>
        <w:jc w:val="both"/>
      </w:pPr>
      <w:r>
        <w:t>- D2 - Przyłącze kanalizacji deszczowej - w stanie zakrytym - ujawnienie</w:t>
      </w:r>
    </w:p>
    <w:p w14:paraId="3F7EE17D" w14:textId="77777777" w:rsidR="00F64B77" w:rsidRDefault="00F64B77" w:rsidP="00A817B2">
      <w:pPr>
        <w:ind w:firstLine="708"/>
        <w:jc w:val="both"/>
      </w:pPr>
      <w:r>
        <w:t>- D3 - Punkt włączenia do kanalizacji deszczowej</w:t>
      </w:r>
    </w:p>
    <w:p w14:paraId="019D540D" w14:textId="77777777" w:rsidR="00F64B77" w:rsidRDefault="00F64B77" w:rsidP="00A817B2">
      <w:pPr>
        <w:ind w:left="708"/>
        <w:jc w:val="both"/>
      </w:pPr>
      <w:r>
        <w:t>- D4 - Przyłącze kanalizacji deszczowej - brak protokołu odbioru</w:t>
      </w:r>
    </w:p>
    <w:p w14:paraId="0BAE2FD2" w14:textId="77777777" w:rsidR="00F64B77" w:rsidRDefault="00F64B77" w:rsidP="00A817B2">
      <w:pPr>
        <w:ind w:left="708"/>
        <w:jc w:val="both"/>
      </w:pPr>
      <w:r>
        <w:t>- O1 - Przyłącze kanalizacji ogólnospławnej - w stanie odkrytym</w:t>
      </w:r>
    </w:p>
    <w:p w14:paraId="346D4E80" w14:textId="77777777" w:rsidR="00F64B77" w:rsidRDefault="00F64B77" w:rsidP="00A817B2">
      <w:pPr>
        <w:ind w:firstLine="708"/>
        <w:jc w:val="both"/>
      </w:pPr>
      <w:r>
        <w:t>- O2 - Przyłącze kanalizacji ogólnospławnej - w stanie zakrytym - ujawnienie</w:t>
      </w:r>
    </w:p>
    <w:p w14:paraId="60696737" w14:textId="77777777" w:rsidR="00F64B77" w:rsidRDefault="00F64B77" w:rsidP="00A817B2">
      <w:pPr>
        <w:ind w:firstLine="708"/>
        <w:jc w:val="both"/>
      </w:pPr>
      <w:r>
        <w:t>- O3 - Przyłącze kanalizacji ogólnospławnej - brak protokołu odbioru</w:t>
      </w:r>
    </w:p>
    <w:p w14:paraId="46A9A1F4" w14:textId="77777777" w:rsidR="00F64B77" w:rsidRDefault="00F64B77" w:rsidP="00A817B2">
      <w:pPr>
        <w:ind w:firstLine="708"/>
        <w:jc w:val="both"/>
      </w:pPr>
      <w:r>
        <w:t>- D5 - Punkt włączenia do studni rewizyjnej na przyłączu kanalizacji deszczowej</w:t>
      </w:r>
    </w:p>
    <w:p w14:paraId="74B6DE43" w14:textId="77777777" w:rsidR="00F64B77" w:rsidRDefault="00F64B77" w:rsidP="00A817B2">
      <w:pPr>
        <w:ind w:left="708"/>
        <w:jc w:val="both"/>
      </w:pPr>
      <w:r>
        <w:t>- D6 - Punkt włączenia do kanalizacji deszczowej - brak protokołu odbioru</w:t>
      </w:r>
    </w:p>
    <w:p w14:paraId="26799B44" w14:textId="77777777" w:rsidR="00F64B77" w:rsidRDefault="00F64B77" w:rsidP="00A817B2">
      <w:pPr>
        <w:ind w:left="708"/>
        <w:jc w:val="both"/>
      </w:pPr>
      <w:r>
        <w:t>- O4 - Punkt włączenia do kanalizacji ogólnospławnej</w:t>
      </w:r>
    </w:p>
    <w:p w14:paraId="22463AF9" w14:textId="77777777" w:rsidR="00F64B77" w:rsidRDefault="00F64B77" w:rsidP="00A817B2">
      <w:pPr>
        <w:ind w:firstLine="708"/>
        <w:jc w:val="both"/>
      </w:pPr>
      <w:r>
        <w:t>- O5 - Punkt włączenia do studni rewizyjnej na przyłączu kanalizacji ogólnospławnej</w:t>
      </w:r>
    </w:p>
    <w:p w14:paraId="7B512FEE" w14:textId="77777777" w:rsidR="00EC6F32" w:rsidRPr="00EC6F32" w:rsidRDefault="00F64B77" w:rsidP="00A817B2">
      <w:pPr>
        <w:ind w:firstLine="708"/>
        <w:jc w:val="both"/>
      </w:pPr>
      <w:r>
        <w:t>- O6 - Punkt włączenia do kanalizacji ogólnospławnej - brak protokołu odbioru</w:t>
      </w:r>
    </w:p>
    <w:p w14:paraId="74A8B69E" w14:textId="77777777" w:rsidR="00EC6F32" w:rsidRDefault="001A71EA" w:rsidP="00A817B2">
      <w:pPr>
        <w:pStyle w:val="Nagwek4"/>
        <w:jc w:val="both"/>
      </w:pPr>
      <w:bookmarkStart w:id="211" w:name="_Ref425329283"/>
      <w:r>
        <w:t xml:space="preserve">5.8. </w:t>
      </w:r>
      <w:r w:rsidR="00EC6F32">
        <w:t>NAPED</w:t>
      </w:r>
      <w:bookmarkEnd w:id="211"/>
    </w:p>
    <w:p w14:paraId="0772C0AA" w14:textId="77777777" w:rsidR="00DA07CA" w:rsidRDefault="00DA07CA" w:rsidP="00A817B2">
      <w:pPr>
        <w:ind w:firstLine="708"/>
        <w:jc w:val="both"/>
      </w:pPr>
      <w:r>
        <w:t>- R - Ręczny</w:t>
      </w:r>
    </w:p>
    <w:p w14:paraId="5855F793" w14:textId="77777777" w:rsidR="00DA07CA" w:rsidRDefault="00DA07CA" w:rsidP="00A817B2">
      <w:pPr>
        <w:ind w:firstLine="708"/>
        <w:jc w:val="both"/>
      </w:pPr>
      <w:r>
        <w:t>- E - Elektryczny</w:t>
      </w:r>
    </w:p>
    <w:p w14:paraId="7507969E" w14:textId="77777777" w:rsidR="00EC6F32" w:rsidRPr="00EC6F32" w:rsidRDefault="00DA07CA" w:rsidP="00A817B2">
      <w:pPr>
        <w:ind w:left="708"/>
        <w:jc w:val="both"/>
      </w:pPr>
      <w:r>
        <w:t>- P - Pneumatyczny</w:t>
      </w:r>
    </w:p>
    <w:p w14:paraId="3F2A31E5" w14:textId="77777777" w:rsidR="00B26335" w:rsidRDefault="00D73DE0" w:rsidP="00A817B2">
      <w:pPr>
        <w:pStyle w:val="Nagwek4"/>
        <w:jc w:val="both"/>
      </w:pPr>
      <w:bookmarkStart w:id="212" w:name="_Ref425327411"/>
      <w:r>
        <w:t>5.9</w:t>
      </w:r>
      <w:r w:rsidR="000167BE">
        <w:t>.</w:t>
      </w:r>
      <w:r w:rsidR="00B26335">
        <w:t xml:space="preserve"> TRYB_PRACY</w:t>
      </w:r>
      <w:bookmarkEnd w:id="212"/>
    </w:p>
    <w:p w14:paraId="50C8F9D4" w14:textId="77777777" w:rsidR="00B26335" w:rsidRDefault="00B26335" w:rsidP="00A817B2">
      <w:pPr>
        <w:ind w:firstLine="708"/>
        <w:jc w:val="both"/>
      </w:pPr>
      <w:r>
        <w:t>- OBSL - Obsługowa</w:t>
      </w:r>
    </w:p>
    <w:p w14:paraId="49251979" w14:textId="77777777" w:rsidR="00B26335" w:rsidRDefault="00B26335" w:rsidP="00A817B2">
      <w:pPr>
        <w:ind w:firstLine="708"/>
        <w:jc w:val="both"/>
      </w:pPr>
      <w:r>
        <w:t>- BEZOBSL - Bezobsługowa</w:t>
      </w:r>
    </w:p>
    <w:p w14:paraId="2F4F2088" w14:textId="77777777" w:rsidR="00B26335" w:rsidRDefault="00B26335" w:rsidP="00A817B2">
      <w:pPr>
        <w:ind w:left="708"/>
        <w:jc w:val="both"/>
      </w:pPr>
      <w:r>
        <w:t>- BEZNADZ - Bez stałego nadzoru</w:t>
      </w:r>
    </w:p>
    <w:p w14:paraId="099FD8A0" w14:textId="77777777" w:rsidR="00965282" w:rsidRDefault="00D73DE0" w:rsidP="00A817B2">
      <w:pPr>
        <w:pStyle w:val="Nagwek4"/>
        <w:jc w:val="both"/>
      </w:pPr>
      <w:r>
        <w:t>5.10</w:t>
      </w:r>
      <w:r w:rsidR="00965282">
        <w:t>.FUNKCJA STUDZIENKI</w:t>
      </w:r>
    </w:p>
    <w:p w14:paraId="54463616" w14:textId="77777777" w:rsidR="00965282" w:rsidRDefault="00D73DE0" w:rsidP="00A817B2">
      <w:pPr>
        <w:pStyle w:val="Nagwek5"/>
        <w:ind w:firstLine="708"/>
        <w:jc w:val="both"/>
      </w:pPr>
      <w:bookmarkStart w:id="213" w:name="_5.10.1._FUNKCJA_STUDZIENKI"/>
      <w:bookmarkStart w:id="214" w:name="_Ref425327916"/>
      <w:bookmarkEnd w:id="213"/>
      <w:r>
        <w:t>5.10</w:t>
      </w:r>
      <w:r w:rsidR="00965282">
        <w:t>.1</w:t>
      </w:r>
      <w:r w:rsidR="00993040">
        <w:t>.</w:t>
      </w:r>
      <w:r w:rsidR="00965282">
        <w:t xml:space="preserve"> FUNKCJA STUDZIENKI WODOCIAGOWEJ</w:t>
      </w:r>
      <w:bookmarkEnd w:id="214"/>
    </w:p>
    <w:p w14:paraId="2495BA2B" w14:textId="77777777" w:rsidR="00965282" w:rsidRDefault="00965282" w:rsidP="00A817B2">
      <w:pPr>
        <w:ind w:left="1416"/>
        <w:jc w:val="both"/>
      </w:pPr>
      <w:r>
        <w:t>- SPUST - Spustowa</w:t>
      </w:r>
    </w:p>
    <w:p w14:paraId="1F13C4BC" w14:textId="77777777" w:rsidR="00965282" w:rsidRDefault="00965282" w:rsidP="00A817B2">
      <w:pPr>
        <w:ind w:left="1416"/>
        <w:jc w:val="both"/>
      </w:pPr>
      <w:r>
        <w:t>- ODPOW - Odpowietrzenie</w:t>
      </w:r>
    </w:p>
    <w:p w14:paraId="546F3437" w14:textId="77777777" w:rsidR="00965282" w:rsidRDefault="00965282" w:rsidP="00A817B2">
      <w:pPr>
        <w:ind w:left="1416"/>
        <w:jc w:val="both"/>
      </w:pPr>
      <w:r>
        <w:t>- KONTR - Kontrolno-pomiarowa</w:t>
      </w:r>
    </w:p>
    <w:p w14:paraId="49330C9A" w14:textId="77777777" w:rsidR="00965282" w:rsidRDefault="00965282" w:rsidP="00A817B2">
      <w:pPr>
        <w:ind w:left="1416"/>
        <w:jc w:val="both"/>
      </w:pPr>
      <w:r>
        <w:t>- ZASUW - Komora zasuw</w:t>
      </w:r>
    </w:p>
    <w:p w14:paraId="46775BFE" w14:textId="77777777" w:rsidR="00965282" w:rsidRDefault="00965282" w:rsidP="00A817B2">
      <w:pPr>
        <w:ind w:left="1416"/>
        <w:jc w:val="both"/>
      </w:pPr>
      <w:r>
        <w:t>- WODOM - Studzienka wodomierzowa</w:t>
      </w:r>
    </w:p>
    <w:p w14:paraId="6C10F643" w14:textId="2168767C" w:rsidR="00965282" w:rsidRDefault="00D73DE0" w:rsidP="00A817B2">
      <w:pPr>
        <w:pStyle w:val="Nagwek5"/>
        <w:ind w:firstLine="708"/>
        <w:jc w:val="both"/>
      </w:pPr>
      <w:bookmarkStart w:id="215" w:name="_Ref425337808"/>
      <w:r>
        <w:t>5.10</w:t>
      </w:r>
      <w:r w:rsidR="00965282">
        <w:t>.2</w:t>
      </w:r>
      <w:r w:rsidR="00993040">
        <w:t>.</w:t>
      </w:r>
      <w:r w:rsidR="005D6431">
        <w:t xml:space="preserve"> FUNKCJA STUDZIEK</w:t>
      </w:r>
      <w:r w:rsidR="00965282">
        <w:t>NI KANALIZACYJNEJ</w:t>
      </w:r>
      <w:bookmarkEnd w:id="215"/>
    </w:p>
    <w:p w14:paraId="61C4641F" w14:textId="77777777" w:rsidR="00775B35" w:rsidRDefault="00775B35" w:rsidP="00A817B2">
      <w:pPr>
        <w:ind w:left="1416"/>
        <w:jc w:val="both"/>
      </w:pPr>
      <w:r>
        <w:t>- REW - Rewizyjna</w:t>
      </w:r>
    </w:p>
    <w:p w14:paraId="4641D5CC" w14:textId="77777777" w:rsidR="00775B35" w:rsidRDefault="00775B35" w:rsidP="00A817B2">
      <w:pPr>
        <w:ind w:left="1416"/>
        <w:jc w:val="both"/>
      </w:pPr>
      <w:r>
        <w:t>- KONTR - Kontrolna</w:t>
      </w:r>
    </w:p>
    <w:p w14:paraId="66B3D976" w14:textId="77777777" w:rsidR="00775B35" w:rsidRDefault="00775B35" w:rsidP="00A817B2">
      <w:pPr>
        <w:ind w:left="1416"/>
        <w:jc w:val="both"/>
      </w:pPr>
      <w:r>
        <w:t xml:space="preserve">- PLUCZ </w:t>
      </w:r>
      <w:r w:rsidR="00D37C36">
        <w:t>–</w:t>
      </w:r>
      <w:r>
        <w:t xml:space="preserve"> Płucząca</w:t>
      </w:r>
    </w:p>
    <w:p w14:paraId="1CAA625B" w14:textId="77777777" w:rsidR="00D37C36" w:rsidRDefault="00D37C36" w:rsidP="00A817B2">
      <w:pPr>
        <w:pStyle w:val="Nagwek4"/>
        <w:jc w:val="both"/>
      </w:pPr>
      <w:bookmarkStart w:id="216" w:name="_Ref425328487"/>
      <w:r>
        <w:t>5.1</w:t>
      </w:r>
      <w:r w:rsidR="003C582C">
        <w:t>1</w:t>
      </w:r>
      <w:r w:rsidR="000167BE">
        <w:t>.</w:t>
      </w:r>
      <w:r w:rsidR="00D73DE0">
        <w:t xml:space="preserve"> M</w:t>
      </w:r>
      <w:r>
        <w:t>ETODA WYKONANIA</w:t>
      </w:r>
      <w:bookmarkEnd w:id="216"/>
    </w:p>
    <w:p w14:paraId="4F8BF268" w14:textId="77777777" w:rsidR="00D37C36" w:rsidRDefault="00D37C36" w:rsidP="00A817B2">
      <w:pPr>
        <w:ind w:firstLine="708"/>
        <w:jc w:val="both"/>
      </w:pPr>
      <w:r>
        <w:t>- ZAPUSZCZ - Zapuszczany</w:t>
      </w:r>
    </w:p>
    <w:p w14:paraId="0360E4B6" w14:textId="7AB1675D" w:rsidR="00D37C36" w:rsidRDefault="00D37C36" w:rsidP="00A817B2">
      <w:pPr>
        <w:ind w:firstLine="708"/>
        <w:jc w:val="both"/>
      </w:pPr>
      <w:r>
        <w:t>- FUNDAMENT - Na fundamencie</w:t>
      </w:r>
    </w:p>
    <w:p w14:paraId="3732CB59" w14:textId="77777777" w:rsidR="00D37C36" w:rsidRDefault="00D37C36" w:rsidP="00A817B2">
      <w:pPr>
        <w:pStyle w:val="Nagwek4"/>
        <w:jc w:val="both"/>
      </w:pPr>
      <w:bookmarkStart w:id="217" w:name="_Ref425328736"/>
      <w:r>
        <w:t>5.1</w:t>
      </w:r>
      <w:r w:rsidR="003C582C">
        <w:t>2</w:t>
      </w:r>
      <w:r>
        <w:t>. ZABEZPIECZENIE ANTYKOROZYJNE</w:t>
      </w:r>
      <w:bookmarkEnd w:id="217"/>
    </w:p>
    <w:p w14:paraId="32AFD5C6" w14:textId="77777777" w:rsidR="00D37C36" w:rsidRDefault="00D37C36" w:rsidP="00A817B2">
      <w:pPr>
        <w:ind w:firstLine="708"/>
        <w:jc w:val="both"/>
      </w:pPr>
      <w:r>
        <w:t>- ASF - Asfalt</w:t>
      </w:r>
    </w:p>
    <w:p w14:paraId="1EA8C880" w14:textId="77777777" w:rsidR="00D37C36" w:rsidRDefault="00D37C36" w:rsidP="00A817B2">
      <w:pPr>
        <w:ind w:firstLine="708"/>
        <w:jc w:val="both"/>
      </w:pPr>
      <w:r>
        <w:t>- SMOL - Smoła</w:t>
      </w:r>
    </w:p>
    <w:p w14:paraId="4C20997C" w14:textId="77777777" w:rsidR="00D37C36" w:rsidRDefault="00D37C36" w:rsidP="00A817B2">
      <w:pPr>
        <w:ind w:firstLine="708"/>
        <w:jc w:val="both"/>
      </w:pPr>
      <w:r>
        <w:t>- TWORZ_SZT - Tworzywa sztuczne</w:t>
      </w:r>
    </w:p>
    <w:p w14:paraId="19AD12B9" w14:textId="77777777" w:rsidR="006274A0" w:rsidRDefault="003C582C" w:rsidP="00A817B2">
      <w:pPr>
        <w:pStyle w:val="Nagwek4"/>
        <w:jc w:val="both"/>
      </w:pPr>
      <w:bookmarkStart w:id="218" w:name="_Ref425336931"/>
      <w:r>
        <w:t>5.13</w:t>
      </w:r>
      <w:r w:rsidR="006274A0">
        <w:t>. FUNKCJA PRZYLACZA</w:t>
      </w:r>
      <w:bookmarkEnd w:id="218"/>
    </w:p>
    <w:p w14:paraId="1FB41388" w14:textId="77777777" w:rsidR="006274A0" w:rsidRDefault="006274A0" w:rsidP="00A817B2">
      <w:pPr>
        <w:ind w:firstLine="708"/>
        <w:jc w:val="both"/>
      </w:pPr>
      <w:r>
        <w:t>- NIER - Podłączenie do nieruchomości</w:t>
      </w:r>
    </w:p>
    <w:p w14:paraId="5A5E1774" w14:textId="77777777" w:rsidR="006274A0" w:rsidRDefault="006274A0" w:rsidP="00A817B2">
      <w:pPr>
        <w:ind w:firstLine="708"/>
        <w:jc w:val="both"/>
      </w:pPr>
      <w:r>
        <w:t>- HYDR - Zailanie hydrantu</w:t>
      </w:r>
    </w:p>
    <w:p w14:paraId="66B6AF2E" w14:textId="77777777" w:rsidR="00AB42F8" w:rsidRDefault="003C582C" w:rsidP="00A817B2">
      <w:pPr>
        <w:pStyle w:val="Nagwek4"/>
        <w:jc w:val="both"/>
      </w:pPr>
      <w:bookmarkStart w:id="219" w:name="_Ref425337782"/>
      <w:r>
        <w:t>5.14</w:t>
      </w:r>
      <w:r w:rsidR="00AB42F8">
        <w:t>. KSZTALT STUDZIENKI</w:t>
      </w:r>
      <w:bookmarkEnd w:id="219"/>
    </w:p>
    <w:p w14:paraId="096B6316" w14:textId="77777777" w:rsidR="00AB42F8" w:rsidRDefault="00AB42F8" w:rsidP="00A817B2">
      <w:pPr>
        <w:ind w:firstLine="708"/>
        <w:jc w:val="both"/>
      </w:pPr>
      <w:r>
        <w:t>- OKR - Okrągły</w:t>
      </w:r>
    </w:p>
    <w:p w14:paraId="77C501A1" w14:textId="77777777" w:rsidR="00AB42F8" w:rsidRDefault="00AB42F8" w:rsidP="00A817B2">
      <w:pPr>
        <w:ind w:firstLine="708"/>
        <w:jc w:val="both"/>
      </w:pPr>
      <w:r>
        <w:t>- PROST - Prostokątny</w:t>
      </w:r>
    </w:p>
    <w:p w14:paraId="5BDC77FF" w14:textId="77777777" w:rsidR="00AB42F8" w:rsidRDefault="00AB42F8" w:rsidP="00A817B2">
      <w:pPr>
        <w:ind w:firstLine="708"/>
        <w:jc w:val="both"/>
      </w:pPr>
      <w:r>
        <w:t>- INNY - Inny</w:t>
      </w:r>
    </w:p>
    <w:p w14:paraId="33F44AE1" w14:textId="77777777" w:rsidR="00AB42F8" w:rsidRDefault="00AB42F8" w:rsidP="00A817B2">
      <w:pPr>
        <w:ind w:firstLine="708"/>
        <w:jc w:val="both"/>
      </w:pPr>
      <w:r>
        <w:t xml:space="preserve">- WEZEL </w:t>
      </w:r>
      <w:r w:rsidR="00B934F0">
        <w:t>–</w:t>
      </w:r>
      <w:r>
        <w:t xml:space="preserve"> Węzeł</w:t>
      </w:r>
    </w:p>
    <w:p w14:paraId="3DE95A07" w14:textId="77777777" w:rsidR="00B934F0" w:rsidRDefault="003C582C" w:rsidP="00A817B2">
      <w:pPr>
        <w:pStyle w:val="Nagwek4"/>
        <w:jc w:val="both"/>
      </w:pPr>
      <w:bookmarkStart w:id="220" w:name="_Ref425338000"/>
      <w:r>
        <w:t>5.15</w:t>
      </w:r>
      <w:r w:rsidR="000167BE">
        <w:t>.</w:t>
      </w:r>
      <w:r w:rsidR="00B934F0">
        <w:t xml:space="preserve"> TYP STUDZIENKI</w:t>
      </w:r>
      <w:bookmarkEnd w:id="220"/>
    </w:p>
    <w:p w14:paraId="3C2F928A" w14:textId="77777777" w:rsidR="00B934F0" w:rsidRDefault="00B934F0" w:rsidP="00A817B2">
      <w:pPr>
        <w:ind w:firstLine="708"/>
        <w:jc w:val="both"/>
      </w:pPr>
      <w:r>
        <w:t>- PRZEL - Przelotowa</w:t>
      </w:r>
    </w:p>
    <w:p w14:paraId="0815835D" w14:textId="77777777" w:rsidR="00B934F0" w:rsidRDefault="00B934F0" w:rsidP="00A817B2">
      <w:pPr>
        <w:ind w:firstLine="708"/>
        <w:jc w:val="both"/>
      </w:pPr>
      <w:r>
        <w:t>- POL - Połączeniowa</w:t>
      </w:r>
    </w:p>
    <w:p w14:paraId="3C5D4859" w14:textId="77777777" w:rsidR="00B934F0" w:rsidRDefault="00B934F0" w:rsidP="00A817B2">
      <w:pPr>
        <w:ind w:firstLine="708"/>
        <w:jc w:val="both"/>
      </w:pPr>
      <w:r>
        <w:t>- ROZGAL - Rozgałęzieniowa</w:t>
      </w:r>
    </w:p>
    <w:p w14:paraId="61AD55B2" w14:textId="77777777" w:rsidR="00B934F0" w:rsidRDefault="00B934F0" w:rsidP="00A817B2">
      <w:pPr>
        <w:ind w:firstLine="708"/>
        <w:jc w:val="both"/>
      </w:pPr>
      <w:r>
        <w:t xml:space="preserve">- KASKAD </w:t>
      </w:r>
      <w:r w:rsidR="00CC1410">
        <w:t>–</w:t>
      </w:r>
      <w:r>
        <w:t xml:space="preserve"> Kaskadowa</w:t>
      </w:r>
    </w:p>
    <w:p w14:paraId="51BD85EC" w14:textId="77777777" w:rsidR="00CC1410" w:rsidRDefault="003C582C" w:rsidP="00A817B2">
      <w:pPr>
        <w:pStyle w:val="Nagwek4"/>
        <w:jc w:val="both"/>
      </w:pPr>
      <w:bookmarkStart w:id="221" w:name="_Ref425338301"/>
      <w:r>
        <w:t>5.16</w:t>
      </w:r>
      <w:r w:rsidR="00CC1410">
        <w:t>. FUNKCJA ARMATURY</w:t>
      </w:r>
      <w:bookmarkEnd w:id="221"/>
    </w:p>
    <w:p w14:paraId="6EC79D07" w14:textId="77777777" w:rsidR="00CC1410" w:rsidRDefault="00CC1410" w:rsidP="00A817B2">
      <w:pPr>
        <w:ind w:firstLine="708"/>
        <w:jc w:val="both"/>
      </w:pPr>
      <w:r>
        <w:t>- ODC_DOM - Odcinająca z domiarami</w:t>
      </w:r>
    </w:p>
    <w:p w14:paraId="7ADFFDC4" w14:textId="77777777" w:rsidR="00CC1410" w:rsidRDefault="00CC1410" w:rsidP="00A817B2">
      <w:pPr>
        <w:ind w:firstLine="708"/>
        <w:jc w:val="both"/>
      </w:pPr>
      <w:r>
        <w:t>- ODC_BDOM - Odcinająca bez domiarów</w:t>
      </w:r>
    </w:p>
    <w:p w14:paraId="7E173B84" w14:textId="77777777" w:rsidR="00CC1410" w:rsidRDefault="00CC1410" w:rsidP="00A817B2">
      <w:pPr>
        <w:ind w:firstLine="708"/>
        <w:jc w:val="both"/>
      </w:pPr>
      <w:r>
        <w:t>- REGUL - Regulująca</w:t>
      </w:r>
    </w:p>
    <w:p w14:paraId="5C5325C5" w14:textId="77777777" w:rsidR="00CC1410" w:rsidRDefault="00CC1410" w:rsidP="00A817B2">
      <w:pPr>
        <w:ind w:firstLine="708"/>
        <w:jc w:val="both"/>
      </w:pPr>
      <w:r>
        <w:t>- P_ZAL - Przeciwzalewowa</w:t>
      </w:r>
    </w:p>
    <w:p w14:paraId="7CDCE947" w14:textId="77777777" w:rsidR="00CC1410" w:rsidRDefault="00CC1410" w:rsidP="00A817B2">
      <w:pPr>
        <w:ind w:firstLine="708"/>
        <w:jc w:val="both"/>
      </w:pPr>
      <w:r>
        <w:t>- DOM - Domowa</w:t>
      </w:r>
    </w:p>
    <w:p w14:paraId="41EE4C84" w14:textId="77777777" w:rsidR="00CC1410" w:rsidRDefault="00CC1410" w:rsidP="00A817B2">
      <w:pPr>
        <w:ind w:firstLine="708"/>
        <w:jc w:val="both"/>
      </w:pPr>
      <w:r>
        <w:t xml:space="preserve">- SPUST </w:t>
      </w:r>
      <w:r w:rsidR="00026640">
        <w:t>–</w:t>
      </w:r>
      <w:r>
        <w:t xml:space="preserve"> Spustowa</w:t>
      </w:r>
    </w:p>
    <w:p w14:paraId="6DFA4A61" w14:textId="77777777" w:rsidR="00026640" w:rsidRDefault="003C582C" w:rsidP="00A817B2">
      <w:pPr>
        <w:pStyle w:val="Nagwek4"/>
        <w:jc w:val="both"/>
      </w:pPr>
      <w:bookmarkStart w:id="222" w:name="_Ref425338477"/>
      <w:r>
        <w:t>5.17</w:t>
      </w:r>
      <w:r w:rsidR="00026640">
        <w:t>. SPOSÓB OSADZENIA</w:t>
      </w:r>
      <w:bookmarkEnd w:id="222"/>
    </w:p>
    <w:p w14:paraId="360450B1" w14:textId="77777777" w:rsidR="00026640" w:rsidRDefault="00026640" w:rsidP="00A817B2">
      <w:pPr>
        <w:ind w:firstLine="708"/>
        <w:jc w:val="both"/>
      </w:pPr>
      <w:r>
        <w:t>- NA_FUND - Na fundamencie</w:t>
      </w:r>
    </w:p>
    <w:p w14:paraId="5E986E0A" w14:textId="77777777" w:rsidR="00026640" w:rsidRDefault="00026640" w:rsidP="00A817B2">
      <w:pPr>
        <w:ind w:firstLine="708"/>
        <w:jc w:val="both"/>
      </w:pPr>
      <w:r>
        <w:t>- BEZ_FUND - Bez posadowienia</w:t>
      </w:r>
    </w:p>
    <w:p w14:paraId="75779833" w14:textId="0B3F7021" w:rsidR="00026640" w:rsidRDefault="00026640" w:rsidP="00A817B2">
      <w:pPr>
        <w:ind w:firstLine="708"/>
        <w:jc w:val="both"/>
      </w:pPr>
      <w:r>
        <w:t>- W_KOMORA - Konstrukcja w komorach</w:t>
      </w:r>
    </w:p>
    <w:p w14:paraId="0816C6A1" w14:textId="77777777" w:rsidR="0025796B" w:rsidRDefault="003C582C" w:rsidP="00A817B2">
      <w:pPr>
        <w:pStyle w:val="Nagwek4"/>
        <w:jc w:val="both"/>
      </w:pPr>
      <w:bookmarkStart w:id="223" w:name="_Ref425338581"/>
      <w:r>
        <w:t>5.18</w:t>
      </w:r>
      <w:r w:rsidR="000167BE">
        <w:t>.</w:t>
      </w:r>
      <w:r w:rsidR="0025796B">
        <w:t xml:space="preserve"> ZABUDOWA</w:t>
      </w:r>
      <w:bookmarkEnd w:id="223"/>
    </w:p>
    <w:p w14:paraId="6CCEC9C1" w14:textId="77777777" w:rsidR="0025796B" w:rsidRDefault="0025796B" w:rsidP="00A817B2">
      <w:pPr>
        <w:ind w:firstLine="708"/>
        <w:jc w:val="both"/>
      </w:pPr>
      <w:r>
        <w:t>- KOM - Komora zasuw</w:t>
      </w:r>
    </w:p>
    <w:p w14:paraId="541EE4F4" w14:textId="77777777" w:rsidR="0025796B" w:rsidRDefault="0025796B" w:rsidP="00A817B2">
      <w:pPr>
        <w:ind w:firstLine="708"/>
        <w:jc w:val="both"/>
      </w:pPr>
      <w:r>
        <w:t>- SKRZ - Skrzynka uliczna</w:t>
      </w:r>
    </w:p>
    <w:p w14:paraId="40423796" w14:textId="77777777" w:rsidR="0025796B" w:rsidRDefault="0025796B" w:rsidP="00A817B2">
      <w:pPr>
        <w:ind w:firstLine="708"/>
        <w:jc w:val="both"/>
      </w:pPr>
      <w:r>
        <w:t>- ZIE - W ziemi</w:t>
      </w:r>
    </w:p>
    <w:p w14:paraId="475B5241" w14:textId="77777777" w:rsidR="0025796B" w:rsidRDefault="003C582C" w:rsidP="00A817B2">
      <w:pPr>
        <w:pStyle w:val="Nagwek4"/>
        <w:jc w:val="both"/>
      </w:pPr>
      <w:bookmarkStart w:id="224" w:name="_Ref425338805"/>
      <w:r>
        <w:t>5.19</w:t>
      </w:r>
      <w:r w:rsidR="0025796B">
        <w:t>. TYP PRZEPOMPOWNI</w:t>
      </w:r>
      <w:bookmarkEnd w:id="224"/>
    </w:p>
    <w:p w14:paraId="156F5C83" w14:textId="77777777" w:rsidR="0025796B" w:rsidRDefault="0025796B" w:rsidP="00A817B2">
      <w:pPr>
        <w:ind w:firstLine="708"/>
        <w:jc w:val="both"/>
      </w:pPr>
      <w:r>
        <w:t>- TLOCZ - Tłocznia</w:t>
      </w:r>
    </w:p>
    <w:p w14:paraId="6C3CB958" w14:textId="77777777" w:rsidR="0025796B" w:rsidRDefault="0025796B" w:rsidP="00A817B2">
      <w:pPr>
        <w:ind w:firstLine="708"/>
        <w:jc w:val="both"/>
      </w:pPr>
      <w:r>
        <w:t>- PRZEP - Przepompownia</w:t>
      </w:r>
    </w:p>
    <w:p w14:paraId="709F682A" w14:textId="77777777" w:rsidR="0025796B" w:rsidRDefault="0025796B" w:rsidP="00A817B2">
      <w:pPr>
        <w:ind w:firstLine="708"/>
        <w:jc w:val="both"/>
      </w:pPr>
      <w:r>
        <w:t>- PRZEPMOK - Przepompownia mokra</w:t>
      </w:r>
    </w:p>
    <w:p w14:paraId="2E6C158F" w14:textId="77777777" w:rsidR="0025796B" w:rsidRDefault="0025796B" w:rsidP="00A817B2">
      <w:pPr>
        <w:ind w:firstLine="708"/>
        <w:jc w:val="both"/>
      </w:pPr>
      <w:r>
        <w:t>- PUNKTPOD - Punkt podnoszenia</w:t>
      </w:r>
    </w:p>
    <w:p w14:paraId="0383E3FF" w14:textId="77777777" w:rsidR="001A26FE" w:rsidRDefault="003C582C" w:rsidP="00A817B2">
      <w:pPr>
        <w:pStyle w:val="Nagwek4"/>
        <w:jc w:val="both"/>
      </w:pPr>
      <w:bookmarkStart w:id="225" w:name="_Ref425339338"/>
      <w:r>
        <w:t>5.20</w:t>
      </w:r>
      <w:r w:rsidR="000167BE">
        <w:t>.</w:t>
      </w:r>
      <w:r w:rsidR="001A26FE">
        <w:t xml:space="preserve"> USYTUOWANIE</w:t>
      </w:r>
      <w:bookmarkEnd w:id="225"/>
    </w:p>
    <w:p w14:paraId="75CE6754" w14:textId="77777777" w:rsidR="001A26FE" w:rsidRDefault="001A26FE" w:rsidP="00A817B2">
      <w:pPr>
        <w:ind w:firstLine="708"/>
        <w:jc w:val="both"/>
      </w:pPr>
      <w:r>
        <w:t>- JEZDNIA - Jezdnia</w:t>
      </w:r>
    </w:p>
    <w:p w14:paraId="0A5EFC7A" w14:textId="77777777" w:rsidR="001A26FE" w:rsidRDefault="001A26FE" w:rsidP="00A817B2">
      <w:pPr>
        <w:ind w:firstLine="708"/>
        <w:jc w:val="both"/>
      </w:pPr>
      <w:r>
        <w:t>- PLAC - Plac</w:t>
      </w:r>
    </w:p>
    <w:p w14:paraId="79088AA4" w14:textId="77777777" w:rsidR="001A26FE" w:rsidRDefault="001A26FE" w:rsidP="00A817B2">
      <w:pPr>
        <w:ind w:firstLine="708"/>
        <w:jc w:val="both"/>
      </w:pPr>
      <w:r>
        <w:t>- CHODNIK - Chodnik</w:t>
      </w:r>
    </w:p>
    <w:p w14:paraId="57BBA9DE" w14:textId="77777777" w:rsidR="001A26FE" w:rsidRDefault="001A26FE" w:rsidP="00A817B2">
      <w:pPr>
        <w:ind w:firstLine="708"/>
        <w:jc w:val="both"/>
      </w:pPr>
      <w:r>
        <w:t>- ZIELENIEC - Teren zielony</w:t>
      </w:r>
    </w:p>
    <w:p w14:paraId="55707FE4" w14:textId="77777777" w:rsidR="001A26FE" w:rsidRDefault="001A26FE" w:rsidP="00A817B2">
      <w:pPr>
        <w:ind w:firstLine="708"/>
        <w:jc w:val="both"/>
      </w:pPr>
      <w:r>
        <w:t>- PARKING – Parking</w:t>
      </w:r>
    </w:p>
    <w:p w14:paraId="57E72A4A" w14:textId="77777777" w:rsidR="001A26FE" w:rsidRDefault="003C582C" w:rsidP="00A817B2">
      <w:pPr>
        <w:pStyle w:val="Nagwek4"/>
        <w:jc w:val="both"/>
      </w:pPr>
      <w:bookmarkStart w:id="226" w:name="_Ref425339425"/>
      <w:r>
        <w:t>5.21</w:t>
      </w:r>
      <w:r w:rsidR="001A26FE">
        <w:t>. ZAMULANIE</w:t>
      </w:r>
      <w:bookmarkEnd w:id="226"/>
    </w:p>
    <w:p w14:paraId="5A4E3844" w14:textId="77777777" w:rsidR="001A26FE" w:rsidRDefault="001A26FE" w:rsidP="00A817B2">
      <w:pPr>
        <w:ind w:firstLine="708"/>
        <w:jc w:val="both"/>
      </w:pPr>
      <w:r>
        <w:t>- LISCIE - Liście</w:t>
      </w:r>
    </w:p>
    <w:p w14:paraId="05D16B50" w14:textId="77777777" w:rsidR="001A26FE" w:rsidRDefault="001A26FE" w:rsidP="00A817B2">
      <w:pPr>
        <w:ind w:firstLine="708"/>
        <w:jc w:val="both"/>
      </w:pPr>
      <w:r>
        <w:t>- PIACH - Piach</w:t>
      </w:r>
    </w:p>
    <w:p w14:paraId="4E0E9109" w14:textId="77777777" w:rsidR="001A26FE" w:rsidRDefault="001A26FE" w:rsidP="00A817B2">
      <w:pPr>
        <w:ind w:firstLine="708"/>
        <w:jc w:val="both"/>
      </w:pPr>
      <w:r>
        <w:t>- SMAR - Smar</w:t>
      </w:r>
    </w:p>
    <w:p w14:paraId="1FDEF038" w14:textId="77777777" w:rsidR="001A26FE" w:rsidRDefault="001A26FE" w:rsidP="00A817B2">
      <w:pPr>
        <w:ind w:firstLine="708"/>
        <w:jc w:val="both"/>
      </w:pPr>
      <w:r>
        <w:t>- NORMAL - Normalna praca</w:t>
      </w:r>
    </w:p>
    <w:p w14:paraId="46B2680A" w14:textId="77777777" w:rsidR="002D640F" w:rsidRDefault="003C582C" w:rsidP="00A817B2">
      <w:pPr>
        <w:pStyle w:val="Nagwek4"/>
        <w:jc w:val="both"/>
      </w:pPr>
      <w:bookmarkStart w:id="227" w:name="_Ref425403177"/>
      <w:r>
        <w:t>5.22</w:t>
      </w:r>
      <w:r w:rsidR="002D640F">
        <w:t>. KLASA UJECIA</w:t>
      </w:r>
      <w:bookmarkEnd w:id="227"/>
    </w:p>
    <w:p w14:paraId="454E1D5A" w14:textId="77777777" w:rsidR="002D640F" w:rsidRDefault="002D640F" w:rsidP="00A817B2">
      <w:pPr>
        <w:ind w:firstLine="708"/>
        <w:jc w:val="both"/>
      </w:pPr>
      <w:r>
        <w:t>- PODZ - Wody podziemne</w:t>
      </w:r>
    </w:p>
    <w:p w14:paraId="60C8D7BD" w14:textId="77777777" w:rsidR="00265F03" w:rsidRDefault="002D640F" w:rsidP="00A817B2">
      <w:pPr>
        <w:ind w:firstLine="708"/>
        <w:jc w:val="both"/>
      </w:pPr>
      <w:r>
        <w:t>- POW - Wody powierzchniowe</w:t>
      </w:r>
    </w:p>
    <w:p w14:paraId="140969E5" w14:textId="77777777" w:rsidR="002D640F" w:rsidRDefault="00265F03" w:rsidP="00A817B2">
      <w:pPr>
        <w:jc w:val="both"/>
      </w:pPr>
      <w:r>
        <w:br w:type="page"/>
      </w:r>
    </w:p>
    <w:p w14:paraId="0FA12DFD" w14:textId="4C81BBCF" w:rsidR="00814A6F" w:rsidRDefault="007D054D" w:rsidP="00A817B2">
      <w:pPr>
        <w:pStyle w:val="Nagwek1"/>
        <w:numPr>
          <w:ilvl w:val="0"/>
          <w:numId w:val="6"/>
        </w:numPr>
        <w:jc w:val="both"/>
      </w:pPr>
      <w:bookmarkStart w:id="228" w:name="_Toc465411424"/>
      <w:r>
        <w:t>Podłączenie</w:t>
      </w:r>
      <w:r w:rsidR="00814A6F">
        <w:t xml:space="preserve"> </w:t>
      </w:r>
      <w:r w:rsidR="00C1275B">
        <w:t>podkładu rastrowego</w:t>
      </w:r>
      <w:bookmarkEnd w:id="228"/>
      <w:r w:rsidR="000F4728" w:rsidRPr="000F4728">
        <w:rPr>
          <w:color w:val="FF0000"/>
        </w:rPr>
        <w:t xml:space="preserve"> </w:t>
      </w:r>
    </w:p>
    <w:p w14:paraId="426EC1C4" w14:textId="01D8C3E5" w:rsidR="00814A6F" w:rsidRDefault="00814A6F" w:rsidP="00A817B2">
      <w:pPr>
        <w:pStyle w:val="Akapitzlist"/>
        <w:jc w:val="both"/>
      </w:pPr>
      <w:r>
        <w:t xml:space="preserve">W celu poprawnego zaznaczenia przebiegu sieci i lokalizacji urządzeń na sieci zaleca się skorzystanie z zeskanowanego podkładu mapy zasadniczej lub istniejącego w </w:t>
      </w:r>
      <w:r w:rsidR="007D054D">
        <w:t>Internecie</w:t>
      </w:r>
      <w:r>
        <w:t xml:space="preserve"> portalu wms, terenu objętego dokumentacją. </w:t>
      </w:r>
      <w:r w:rsidR="007D054D">
        <w:t>Poniżej</w:t>
      </w:r>
      <w:r>
        <w:t xml:space="preserve"> krótko przedstawiono w jaki sposób podłączyć wyżej wspomniane podkłady do przestrzeni roboczej w Q</w:t>
      </w:r>
      <w:r w:rsidR="00C1275B">
        <w:t>GIS</w:t>
      </w:r>
      <w:r>
        <w:t>.</w:t>
      </w:r>
    </w:p>
    <w:p w14:paraId="3B1585BA" w14:textId="77777777" w:rsidR="008470C1" w:rsidRDefault="008470C1" w:rsidP="00A817B2">
      <w:pPr>
        <w:pStyle w:val="Akapitzlist"/>
        <w:jc w:val="both"/>
      </w:pPr>
    </w:p>
    <w:p w14:paraId="26D10CC0" w14:textId="3711A5E1" w:rsidR="00814A6F" w:rsidRDefault="008470C1" w:rsidP="00A817B2">
      <w:pPr>
        <w:pStyle w:val="Nagwek4"/>
        <w:jc w:val="both"/>
      </w:pPr>
      <w:r>
        <w:t>6.1 Podłączanie rastra mapy zasadniczej.</w:t>
      </w:r>
    </w:p>
    <w:p w14:paraId="220FECAC" w14:textId="77777777" w:rsidR="004C7DEF" w:rsidRDefault="004C7DEF" w:rsidP="00A817B2">
      <w:pPr>
        <w:pStyle w:val="Akapitzlist"/>
        <w:jc w:val="both"/>
      </w:pPr>
    </w:p>
    <w:p w14:paraId="4556BA47" w14:textId="207FE873" w:rsidR="00CD673C" w:rsidRDefault="00CD673C" w:rsidP="00A817B2">
      <w:pPr>
        <w:pStyle w:val="Akapitzlist"/>
        <w:jc w:val="both"/>
      </w:pPr>
      <w:r>
        <w:t>Należy wybrać opcję „Dodaj warstwę rastrową”, dostępną w bocznym panelu jak na rysunku poniżej lub w górnej belce w opcji „Warstwa -&gt; Dodaj warstwę -&gt; Dodaj warstwę rastrową”</w:t>
      </w:r>
    </w:p>
    <w:p w14:paraId="43B7F402" w14:textId="042504C4" w:rsidR="008470C1" w:rsidRDefault="008470C1" w:rsidP="00A817B2">
      <w:pPr>
        <w:jc w:val="both"/>
      </w:pPr>
      <w:r>
        <w:rPr>
          <w:noProof/>
          <w:lang w:eastAsia="pl-PL"/>
        </w:rPr>
        <w:drawing>
          <wp:inline distT="0" distB="0" distL="0" distR="0" wp14:anchorId="6342CC7C" wp14:editId="1A067AFB">
            <wp:extent cx="3019245" cy="3030719"/>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37912" cy="3049457"/>
                    </a:xfrm>
                    <a:prstGeom prst="rect">
                      <a:avLst/>
                    </a:prstGeom>
                    <a:noFill/>
                    <a:ln>
                      <a:noFill/>
                    </a:ln>
                  </pic:spPr>
                </pic:pic>
              </a:graphicData>
            </a:graphic>
          </wp:inline>
        </w:drawing>
      </w:r>
    </w:p>
    <w:p w14:paraId="1B34761F" w14:textId="4914DC09" w:rsidR="008470C1" w:rsidRDefault="00CD673C" w:rsidP="00A817B2">
      <w:pPr>
        <w:pStyle w:val="Akapitzlist"/>
        <w:jc w:val="both"/>
      </w:pPr>
      <w:r>
        <w:t>W kolejnym oknie należy wskazać lokalizację pliku z mapą</w:t>
      </w:r>
    </w:p>
    <w:p w14:paraId="24938DFE" w14:textId="656F96A0" w:rsidR="00CD673C" w:rsidRDefault="00CD673C" w:rsidP="00A817B2">
      <w:pPr>
        <w:jc w:val="both"/>
      </w:pPr>
      <w:r>
        <w:rPr>
          <w:noProof/>
          <w:lang w:eastAsia="pl-PL"/>
        </w:rPr>
        <w:drawing>
          <wp:inline distT="0" distB="0" distL="0" distR="0" wp14:anchorId="7E7F2178" wp14:editId="2DA8068C">
            <wp:extent cx="3614468" cy="2122783"/>
            <wp:effectExtent l="0" t="0" r="508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44860" cy="2140632"/>
                    </a:xfrm>
                    <a:prstGeom prst="rect">
                      <a:avLst/>
                    </a:prstGeom>
                    <a:noFill/>
                    <a:ln>
                      <a:noFill/>
                    </a:ln>
                  </pic:spPr>
                </pic:pic>
              </a:graphicData>
            </a:graphic>
          </wp:inline>
        </w:drawing>
      </w:r>
    </w:p>
    <w:p w14:paraId="05A8B5D8" w14:textId="600D9BE4" w:rsidR="00CD673C" w:rsidRDefault="00CD673C" w:rsidP="00A817B2">
      <w:pPr>
        <w:jc w:val="both"/>
      </w:pPr>
      <w:r>
        <w:t xml:space="preserve">Gdy dodamy raster jako nową warstwę do przestrzeni roboczej </w:t>
      </w:r>
      <w:r w:rsidR="003667B5">
        <w:t>należy go wpasować w układ współrzędnych. W tym celu w „Panelu warstw” zaznaczamy raster i klikamy prawym przyciskiem myszy. Z Menu kontekstowego wybieramy opcję „Ustaw układ współrzędnych warstwy”.</w:t>
      </w:r>
    </w:p>
    <w:p w14:paraId="404A3164" w14:textId="738D3E6B" w:rsidR="00CD673C" w:rsidRDefault="00CD673C" w:rsidP="00A817B2">
      <w:pPr>
        <w:jc w:val="both"/>
      </w:pPr>
      <w:r>
        <w:rPr>
          <w:noProof/>
          <w:lang w:eastAsia="pl-PL"/>
        </w:rPr>
        <w:drawing>
          <wp:inline distT="0" distB="0" distL="0" distR="0" wp14:anchorId="661FCB49" wp14:editId="47B4B004">
            <wp:extent cx="3286664" cy="2304520"/>
            <wp:effectExtent l="0" t="0" r="9525" b="63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19801" cy="2327755"/>
                    </a:xfrm>
                    <a:prstGeom prst="rect">
                      <a:avLst/>
                    </a:prstGeom>
                    <a:noFill/>
                    <a:ln>
                      <a:noFill/>
                    </a:ln>
                  </pic:spPr>
                </pic:pic>
              </a:graphicData>
            </a:graphic>
          </wp:inline>
        </w:drawing>
      </w:r>
    </w:p>
    <w:p w14:paraId="05226E45" w14:textId="264B5749" w:rsidR="003667B5" w:rsidRDefault="003667B5" w:rsidP="00A817B2">
      <w:pPr>
        <w:jc w:val="both"/>
      </w:pPr>
      <w:r>
        <w:t>W Kolejnym oknie w polu „Filtr” wpisujemy numer EPSG wymaganego układu współrzędnych (2177). Po przefiltrowaniu wybieramy opcję „ETRS89 / Poland CS 2000 zone 6” i klikamy „ok”.</w:t>
      </w:r>
    </w:p>
    <w:p w14:paraId="0CA08230" w14:textId="46CCFA04" w:rsidR="00CD673C" w:rsidRDefault="00CD673C" w:rsidP="00A817B2">
      <w:pPr>
        <w:jc w:val="both"/>
      </w:pPr>
      <w:r>
        <w:rPr>
          <w:noProof/>
          <w:lang w:eastAsia="pl-PL"/>
        </w:rPr>
        <w:drawing>
          <wp:inline distT="0" distB="0" distL="0" distR="0" wp14:anchorId="03185ACE" wp14:editId="17E37833">
            <wp:extent cx="3329796" cy="3244907"/>
            <wp:effectExtent l="0" t="0" r="4445"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34352" cy="3249347"/>
                    </a:xfrm>
                    <a:prstGeom prst="rect">
                      <a:avLst/>
                    </a:prstGeom>
                    <a:noFill/>
                    <a:ln>
                      <a:noFill/>
                    </a:ln>
                  </pic:spPr>
                </pic:pic>
              </a:graphicData>
            </a:graphic>
          </wp:inline>
        </w:drawing>
      </w:r>
    </w:p>
    <w:p w14:paraId="0C87007E" w14:textId="2539BA9B" w:rsidR="003667B5" w:rsidRDefault="003667B5" w:rsidP="00A817B2">
      <w:pPr>
        <w:pStyle w:val="Nagwek4"/>
        <w:jc w:val="both"/>
      </w:pPr>
      <w:r>
        <w:t>6.2. Podłączenie warstwy WMS.</w:t>
      </w:r>
    </w:p>
    <w:p w14:paraId="322A8B96" w14:textId="4D9A5EC4" w:rsidR="003667B5" w:rsidRDefault="003667B5" w:rsidP="00A817B2">
      <w:pPr>
        <w:jc w:val="both"/>
      </w:pPr>
      <w:r>
        <w:t>W celu podłączenia warstwy WMS należy wybrać z bocznego panelu lub górnej belki opcji „Warstwa -&gt; Dodaj warstwę -&gt; Dodaj warstwę WMS/WMTS”</w:t>
      </w:r>
    </w:p>
    <w:p w14:paraId="20808566" w14:textId="77777777" w:rsidR="003667B5" w:rsidRDefault="003667B5" w:rsidP="00A817B2">
      <w:pPr>
        <w:jc w:val="both"/>
      </w:pPr>
      <w:r>
        <w:rPr>
          <w:noProof/>
          <w:lang w:eastAsia="pl-PL"/>
        </w:rPr>
        <w:drawing>
          <wp:inline distT="0" distB="0" distL="0" distR="0" wp14:anchorId="18EF27E7" wp14:editId="25299DD5">
            <wp:extent cx="3326877" cy="1544128"/>
            <wp:effectExtent l="0" t="0" r="6985"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99322" cy="1577753"/>
                    </a:xfrm>
                    <a:prstGeom prst="rect">
                      <a:avLst/>
                    </a:prstGeom>
                    <a:noFill/>
                    <a:ln>
                      <a:noFill/>
                    </a:ln>
                  </pic:spPr>
                </pic:pic>
              </a:graphicData>
            </a:graphic>
          </wp:inline>
        </w:drawing>
      </w:r>
    </w:p>
    <w:p w14:paraId="094D2AB1" w14:textId="6E17E42B" w:rsidR="004C7DEF" w:rsidRDefault="004C7DEF" w:rsidP="00A817B2">
      <w:pPr>
        <w:jc w:val="both"/>
      </w:pPr>
      <w:r>
        <w:t>W oknie, które się pojawi należy kliknąć w przycisk „Nowa”</w:t>
      </w:r>
    </w:p>
    <w:p w14:paraId="2AC8D6A4" w14:textId="77777777" w:rsidR="004C7DEF" w:rsidRDefault="003667B5" w:rsidP="00A817B2">
      <w:pPr>
        <w:jc w:val="both"/>
      </w:pPr>
      <w:r>
        <w:rPr>
          <w:noProof/>
          <w:lang w:eastAsia="pl-PL"/>
        </w:rPr>
        <w:drawing>
          <wp:inline distT="0" distB="0" distL="0" distR="0" wp14:anchorId="4FBC16A6" wp14:editId="2E9CF86F">
            <wp:extent cx="3326765" cy="2398972"/>
            <wp:effectExtent l="0" t="0" r="6985"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64570" cy="2426234"/>
                    </a:xfrm>
                    <a:prstGeom prst="rect">
                      <a:avLst/>
                    </a:prstGeom>
                    <a:noFill/>
                    <a:ln>
                      <a:noFill/>
                    </a:ln>
                  </pic:spPr>
                </pic:pic>
              </a:graphicData>
            </a:graphic>
          </wp:inline>
        </w:drawing>
      </w:r>
    </w:p>
    <w:p w14:paraId="15C9DAEC" w14:textId="23A7D1D8" w:rsidR="004C7DEF" w:rsidRDefault="004C7DEF" w:rsidP="00A817B2">
      <w:pPr>
        <w:jc w:val="both"/>
      </w:pPr>
      <w:r>
        <w:t>W kolejnym oknie należy wprowadzić odpowiednio nazwę i adres serwera WMS oraz jeśli jest to wymagane nazwę użytkownika i hasło. Następnie kliknąć „ok”.</w:t>
      </w:r>
    </w:p>
    <w:p w14:paraId="46E7C9FC" w14:textId="75DF0EF1" w:rsidR="003667B5" w:rsidRDefault="003667B5" w:rsidP="00A817B2">
      <w:pPr>
        <w:jc w:val="both"/>
      </w:pPr>
      <w:r>
        <w:rPr>
          <w:noProof/>
          <w:lang w:eastAsia="pl-PL"/>
        </w:rPr>
        <w:drawing>
          <wp:inline distT="0" distB="0" distL="0" distR="0" wp14:anchorId="6235B260" wp14:editId="4D21691A">
            <wp:extent cx="1769199" cy="2432649"/>
            <wp:effectExtent l="0" t="0" r="2540" b="635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75852" cy="2441796"/>
                    </a:xfrm>
                    <a:prstGeom prst="rect">
                      <a:avLst/>
                    </a:prstGeom>
                    <a:noFill/>
                    <a:ln>
                      <a:noFill/>
                    </a:ln>
                  </pic:spPr>
                </pic:pic>
              </a:graphicData>
            </a:graphic>
          </wp:inline>
        </w:drawing>
      </w:r>
    </w:p>
    <w:p w14:paraId="59F32969" w14:textId="7D827A40" w:rsidR="004C7DEF" w:rsidRDefault="004C7DEF" w:rsidP="00A817B2">
      <w:pPr>
        <w:jc w:val="both"/>
      </w:pPr>
      <w:r>
        <w:t>Po zniknięciu okna tworzenia nowego połączenia z serwerem WMS wracamy ponownie do okna dodawania nowej warstwy WMS i klikamy w przycisk „Połącz”. Powinna się pojawić lista z dostępnymi warstwami na serwerze jak poniżej. Po wybraniu odpowiedniej warstwy możemy ustawić jeszcze kodowanie obrazu który się nam wyświetli. Aby zakończyć proces dodawania WMSa klikamy w przycisk „Dodaj”, a następnie „Zamknij”.</w:t>
      </w:r>
    </w:p>
    <w:p w14:paraId="26E3CA00" w14:textId="52705942" w:rsidR="003667B5" w:rsidRDefault="003667B5" w:rsidP="00A817B2">
      <w:pPr>
        <w:jc w:val="both"/>
      </w:pPr>
      <w:r>
        <w:rPr>
          <w:noProof/>
          <w:lang w:eastAsia="pl-PL"/>
        </w:rPr>
        <w:drawing>
          <wp:inline distT="0" distB="0" distL="0" distR="0" wp14:anchorId="0F1BDC77" wp14:editId="466BCD09">
            <wp:extent cx="3604677" cy="264831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19368" cy="2659103"/>
                    </a:xfrm>
                    <a:prstGeom prst="rect">
                      <a:avLst/>
                    </a:prstGeom>
                    <a:noFill/>
                    <a:ln>
                      <a:noFill/>
                    </a:ln>
                  </pic:spPr>
                </pic:pic>
              </a:graphicData>
            </a:graphic>
          </wp:inline>
        </w:drawing>
      </w:r>
    </w:p>
    <w:p w14:paraId="1F1FA522" w14:textId="77777777" w:rsidR="002C7E4C" w:rsidRDefault="002C7E4C" w:rsidP="00A817B2">
      <w:pPr>
        <w:jc w:val="both"/>
      </w:pPr>
    </w:p>
    <w:p w14:paraId="4B26AEF5" w14:textId="2612D575" w:rsidR="00CD597E" w:rsidRPr="00CD597E" w:rsidRDefault="002C7E4C" w:rsidP="00A817B2">
      <w:pPr>
        <w:pStyle w:val="Nagwek4"/>
        <w:jc w:val="both"/>
      </w:pPr>
      <w:r>
        <w:t>6.3. Podłączenie warstwy pliku tekstowego(CSV) ze współrzędnymi w układzie 2000.</w:t>
      </w:r>
    </w:p>
    <w:p w14:paraId="334FC10F" w14:textId="750C464E" w:rsidR="002C7E4C" w:rsidRDefault="002C7E4C" w:rsidP="00A817B2">
      <w:pPr>
        <w:jc w:val="both"/>
      </w:pPr>
      <w:r>
        <w:t>W celu podłączenia warstwy z plikem tekstowym (CSV) należy wybrać z bocznego panelu „Dodaj warstwę tekstową CSV”, lub z górnej belki opcji „Warstwa -&gt; Dodaj warstwę -&gt; Dodaj warstwę tekstową CSV”</w:t>
      </w:r>
    </w:p>
    <w:p w14:paraId="073A17E4" w14:textId="77777777" w:rsidR="002C7E4C" w:rsidRDefault="002C7E4C" w:rsidP="00A817B2">
      <w:pPr>
        <w:jc w:val="both"/>
      </w:pPr>
      <w:r>
        <w:rPr>
          <w:noProof/>
          <w:lang w:eastAsia="pl-PL"/>
        </w:rPr>
        <w:drawing>
          <wp:inline distT="0" distB="0" distL="0" distR="0" wp14:anchorId="06E2BEED" wp14:editId="43C341C5">
            <wp:extent cx="2648585" cy="793750"/>
            <wp:effectExtent l="0" t="0" r="0" b="635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48585" cy="793750"/>
                    </a:xfrm>
                    <a:prstGeom prst="rect">
                      <a:avLst/>
                    </a:prstGeom>
                    <a:noFill/>
                    <a:ln>
                      <a:noFill/>
                    </a:ln>
                  </pic:spPr>
                </pic:pic>
              </a:graphicData>
            </a:graphic>
          </wp:inline>
        </w:drawing>
      </w:r>
    </w:p>
    <w:p w14:paraId="5AB34897" w14:textId="3A4D8E11" w:rsidR="002C7E4C" w:rsidRDefault="002C7E4C" w:rsidP="00A817B2">
      <w:pPr>
        <w:jc w:val="both"/>
      </w:pPr>
      <w:r>
        <w:t>W oknie które pojawi się po wybraniu odpowiedniej opcji należy wskazać plik w formacie *.csv lub *.txt ze współrzędnymi które chcemy podłączyć do przestrzeni roboczej (UWAGA: Współrzędne powinny być układzie 2000 strefa 6). Następnie należy ustalić nazwę warstwy którą dodajemy</w:t>
      </w:r>
      <w:r w:rsidR="00CD597E">
        <w:t xml:space="preserve"> oraz czy separatorami tekstu w danym pliku sa przecinek, tabulator, spacja, dwukropek, średnik. Jest możliwość wskazania innego niż powyższe separatora. Następnie należy upewnić się czy opcja „Pierwszy wiersz zawiera nazwy pól” jest zaznaczona. Jeśli w podłączanym pliku znajdują się nagłówki to opcja ta musi być zaznaczona. Kolejnym krokiem jest wybór rodzaju geometrii (współrzędne punktowe lub WKT). Następnie wskazujemy kolumnę zawierającą współrzędne osi X i osi Y.</w:t>
      </w:r>
    </w:p>
    <w:p w14:paraId="31E50715" w14:textId="20DFF780" w:rsidR="00CD597E" w:rsidRDefault="00CD597E" w:rsidP="00A817B2">
      <w:pPr>
        <w:jc w:val="both"/>
      </w:pPr>
      <w:r>
        <w:t>Jeśli chcemy aby Qgis monitorował wskazany plik pod kątem wprowadzanych zmian należy zaznaczyć opcję „Śledź plik”. Jeśli powyższe pola zostaną poprawnie uzupełnione po kliknięciu „Ok” na mapie powinny pojawić się punkty, zgodnie ze współrzędnymi we wskazanym piku.</w:t>
      </w:r>
    </w:p>
    <w:p w14:paraId="2AF4A821" w14:textId="77777777" w:rsidR="002C7E4C" w:rsidRPr="009E4400" w:rsidRDefault="002C7E4C" w:rsidP="00A817B2">
      <w:pPr>
        <w:jc w:val="both"/>
      </w:pPr>
      <w:r>
        <w:rPr>
          <w:noProof/>
          <w:lang w:eastAsia="pl-PL"/>
        </w:rPr>
        <w:drawing>
          <wp:inline distT="0" distB="0" distL="0" distR="0" wp14:anchorId="34BEFAD5" wp14:editId="1DA9962C">
            <wp:extent cx="5753735" cy="373507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3735" cy="3735070"/>
                    </a:xfrm>
                    <a:prstGeom prst="rect">
                      <a:avLst/>
                    </a:prstGeom>
                    <a:noFill/>
                    <a:ln>
                      <a:noFill/>
                    </a:ln>
                  </pic:spPr>
                </pic:pic>
              </a:graphicData>
            </a:graphic>
          </wp:inline>
        </w:drawing>
      </w:r>
    </w:p>
    <w:p w14:paraId="1C0ED93A" w14:textId="77777777" w:rsidR="002C7E4C" w:rsidRPr="00814A6F" w:rsidRDefault="002C7E4C" w:rsidP="00A817B2">
      <w:pPr>
        <w:jc w:val="both"/>
      </w:pPr>
    </w:p>
    <w:p w14:paraId="48302FD0" w14:textId="1F9185A1" w:rsidR="0082733C" w:rsidRDefault="00814A6F" w:rsidP="00A817B2">
      <w:pPr>
        <w:pStyle w:val="Nagwek1"/>
        <w:jc w:val="both"/>
      </w:pPr>
      <w:bookmarkStart w:id="229" w:name="_Toc465411425"/>
      <w:r>
        <w:t>7</w:t>
      </w:r>
      <w:r w:rsidR="0082733C">
        <w:t>. Procedura opracowania schematu sieci.</w:t>
      </w:r>
      <w:bookmarkEnd w:id="229"/>
    </w:p>
    <w:p w14:paraId="28431E95" w14:textId="77777777" w:rsidR="00C61ACC" w:rsidRDefault="00205E59" w:rsidP="00A817B2">
      <w:pPr>
        <w:ind w:firstLine="708"/>
        <w:jc w:val="both"/>
      </w:pPr>
      <w:r>
        <w:t>W</w:t>
      </w:r>
      <w:r w:rsidR="00A54D04">
        <w:t>szystki</w:t>
      </w:r>
      <w:r>
        <w:t>e</w:t>
      </w:r>
      <w:r w:rsidR="00A54D04">
        <w:t xml:space="preserve"> powyższ</w:t>
      </w:r>
      <w:r>
        <w:t>e</w:t>
      </w:r>
      <w:r w:rsidR="00A54D04">
        <w:t xml:space="preserve"> słownik</w:t>
      </w:r>
      <w:r>
        <w:t>i</w:t>
      </w:r>
      <w:r w:rsidR="00A54D04">
        <w:t xml:space="preserve"> </w:t>
      </w:r>
      <w:r w:rsidR="0082733C">
        <w:t>zostały podłączone do pliku projektowego w Quantum GIS</w:t>
      </w:r>
      <w:r w:rsidR="00A54D04">
        <w:t>.</w:t>
      </w:r>
      <w:r w:rsidR="0082733C">
        <w:t xml:space="preserve"> Ze strony spółki Aquanet należy pobrać plik zip „Wzór dla wykonawców” i rozpakować go do katalogu o tej samej nazwie. </w:t>
      </w:r>
    </w:p>
    <w:p w14:paraId="39B9B733" w14:textId="56858B36" w:rsidR="00C61ACC" w:rsidRDefault="00C61ACC" w:rsidP="00A817B2">
      <w:pPr>
        <w:jc w:val="both"/>
      </w:pPr>
      <w:r>
        <w:rPr>
          <w:noProof/>
          <w:lang w:eastAsia="pl-PL"/>
        </w:rPr>
        <w:drawing>
          <wp:inline distT="0" distB="0" distL="0" distR="0" wp14:anchorId="6B3BD8E4" wp14:editId="331646FB">
            <wp:extent cx="3750645" cy="2027208"/>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786552" cy="2046616"/>
                    </a:xfrm>
                    <a:prstGeom prst="rect">
                      <a:avLst/>
                    </a:prstGeom>
                    <a:noFill/>
                    <a:ln>
                      <a:noFill/>
                    </a:ln>
                  </pic:spPr>
                </pic:pic>
              </a:graphicData>
            </a:graphic>
          </wp:inline>
        </w:drawing>
      </w:r>
    </w:p>
    <w:p w14:paraId="5C3A85A9" w14:textId="3A4B07D0" w:rsidR="00C61ACC" w:rsidRDefault="0082733C" w:rsidP="00A817B2">
      <w:pPr>
        <w:ind w:firstLine="708"/>
        <w:jc w:val="both"/>
      </w:pPr>
      <w:r>
        <w:t xml:space="preserve">Następnie po </w:t>
      </w:r>
      <w:r w:rsidR="00686EFD">
        <w:t>uruc</w:t>
      </w:r>
      <w:r w:rsidR="00114EE7">
        <w:t>homieniu pliku „AQ_nazwa_wykonawcy_nr_dokumentacji</w:t>
      </w:r>
      <w:r w:rsidR="00686EFD">
        <w:t xml:space="preserve">.qgs” </w:t>
      </w:r>
      <w:r w:rsidR="00C61ACC">
        <w:t>m</w:t>
      </w:r>
      <w:r w:rsidR="00686EFD">
        <w:t xml:space="preserve">ożna rozpocząć pracę z projektem. </w:t>
      </w:r>
    </w:p>
    <w:p w14:paraId="688FFB71" w14:textId="4DD6CBF0" w:rsidR="00C61ACC" w:rsidRDefault="00C61ACC" w:rsidP="00A817B2">
      <w:pPr>
        <w:jc w:val="both"/>
      </w:pPr>
      <w:r>
        <w:rPr>
          <w:noProof/>
          <w:lang w:eastAsia="pl-PL"/>
        </w:rPr>
        <w:drawing>
          <wp:inline distT="0" distB="0" distL="0" distR="0" wp14:anchorId="0DA43173" wp14:editId="6AF7F137">
            <wp:extent cx="3804249" cy="2046988"/>
            <wp:effectExtent l="0" t="0" r="635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831285" cy="2061536"/>
                    </a:xfrm>
                    <a:prstGeom prst="rect">
                      <a:avLst/>
                    </a:prstGeom>
                    <a:noFill/>
                    <a:ln>
                      <a:noFill/>
                    </a:ln>
                  </pic:spPr>
                </pic:pic>
              </a:graphicData>
            </a:graphic>
          </wp:inline>
        </w:drawing>
      </w:r>
    </w:p>
    <w:p w14:paraId="445A828A" w14:textId="74D6F517" w:rsidR="00C61ACC" w:rsidRDefault="00686EFD" w:rsidP="00A817B2">
      <w:pPr>
        <w:ind w:firstLine="708"/>
        <w:jc w:val="both"/>
      </w:pPr>
      <w:r>
        <w:t xml:space="preserve">W celu wprowadzenia elementów poszczególnych instalacji należy wybrać odpowiednią warstwę z menu znajdującego się po lewej stronie i włączyć jej edytowalność. Można to zrobić poprzez rozwinięcie prawym przyciskiem myszy listy klikając na wybranej warstwie i wybierając opcję „Tryb edycji” lub w belce tuż nad przestrzenią pracy odnaleźć ikonę ołówka „Tryb edycji” i klikając w nią. </w:t>
      </w:r>
    </w:p>
    <w:p w14:paraId="6BFB590C" w14:textId="2E62239A" w:rsidR="00C61ACC" w:rsidRDefault="00C61ACC" w:rsidP="00A817B2">
      <w:pPr>
        <w:jc w:val="both"/>
      </w:pPr>
      <w:r>
        <w:rPr>
          <w:noProof/>
          <w:lang w:eastAsia="pl-PL"/>
        </w:rPr>
        <w:drawing>
          <wp:inline distT="0" distB="0" distL="0" distR="0" wp14:anchorId="19F663A0" wp14:editId="36471B55">
            <wp:extent cx="3881887" cy="2095191"/>
            <wp:effectExtent l="0" t="0" r="4445" b="63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894440" cy="2101966"/>
                    </a:xfrm>
                    <a:prstGeom prst="rect">
                      <a:avLst/>
                    </a:prstGeom>
                    <a:noFill/>
                    <a:ln>
                      <a:noFill/>
                    </a:ln>
                  </pic:spPr>
                </pic:pic>
              </a:graphicData>
            </a:graphic>
          </wp:inline>
        </w:drawing>
      </w:r>
    </w:p>
    <w:p w14:paraId="7BA70C2F" w14:textId="5F4EC57E" w:rsidR="00165DD5" w:rsidRDefault="00686EFD" w:rsidP="00A817B2">
      <w:pPr>
        <w:ind w:firstLine="708"/>
        <w:jc w:val="both"/>
      </w:pPr>
      <w:r>
        <w:t xml:space="preserve">Następnie w tej samej belce tuż obok po prawej stronie powinna aktywować się ikonka „Dodaj obiekt”. Po wybraniu można przejść do dodawania obiektów na </w:t>
      </w:r>
      <w:r w:rsidR="00165DD5">
        <w:t>przestrzeni pracy.</w:t>
      </w:r>
    </w:p>
    <w:p w14:paraId="7648724E" w14:textId="5E025AF0" w:rsidR="00B341E5" w:rsidRDefault="00C61ACC" w:rsidP="00A817B2">
      <w:pPr>
        <w:jc w:val="both"/>
      </w:pPr>
      <w:r>
        <w:rPr>
          <w:noProof/>
          <w:lang w:eastAsia="pl-PL"/>
        </w:rPr>
        <w:drawing>
          <wp:inline distT="0" distB="0" distL="0" distR="0" wp14:anchorId="268658CA" wp14:editId="5B7E4A89">
            <wp:extent cx="3907766" cy="2096219"/>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928669" cy="2107432"/>
                    </a:xfrm>
                    <a:prstGeom prst="rect">
                      <a:avLst/>
                    </a:prstGeom>
                    <a:noFill/>
                    <a:ln>
                      <a:noFill/>
                    </a:ln>
                  </pic:spPr>
                </pic:pic>
              </a:graphicData>
            </a:graphic>
          </wp:inline>
        </w:drawing>
      </w:r>
    </w:p>
    <w:p w14:paraId="528B6E2B" w14:textId="77777777" w:rsidR="00165DD5" w:rsidRDefault="00165DD5" w:rsidP="00A817B2">
      <w:pPr>
        <w:ind w:firstLine="708"/>
        <w:jc w:val="both"/>
      </w:pPr>
      <w:r>
        <w:t>Aby zakończyć rysowanie nowej linii lub poligonu należy kliknąć prawym przyciskiem myszy (w przypadku obiektów punktowych kolejne okno pojawi się po jednokrotnym kliknięci w przestrzeni pracy lewym przyciskiem myszy). Po zakończeniu edycji nowego obiektu zostaniemy poproszeni o wypełnienie atrybutów nowo narysowanego obiektu. W tym celu należy skorzystać z wartości zawartych w odpowiednich polach.</w:t>
      </w:r>
    </w:p>
    <w:p w14:paraId="5D4D07B0" w14:textId="773DB9DA" w:rsidR="00B341E5" w:rsidRDefault="00B341E5" w:rsidP="00A817B2">
      <w:pPr>
        <w:jc w:val="both"/>
      </w:pPr>
      <w:r>
        <w:rPr>
          <w:noProof/>
          <w:lang w:eastAsia="pl-PL"/>
        </w:rPr>
        <w:drawing>
          <wp:inline distT="0" distB="0" distL="0" distR="0" wp14:anchorId="62425C13" wp14:editId="4C8D72A2">
            <wp:extent cx="4261449" cy="2292999"/>
            <wp:effectExtent l="0" t="0" r="635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275434" cy="2300524"/>
                    </a:xfrm>
                    <a:prstGeom prst="rect">
                      <a:avLst/>
                    </a:prstGeom>
                    <a:noFill/>
                    <a:ln>
                      <a:noFill/>
                    </a:ln>
                  </pic:spPr>
                </pic:pic>
              </a:graphicData>
            </a:graphic>
          </wp:inline>
        </w:drawing>
      </w:r>
    </w:p>
    <w:p w14:paraId="115BB43A" w14:textId="6BA9741D" w:rsidR="00CA1A3A" w:rsidRDefault="00CA1A3A" w:rsidP="00A817B2">
      <w:pPr>
        <w:jc w:val="both"/>
      </w:pPr>
      <w:r>
        <w:t xml:space="preserve">Ponadto należy uwzględnić </w:t>
      </w:r>
      <w:r w:rsidR="00A07D11">
        <w:t>współrzędną „z”</w:t>
      </w:r>
      <w:r>
        <w:t xml:space="preserve"> każdego wierzchołka linii, poligonu lub punktu. W tym celu należy skorzystać w trybie edycji z funkcji „Edycja wierzchołka”. </w:t>
      </w:r>
    </w:p>
    <w:p w14:paraId="41A8DD41" w14:textId="5F87C68D" w:rsidR="00CA1A3A" w:rsidRDefault="00CA1A3A" w:rsidP="00A817B2">
      <w:pPr>
        <w:jc w:val="both"/>
      </w:pPr>
      <w:r>
        <w:rPr>
          <w:noProof/>
          <w:lang w:eastAsia="pl-PL"/>
        </w:rPr>
        <w:drawing>
          <wp:inline distT="0" distB="0" distL="0" distR="0" wp14:anchorId="4044A0B2" wp14:editId="6F711035">
            <wp:extent cx="3697605" cy="1701800"/>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97605" cy="1701800"/>
                    </a:xfrm>
                    <a:prstGeom prst="rect">
                      <a:avLst/>
                    </a:prstGeom>
                    <a:noFill/>
                    <a:ln>
                      <a:noFill/>
                    </a:ln>
                  </pic:spPr>
                </pic:pic>
              </a:graphicData>
            </a:graphic>
          </wp:inline>
        </w:drawing>
      </w:r>
    </w:p>
    <w:p w14:paraId="56B25932" w14:textId="13555FDD" w:rsidR="00CA1A3A" w:rsidRDefault="00CA1A3A" w:rsidP="00A817B2">
      <w:pPr>
        <w:jc w:val="both"/>
      </w:pPr>
      <w:r>
        <w:t>Po wybraniu tej o</w:t>
      </w:r>
      <w:r w:rsidR="00A07D11">
        <w:t>pcji wskazujemy wierzchołek</w:t>
      </w:r>
      <w:r>
        <w:t xml:space="preserve"> </w:t>
      </w:r>
      <w:r w:rsidR="00A07D11">
        <w:t>wprowadzanego obiektu</w:t>
      </w:r>
      <w:r>
        <w:t>. Po wskazaniu punktu otworzy się panel „Edytor węzłów”.</w:t>
      </w:r>
      <w:r w:rsidR="00A07D11">
        <w:t xml:space="preserve"> W tym momencie jest możliwość uzupełnienia wartości współrzędnej „z”</w:t>
      </w:r>
    </w:p>
    <w:p w14:paraId="1CF2BD61" w14:textId="30F6CB04" w:rsidR="00CA1A3A" w:rsidRDefault="00CA1A3A" w:rsidP="00A817B2">
      <w:pPr>
        <w:jc w:val="both"/>
      </w:pPr>
      <w:r>
        <w:rPr>
          <w:noProof/>
          <w:lang w:eastAsia="pl-PL"/>
        </w:rPr>
        <w:drawing>
          <wp:inline distT="0" distB="0" distL="0" distR="0" wp14:anchorId="4ED14F16" wp14:editId="51E3F33A">
            <wp:extent cx="5335270" cy="1884680"/>
            <wp:effectExtent l="0" t="0" r="0" b="127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35270" cy="1884680"/>
                    </a:xfrm>
                    <a:prstGeom prst="rect">
                      <a:avLst/>
                    </a:prstGeom>
                    <a:noFill/>
                    <a:ln>
                      <a:noFill/>
                    </a:ln>
                  </pic:spPr>
                </pic:pic>
              </a:graphicData>
            </a:graphic>
          </wp:inline>
        </w:drawing>
      </w:r>
    </w:p>
    <w:p w14:paraId="6F2CC4A0" w14:textId="6A8E7244" w:rsidR="00B341E5" w:rsidRDefault="00CA1A3A" w:rsidP="00A817B2">
      <w:pPr>
        <w:jc w:val="both"/>
      </w:pPr>
      <w:r>
        <w:t xml:space="preserve"> </w:t>
      </w:r>
      <w:r w:rsidR="00B341E5">
        <w:t>Za poprawnie uzupełnioną dokumentację uznaje się wypełnienie wszystkich atrybutów. Większość atrybutów posiada słowniki z których należy wybrać odpowiednie wartości. Brak uzupełnionej wartości będzie skutkował brakiem akceptacji dokumentacji. W przypadku błędów zostanie wygenerowany raport. Będą w nim wskazane braki lub błędy, które należy uzupełnić lub poprawić.</w:t>
      </w:r>
    </w:p>
    <w:p w14:paraId="1D464C93" w14:textId="7DC0D266" w:rsidR="00937500" w:rsidRDefault="00937500" w:rsidP="00A817B2">
      <w:pPr>
        <w:jc w:val="both"/>
      </w:pPr>
      <w:r>
        <w:t>Po wypełnieniu wszystkich atrybutów należy otworzyć tabelę atrybutów. Następnie z listy rozwijalnej znajdującej się po lewej stronie okna tuż pod narzędziami edycyjnymi tabeli, należy wybrać atrybut „ID” i na prawo w polu edycji wpisać „$rownum”, dalej kliknąć w przycisk „Aktualizuj wszystko”. Procedura ta pozwoli jednoznacznie zidentyfikować wszystkie wiersze dla danej dokumentacji.</w:t>
      </w:r>
    </w:p>
    <w:p w14:paraId="0F0A2696" w14:textId="76B90F65" w:rsidR="00937500" w:rsidRDefault="00937500" w:rsidP="00A817B2">
      <w:pPr>
        <w:jc w:val="both"/>
      </w:pPr>
      <w:r>
        <w:rPr>
          <w:noProof/>
          <w:lang w:eastAsia="pl-PL"/>
        </w:rPr>
        <w:drawing>
          <wp:inline distT="0" distB="0" distL="0" distR="0" wp14:anchorId="2ACAFF48" wp14:editId="21EF5C6A">
            <wp:extent cx="5745480" cy="474345"/>
            <wp:effectExtent l="0" t="0" r="7620" b="190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45480" cy="474345"/>
                    </a:xfrm>
                    <a:prstGeom prst="rect">
                      <a:avLst/>
                    </a:prstGeom>
                    <a:noFill/>
                    <a:ln>
                      <a:noFill/>
                    </a:ln>
                  </pic:spPr>
                </pic:pic>
              </a:graphicData>
            </a:graphic>
          </wp:inline>
        </w:drawing>
      </w:r>
    </w:p>
    <w:p w14:paraId="4A0E54A4" w14:textId="79F046A4" w:rsidR="00165DD5" w:rsidRDefault="00165DD5" w:rsidP="00A817B2">
      <w:pPr>
        <w:ind w:firstLine="708"/>
        <w:jc w:val="both"/>
      </w:pPr>
      <w:r>
        <w:t>W celu ukończenia edycji obiektów należy ponownie kliknąć w ikonę „Trybu edycji” i zapisać plik</w:t>
      </w:r>
      <w:r w:rsidR="00852547">
        <w:t xml:space="preserve"> warstwy</w:t>
      </w:r>
      <w:r>
        <w:t xml:space="preserve"> zgodnie ze wspomnian</w:t>
      </w:r>
      <w:r w:rsidR="00852547">
        <w:t>ym</w:t>
      </w:r>
      <w:r>
        <w:t xml:space="preserve"> w</w:t>
      </w:r>
      <w:r w:rsidR="00852547">
        <w:t xml:space="preserve"> rozdziale 3</w:t>
      </w:r>
      <w:r>
        <w:t xml:space="preserve"> </w:t>
      </w:r>
      <w:r w:rsidR="00852547">
        <w:t>schematem</w:t>
      </w:r>
      <w:r>
        <w:t>.</w:t>
      </w:r>
    </w:p>
    <w:p w14:paraId="7048C059" w14:textId="7771CB11" w:rsidR="00814A6F" w:rsidRDefault="00B341E5" w:rsidP="00A817B2">
      <w:pPr>
        <w:jc w:val="both"/>
      </w:pPr>
      <w:r>
        <w:rPr>
          <w:noProof/>
          <w:lang w:eastAsia="pl-PL"/>
        </w:rPr>
        <w:drawing>
          <wp:inline distT="0" distB="0" distL="0" distR="0" wp14:anchorId="694729C3" wp14:editId="7D330DB2">
            <wp:extent cx="4371535" cy="2337758"/>
            <wp:effectExtent l="0" t="0" r="0" b="571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388773" cy="2346976"/>
                    </a:xfrm>
                    <a:prstGeom prst="rect">
                      <a:avLst/>
                    </a:prstGeom>
                    <a:noFill/>
                    <a:ln>
                      <a:noFill/>
                    </a:ln>
                  </pic:spPr>
                </pic:pic>
              </a:graphicData>
            </a:graphic>
          </wp:inline>
        </w:drawing>
      </w:r>
    </w:p>
    <w:p w14:paraId="473C7982" w14:textId="709CE78B" w:rsidR="00360608" w:rsidRPr="00D41C86" w:rsidRDefault="00360608" w:rsidP="007D054D">
      <w:pPr>
        <w:pStyle w:val="Akapitzlist"/>
        <w:jc w:val="both"/>
      </w:pPr>
    </w:p>
    <w:sectPr w:rsidR="00360608" w:rsidRPr="00D41C86" w:rsidSect="00153432">
      <w:footerReference w:type="default" r:id="rId31"/>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5FD675A" w14:textId="77777777" w:rsidR="00B06A7A" w:rsidRDefault="00B06A7A" w:rsidP="00C61C08">
      <w:pPr>
        <w:spacing w:after="0" w:line="240" w:lineRule="auto"/>
      </w:pPr>
      <w:r>
        <w:separator/>
      </w:r>
    </w:p>
  </w:endnote>
  <w:endnote w:type="continuationSeparator" w:id="0">
    <w:p w14:paraId="1D272593" w14:textId="77777777" w:rsidR="00B06A7A" w:rsidRDefault="00B06A7A" w:rsidP="00C61C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Helv">
    <w:panose1 w:val="020B0604020202030204"/>
    <w:charset w:val="00"/>
    <w:family w:val="swiss"/>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25057476"/>
      <w:docPartObj>
        <w:docPartGallery w:val="Page Numbers (Bottom of Page)"/>
        <w:docPartUnique/>
      </w:docPartObj>
    </w:sdtPr>
    <w:sdtEndPr/>
    <w:sdtContent>
      <w:p w14:paraId="2336985C" w14:textId="4059B58F" w:rsidR="00B06A7A" w:rsidRDefault="00B06A7A">
        <w:pPr>
          <w:pStyle w:val="Stopka"/>
          <w:jc w:val="center"/>
        </w:pPr>
        <w:r>
          <w:fldChar w:fldCharType="begin"/>
        </w:r>
        <w:r>
          <w:instrText>PAGE   \* MERGEFORMAT</w:instrText>
        </w:r>
        <w:r>
          <w:fldChar w:fldCharType="separate"/>
        </w:r>
        <w:r w:rsidR="00A05C43">
          <w:rPr>
            <w:noProof/>
          </w:rPr>
          <w:t>1</w:t>
        </w:r>
        <w:r>
          <w:fldChar w:fldCharType="end"/>
        </w:r>
      </w:p>
    </w:sdtContent>
  </w:sdt>
  <w:p w14:paraId="72919545" w14:textId="6BD8855C" w:rsidR="00B06A7A" w:rsidRDefault="00B06A7A">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941FFBF" w14:textId="77777777" w:rsidR="00B06A7A" w:rsidRDefault="00B06A7A" w:rsidP="00C61C08">
      <w:pPr>
        <w:spacing w:after="0" w:line="240" w:lineRule="auto"/>
      </w:pPr>
      <w:r>
        <w:separator/>
      </w:r>
    </w:p>
  </w:footnote>
  <w:footnote w:type="continuationSeparator" w:id="0">
    <w:p w14:paraId="31E2BB37" w14:textId="77777777" w:rsidR="00B06A7A" w:rsidRDefault="00B06A7A" w:rsidP="00C61C08">
      <w:pPr>
        <w:spacing w:after="0" w:line="240" w:lineRule="auto"/>
      </w:pPr>
      <w:r>
        <w:continuationSeparator/>
      </w:r>
    </w:p>
  </w:footnote>
  <w:footnote w:id="1">
    <w:p w14:paraId="4846F9BE" w14:textId="04DDBAE5" w:rsidR="00B06A7A" w:rsidRDefault="00B06A7A">
      <w:pPr>
        <w:pStyle w:val="Tekstprzypisudolnego"/>
      </w:pPr>
      <w:r>
        <w:rPr>
          <w:rStyle w:val="Odwoanieprzypisudolnego"/>
        </w:rPr>
        <w:footnoteRef/>
      </w:r>
      <w:r>
        <w:t xml:space="preserve"> Rura ochronna – rura zabezpieczająca przewód biegnący wewnątrz rury ochronnej</w:t>
      </w:r>
    </w:p>
  </w:footnote>
  <w:footnote w:id="2">
    <w:p w14:paraId="636507D1" w14:textId="1BA60800" w:rsidR="00B06A7A" w:rsidRDefault="00B06A7A">
      <w:pPr>
        <w:pStyle w:val="Tekstprzypisudolnego"/>
      </w:pPr>
      <w:r>
        <w:rPr>
          <w:rStyle w:val="Odwoanieprzypisudolnego"/>
        </w:rPr>
        <w:footnoteRef/>
      </w:r>
      <w:r>
        <w:t xml:space="preserve"> Rów – rów połączony z systemem kanalizacji deszczowej</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03689A"/>
    <w:multiLevelType w:val="hybridMultilevel"/>
    <w:tmpl w:val="137E35BE"/>
    <w:lvl w:ilvl="0" w:tplc="0415000F">
      <w:start w:val="5"/>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27E22B3"/>
    <w:multiLevelType w:val="hybridMultilevel"/>
    <w:tmpl w:val="188615C0"/>
    <w:lvl w:ilvl="0" w:tplc="0415000F">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6987D27"/>
    <w:multiLevelType w:val="hybridMultilevel"/>
    <w:tmpl w:val="0302C356"/>
    <w:lvl w:ilvl="0" w:tplc="E2F8F240">
      <w:start w:val="1"/>
      <w:numFmt w:val="decimal"/>
      <w:lvlText w:val="%1."/>
      <w:lvlJc w:val="left"/>
      <w:pPr>
        <w:ind w:left="720" w:hanging="360"/>
      </w:pPr>
      <w:rPr>
        <w:rFonts w:ascii="Helv" w:hAnsi="Helv" w:cs="Helv" w:hint="default"/>
        <w:color w:val="000000"/>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B4D7DDE"/>
    <w:multiLevelType w:val="hybridMultilevel"/>
    <w:tmpl w:val="0B22574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60075BD"/>
    <w:multiLevelType w:val="hybridMultilevel"/>
    <w:tmpl w:val="B964BADA"/>
    <w:lvl w:ilvl="0" w:tplc="DA047ABA">
      <w:start w:val="1"/>
      <w:numFmt w:val="upperRoman"/>
      <w:lvlText w:val="%1."/>
      <w:lvlJc w:val="left"/>
      <w:pPr>
        <w:ind w:left="1440" w:hanging="72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28FD3615"/>
    <w:multiLevelType w:val="multilevel"/>
    <w:tmpl w:val="2360A396"/>
    <w:lvl w:ilvl="0">
      <w:start w:val="5"/>
      <w:numFmt w:val="decimal"/>
      <w:lvlText w:val="%1."/>
      <w:lvlJc w:val="left"/>
      <w:pPr>
        <w:ind w:left="720" w:hanging="360"/>
      </w:pPr>
      <w:rPr>
        <w:rFonts w:hint="default"/>
      </w:rPr>
    </w:lvl>
    <w:lvl w:ilvl="1">
      <w:start w:val="4"/>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2B300F33"/>
    <w:multiLevelType w:val="hybridMultilevel"/>
    <w:tmpl w:val="811EBCEE"/>
    <w:lvl w:ilvl="0" w:tplc="04150001">
      <w:start w:val="1"/>
      <w:numFmt w:val="bullet"/>
      <w:lvlText w:val=""/>
      <w:lvlJc w:val="left"/>
      <w:pPr>
        <w:ind w:left="1428" w:hanging="360"/>
      </w:pPr>
      <w:rPr>
        <w:rFonts w:ascii="Symbol" w:hAnsi="Symbol" w:hint="default"/>
      </w:rPr>
    </w:lvl>
    <w:lvl w:ilvl="1" w:tplc="04150003">
      <w:start w:val="1"/>
      <w:numFmt w:val="bullet"/>
      <w:lvlText w:val="o"/>
      <w:lvlJc w:val="left"/>
      <w:pPr>
        <w:ind w:left="2148" w:hanging="360"/>
      </w:pPr>
      <w:rPr>
        <w:rFonts w:ascii="Courier New" w:hAnsi="Courier New" w:cs="Courier New" w:hint="default"/>
      </w:rPr>
    </w:lvl>
    <w:lvl w:ilvl="2" w:tplc="04150005">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7" w15:restartNumberingAfterBreak="0">
    <w:nsid w:val="35426BC3"/>
    <w:multiLevelType w:val="hybridMultilevel"/>
    <w:tmpl w:val="6E92697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9727C15"/>
    <w:multiLevelType w:val="hybridMultilevel"/>
    <w:tmpl w:val="FA10DB32"/>
    <w:lvl w:ilvl="0" w:tplc="04150005">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 w15:restartNumberingAfterBreak="0">
    <w:nsid w:val="3CE322C8"/>
    <w:multiLevelType w:val="hybridMultilevel"/>
    <w:tmpl w:val="38D6D246"/>
    <w:lvl w:ilvl="0" w:tplc="0415000F">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498F45A2"/>
    <w:multiLevelType w:val="hybridMultilevel"/>
    <w:tmpl w:val="2E141A4C"/>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1" w15:restartNumberingAfterBreak="0">
    <w:nsid w:val="49A63C6E"/>
    <w:multiLevelType w:val="hybridMultilevel"/>
    <w:tmpl w:val="6E4CF4BC"/>
    <w:lvl w:ilvl="0" w:tplc="778A8696">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B2C10C9"/>
    <w:multiLevelType w:val="hybridMultilevel"/>
    <w:tmpl w:val="D8609C0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55F13F31"/>
    <w:multiLevelType w:val="hybridMultilevel"/>
    <w:tmpl w:val="E1947804"/>
    <w:lvl w:ilvl="0" w:tplc="D538703A">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6BBD0A92"/>
    <w:multiLevelType w:val="hybridMultilevel"/>
    <w:tmpl w:val="126C030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 w15:restartNumberingAfterBreak="0">
    <w:nsid w:val="79E512C2"/>
    <w:multiLevelType w:val="hybridMultilevel"/>
    <w:tmpl w:val="BB08BCA8"/>
    <w:lvl w:ilvl="0" w:tplc="04150005">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num w:numId="1">
    <w:abstractNumId w:val="7"/>
  </w:num>
  <w:num w:numId="2">
    <w:abstractNumId w:val="4"/>
  </w:num>
  <w:num w:numId="3">
    <w:abstractNumId w:val="0"/>
  </w:num>
  <w:num w:numId="4">
    <w:abstractNumId w:val="13"/>
  </w:num>
  <w:num w:numId="5">
    <w:abstractNumId w:val="12"/>
  </w:num>
  <w:num w:numId="6">
    <w:abstractNumId w:val="5"/>
  </w:num>
  <w:num w:numId="7">
    <w:abstractNumId w:val="6"/>
  </w:num>
  <w:num w:numId="8">
    <w:abstractNumId w:val="1"/>
  </w:num>
  <w:num w:numId="9">
    <w:abstractNumId w:val="9"/>
  </w:num>
  <w:num w:numId="10">
    <w:abstractNumId w:val="2"/>
  </w:num>
  <w:num w:numId="11">
    <w:abstractNumId w:val="11"/>
  </w:num>
  <w:num w:numId="12">
    <w:abstractNumId w:val="3"/>
  </w:num>
  <w:num w:numId="13">
    <w:abstractNumId w:val="14"/>
  </w:num>
  <w:num w:numId="14">
    <w:abstractNumId w:val="10"/>
  </w:num>
  <w:num w:numId="15">
    <w:abstractNumId w:val="15"/>
  </w:num>
  <w:num w:numId="16">
    <w:abstractNumId w:val="8"/>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Wojciech Kania">
    <w15:presenceInfo w15:providerId="AD" w15:userId="S-1-5-21-3191084010-1186772933-2433471170-21581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00"/>
  <w:revisionView w:inkAnnotations="0"/>
  <w:trackRevisions/>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42A5"/>
    <w:rsid w:val="00004889"/>
    <w:rsid w:val="00006344"/>
    <w:rsid w:val="000101FA"/>
    <w:rsid w:val="000167BE"/>
    <w:rsid w:val="00026640"/>
    <w:rsid w:val="0004109E"/>
    <w:rsid w:val="000436D6"/>
    <w:rsid w:val="00044602"/>
    <w:rsid w:val="00047C36"/>
    <w:rsid w:val="0006419F"/>
    <w:rsid w:val="0006527C"/>
    <w:rsid w:val="000924FC"/>
    <w:rsid w:val="000929B3"/>
    <w:rsid w:val="000A3346"/>
    <w:rsid w:val="000A365D"/>
    <w:rsid w:val="000A7D16"/>
    <w:rsid w:val="000B51C3"/>
    <w:rsid w:val="000C572C"/>
    <w:rsid w:val="000D6ED5"/>
    <w:rsid w:val="000E0E72"/>
    <w:rsid w:val="000E42CB"/>
    <w:rsid w:val="000E6873"/>
    <w:rsid w:val="000E6EB7"/>
    <w:rsid w:val="000F3FB1"/>
    <w:rsid w:val="000F4728"/>
    <w:rsid w:val="000F6B9A"/>
    <w:rsid w:val="001117F0"/>
    <w:rsid w:val="00114EE7"/>
    <w:rsid w:val="00132975"/>
    <w:rsid w:val="00144B34"/>
    <w:rsid w:val="0014736A"/>
    <w:rsid w:val="00153432"/>
    <w:rsid w:val="00154237"/>
    <w:rsid w:val="001545F5"/>
    <w:rsid w:val="00165DD5"/>
    <w:rsid w:val="0016621C"/>
    <w:rsid w:val="00166EAC"/>
    <w:rsid w:val="00171D3B"/>
    <w:rsid w:val="00176633"/>
    <w:rsid w:val="0017708A"/>
    <w:rsid w:val="001873B3"/>
    <w:rsid w:val="00197196"/>
    <w:rsid w:val="001A26FE"/>
    <w:rsid w:val="001A5EB0"/>
    <w:rsid w:val="001A6A91"/>
    <w:rsid w:val="001A71EA"/>
    <w:rsid w:val="001C055E"/>
    <w:rsid w:val="001C4A60"/>
    <w:rsid w:val="001D6ED7"/>
    <w:rsid w:val="001E0E34"/>
    <w:rsid w:val="001E5D5C"/>
    <w:rsid w:val="001F211C"/>
    <w:rsid w:val="0020173E"/>
    <w:rsid w:val="00204138"/>
    <w:rsid w:val="00205E59"/>
    <w:rsid w:val="002208C7"/>
    <w:rsid w:val="00223CE3"/>
    <w:rsid w:val="00230863"/>
    <w:rsid w:val="002328D8"/>
    <w:rsid w:val="0024141F"/>
    <w:rsid w:val="0024355C"/>
    <w:rsid w:val="0025796B"/>
    <w:rsid w:val="00257BC2"/>
    <w:rsid w:val="00265F03"/>
    <w:rsid w:val="00267C87"/>
    <w:rsid w:val="00286624"/>
    <w:rsid w:val="00290945"/>
    <w:rsid w:val="002B397B"/>
    <w:rsid w:val="002C0F1F"/>
    <w:rsid w:val="002C1CFC"/>
    <w:rsid w:val="002C7E4C"/>
    <w:rsid w:val="002D640F"/>
    <w:rsid w:val="002E10A4"/>
    <w:rsid w:val="002F1E6A"/>
    <w:rsid w:val="002F21EE"/>
    <w:rsid w:val="002F24D0"/>
    <w:rsid w:val="00303EEF"/>
    <w:rsid w:val="0031389C"/>
    <w:rsid w:val="00314D3C"/>
    <w:rsid w:val="00320F24"/>
    <w:rsid w:val="00321530"/>
    <w:rsid w:val="00322485"/>
    <w:rsid w:val="0033450A"/>
    <w:rsid w:val="00342C01"/>
    <w:rsid w:val="003451A3"/>
    <w:rsid w:val="0035722A"/>
    <w:rsid w:val="00360608"/>
    <w:rsid w:val="003667B5"/>
    <w:rsid w:val="003836CA"/>
    <w:rsid w:val="003907CF"/>
    <w:rsid w:val="0039126C"/>
    <w:rsid w:val="003A0C01"/>
    <w:rsid w:val="003B1E86"/>
    <w:rsid w:val="003B612E"/>
    <w:rsid w:val="003B777C"/>
    <w:rsid w:val="003C582C"/>
    <w:rsid w:val="003E0F75"/>
    <w:rsid w:val="003E6EDD"/>
    <w:rsid w:val="003F1237"/>
    <w:rsid w:val="003F701B"/>
    <w:rsid w:val="004025EC"/>
    <w:rsid w:val="00403F4D"/>
    <w:rsid w:val="00412226"/>
    <w:rsid w:val="00413615"/>
    <w:rsid w:val="004155A5"/>
    <w:rsid w:val="00421847"/>
    <w:rsid w:val="00431BE6"/>
    <w:rsid w:val="00433D4B"/>
    <w:rsid w:val="00436959"/>
    <w:rsid w:val="00436E5E"/>
    <w:rsid w:val="00452A16"/>
    <w:rsid w:val="0046068E"/>
    <w:rsid w:val="00464F1B"/>
    <w:rsid w:val="004879F8"/>
    <w:rsid w:val="004904BC"/>
    <w:rsid w:val="004A6676"/>
    <w:rsid w:val="004B00CB"/>
    <w:rsid w:val="004C042C"/>
    <w:rsid w:val="004C60CE"/>
    <w:rsid w:val="004C6E48"/>
    <w:rsid w:val="004C7DEF"/>
    <w:rsid w:val="004E365A"/>
    <w:rsid w:val="004F5B41"/>
    <w:rsid w:val="00504441"/>
    <w:rsid w:val="00517E0E"/>
    <w:rsid w:val="00520CCB"/>
    <w:rsid w:val="005232F6"/>
    <w:rsid w:val="00524F3C"/>
    <w:rsid w:val="00526AA8"/>
    <w:rsid w:val="00527CC9"/>
    <w:rsid w:val="00536BE6"/>
    <w:rsid w:val="005465AF"/>
    <w:rsid w:val="00550B7A"/>
    <w:rsid w:val="00565CC3"/>
    <w:rsid w:val="00573B1A"/>
    <w:rsid w:val="00575C97"/>
    <w:rsid w:val="00582BA7"/>
    <w:rsid w:val="00595207"/>
    <w:rsid w:val="005B1473"/>
    <w:rsid w:val="005D2A3E"/>
    <w:rsid w:val="005D4950"/>
    <w:rsid w:val="005D6431"/>
    <w:rsid w:val="005E1977"/>
    <w:rsid w:val="005E6567"/>
    <w:rsid w:val="00601E17"/>
    <w:rsid w:val="00602D6D"/>
    <w:rsid w:val="00603B23"/>
    <w:rsid w:val="00605951"/>
    <w:rsid w:val="00622FEA"/>
    <w:rsid w:val="006274A0"/>
    <w:rsid w:val="00640304"/>
    <w:rsid w:val="00641649"/>
    <w:rsid w:val="00650ADA"/>
    <w:rsid w:val="00656647"/>
    <w:rsid w:val="00671622"/>
    <w:rsid w:val="00672228"/>
    <w:rsid w:val="0067430A"/>
    <w:rsid w:val="00681F60"/>
    <w:rsid w:val="00684178"/>
    <w:rsid w:val="006865F4"/>
    <w:rsid w:val="00686EFD"/>
    <w:rsid w:val="006875F6"/>
    <w:rsid w:val="00687810"/>
    <w:rsid w:val="006A780B"/>
    <w:rsid w:val="006B26C3"/>
    <w:rsid w:val="006C703F"/>
    <w:rsid w:val="006D1722"/>
    <w:rsid w:val="006D3313"/>
    <w:rsid w:val="006D37E8"/>
    <w:rsid w:val="006D5D87"/>
    <w:rsid w:val="00702EA5"/>
    <w:rsid w:val="0070425D"/>
    <w:rsid w:val="007126E4"/>
    <w:rsid w:val="007137FA"/>
    <w:rsid w:val="00713DDB"/>
    <w:rsid w:val="00715DB5"/>
    <w:rsid w:val="007203DB"/>
    <w:rsid w:val="00720600"/>
    <w:rsid w:val="00720918"/>
    <w:rsid w:val="007246B9"/>
    <w:rsid w:val="0073210B"/>
    <w:rsid w:val="00734BC2"/>
    <w:rsid w:val="00740039"/>
    <w:rsid w:val="00742D2C"/>
    <w:rsid w:val="00743ED8"/>
    <w:rsid w:val="00755A33"/>
    <w:rsid w:val="00756F76"/>
    <w:rsid w:val="00757392"/>
    <w:rsid w:val="007603FC"/>
    <w:rsid w:val="007645D3"/>
    <w:rsid w:val="00766AD6"/>
    <w:rsid w:val="00775B35"/>
    <w:rsid w:val="007964B2"/>
    <w:rsid w:val="007A2B79"/>
    <w:rsid w:val="007A36AA"/>
    <w:rsid w:val="007A457B"/>
    <w:rsid w:val="007A529D"/>
    <w:rsid w:val="007A59D3"/>
    <w:rsid w:val="007B4220"/>
    <w:rsid w:val="007B4A63"/>
    <w:rsid w:val="007B5B24"/>
    <w:rsid w:val="007B5C6D"/>
    <w:rsid w:val="007B65AC"/>
    <w:rsid w:val="007C2ABC"/>
    <w:rsid w:val="007C42A5"/>
    <w:rsid w:val="007D054D"/>
    <w:rsid w:val="007E0DF4"/>
    <w:rsid w:val="00804961"/>
    <w:rsid w:val="00814A6F"/>
    <w:rsid w:val="0081735C"/>
    <w:rsid w:val="00822868"/>
    <w:rsid w:val="0082533C"/>
    <w:rsid w:val="00826C03"/>
    <w:rsid w:val="0082733C"/>
    <w:rsid w:val="00830908"/>
    <w:rsid w:val="008314C0"/>
    <w:rsid w:val="00840B43"/>
    <w:rsid w:val="00843882"/>
    <w:rsid w:val="008470C1"/>
    <w:rsid w:val="00847AD6"/>
    <w:rsid w:val="00852547"/>
    <w:rsid w:val="00875CA6"/>
    <w:rsid w:val="00877CC3"/>
    <w:rsid w:val="008811AD"/>
    <w:rsid w:val="00881583"/>
    <w:rsid w:val="00881EE8"/>
    <w:rsid w:val="0088716B"/>
    <w:rsid w:val="008C1AD4"/>
    <w:rsid w:val="008C64D7"/>
    <w:rsid w:val="008D0B93"/>
    <w:rsid w:val="008D764B"/>
    <w:rsid w:val="008E3642"/>
    <w:rsid w:val="008E5517"/>
    <w:rsid w:val="008E574B"/>
    <w:rsid w:val="008E7AA6"/>
    <w:rsid w:val="008F597D"/>
    <w:rsid w:val="00904CB6"/>
    <w:rsid w:val="00916372"/>
    <w:rsid w:val="00937500"/>
    <w:rsid w:val="009435A4"/>
    <w:rsid w:val="0094621B"/>
    <w:rsid w:val="00965282"/>
    <w:rsid w:val="009670FF"/>
    <w:rsid w:val="00972C82"/>
    <w:rsid w:val="009733AC"/>
    <w:rsid w:val="00981776"/>
    <w:rsid w:val="009855CC"/>
    <w:rsid w:val="00993040"/>
    <w:rsid w:val="009A101C"/>
    <w:rsid w:val="009A2267"/>
    <w:rsid w:val="009A2F51"/>
    <w:rsid w:val="009A7CBF"/>
    <w:rsid w:val="009B0918"/>
    <w:rsid w:val="009B4E7F"/>
    <w:rsid w:val="009B515C"/>
    <w:rsid w:val="009C0828"/>
    <w:rsid w:val="009C2278"/>
    <w:rsid w:val="009C2CE5"/>
    <w:rsid w:val="009C4D08"/>
    <w:rsid w:val="009D5A83"/>
    <w:rsid w:val="009E0325"/>
    <w:rsid w:val="009E4400"/>
    <w:rsid w:val="009E7170"/>
    <w:rsid w:val="009F258B"/>
    <w:rsid w:val="009F3D98"/>
    <w:rsid w:val="00A008FE"/>
    <w:rsid w:val="00A00BB8"/>
    <w:rsid w:val="00A05C43"/>
    <w:rsid w:val="00A07D11"/>
    <w:rsid w:val="00A26F68"/>
    <w:rsid w:val="00A31A95"/>
    <w:rsid w:val="00A31AB5"/>
    <w:rsid w:val="00A4247D"/>
    <w:rsid w:val="00A46AEE"/>
    <w:rsid w:val="00A4769C"/>
    <w:rsid w:val="00A54245"/>
    <w:rsid w:val="00A54D04"/>
    <w:rsid w:val="00A60CEC"/>
    <w:rsid w:val="00A62536"/>
    <w:rsid w:val="00A67C80"/>
    <w:rsid w:val="00A75ADA"/>
    <w:rsid w:val="00A817B2"/>
    <w:rsid w:val="00A84B5D"/>
    <w:rsid w:val="00A93327"/>
    <w:rsid w:val="00A95C66"/>
    <w:rsid w:val="00AA5E9A"/>
    <w:rsid w:val="00AB1EE1"/>
    <w:rsid w:val="00AB42F8"/>
    <w:rsid w:val="00AB47E8"/>
    <w:rsid w:val="00AB4A98"/>
    <w:rsid w:val="00AD09E1"/>
    <w:rsid w:val="00AE2275"/>
    <w:rsid w:val="00AE4303"/>
    <w:rsid w:val="00AE5EEE"/>
    <w:rsid w:val="00AE60D5"/>
    <w:rsid w:val="00AF66D2"/>
    <w:rsid w:val="00AF6FF5"/>
    <w:rsid w:val="00B00579"/>
    <w:rsid w:val="00B035F4"/>
    <w:rsid w:val="00B06A7A"/>
    <w:rsid w:val="00B149E9"/>
    <w:rsid w:val="00B209D5"/>
    <w:rsid w:val="00B21B28"/>
    <w:rsid w:val="00B26335"/>
    <w:rsid w:val="00B27FB4"/>
    <w:rsid w:val="00B341E5"/>
    <w:rsid w:val="00B40614"/>
    <w:rsid w:val="00B622A3"/>
    <w:rsid w:val="00B66341"/>
    <w:rsid w:val="00B720BF"/>
    <w:rsid w:val="00B86CB0"/>
    <w:rsid w:val="00B934F0"/>
    <w:rsid w:val="00BA6B28"/>
    <w:rsid w:val="00BC4683"/>
    <w:rsid w:val="00BE4037"/>
    <w:rsid w:val="00BE57C0"/>
    <w:rsid w:val="00C11DC9"/>
    <w:rsid w:val="00C1275B"/>
    <w:rsid w:val="00C12CF5"/>
    <w:rsid w:val="00C20CFF"/>
    <w:rsid w:val="00C2162F"/>
    <w:rsid w:val="00C21DE1"/>
    <w:rsid w:val="00C26BEC"/>
    <w:rsid w:val="00C3314C"/>
    <w:rsid w:val="00C50AC9"/>
    <w:rsid w:val="00C61ACC"/>
    <w:rsid w:val="00C61C08"/>
    <w:rsid w:val="00C66C87"/>
    <w:rsid w:val="00C74D79"/>
    <w:rsid w:val="00C83495"/>
    <w:rsid w:val="00C8487A"/>
    <w:rsid w:val="00C971AB"/>
    <w:rsid w:val="00CA1A3A"/>
    <w:rsid w:val="00CA3121"/>
    <w:rsid w:val="00CB0C6B"/>
    <w:rsid w:val="00CB5363"/>
    <w:rsid w:val="00CB5436"/>
    <w:rsid w:val="00CC1410"/>
    <w:rsid w:val="00CD597E"/>
    <w:rsid w:val="00CD673C"/>
    <w:rsid w:val="00CE2B56"/>
    <w:rsid w:val="00CE7A93"/>
    <w:rsid w:val="00CF302B"/>
    <w:rsid w:val="00D05889"/>
    <w:rsid w:val="00D313E8"/>
    <w:rsid w:val="00D37C36"/>
    <w:rsid w:val="00D4136A"/>
    <w:rsid w:val="00D41C86"/>
    <w:rsid w:val="00D45F24"/>
    <w:rsid w:val="00D53701"/>
    <w:rsid w:val="00D57743"/>
    <w:rsid w:val="00D57F91"/>
    <w:rsid w:val="00D64802"/>
    <w:rsid w:val="00D70C39"/>
    <w:rsid w:val="00D73DE0"/>
    <w:rsid w:val="00D80E11"/>
    <w:rsid w:val="00D968C0"/>
    <w:rsid w:val="00DA0623"/>
    <w:rsid w:val="00DA07CA"/>
    <w:rsid w:val="00DA4E24"/>
    <w:rsid w:val="00DC1A67"/>
    <w:rsid w:val="00DD4FCE"/>
    <w:rsid w:val="00DE6838"/>
    <w:rsid w:val="00DF5763"/>
    <w:rsid w:val="00E0002D"/>
    <w:rsid w:val="00E14046"/>
    <w:rsid w:val="00E17DD6"/>
    <w:rsid w:val="00E27A10"/>
    <w:rsid w:val="00E3149A"/>
    <w:rsid w:val="00E40B83"/>
    <w:rsid w:val="00E417BA"/>
    <w:rsid w:val="00E42387"/>
    <w:rsid w:val="00E55538"/>
    <w:rsid w:val="00E7763C"/>
    <w:rsid w:val="00E971BA"/>
    <w:rsid w:val="00EB36E9"/>
    <w:rsid w:val="00EB5C25"/>
    <w:rsid w:val="00EC6F32"/>
    <w:rsid w:val="00EE0B12"/>
    <w:rsid w:val="00EF0628"/>
    <w:rsid w:val="00EF3CC2"/>
    <w:rsid w:val="00EF6008"/>
    <w:rsid w:val="00F012A8"/>
    <w:rsid w:val="00F013C5"/>
    <w:rsid w:val="00F040A9"/>
    <w:rsid w:val="00F057FC"/>
    <w:rsid w:val="00F10FDD"/>
    <w:rsid w:val="00F22016"/>
    <w:rsid w:val="00F3672D"/>
    <w:rsid w:val="00F428BC"/>
    <w:rsid w:val="00F45632"/>
    <w:rsid w:val="00F61C17"/>
    <w:rsid w:val="00F64B77"/>
    <w:rsid w:val="00F64FB2"/>
    <w:rsid w:val="00F81478"/>
    <w:rsid w:val="00F86539"/>
    <w:rsid w:val="00F93FE9"/>
    <w:rsid w:val="00FB579D"/>
    <w:rsid w:val="00FC102D"/>
    <w:rsid w:val="00FC5848"/>
    <w:rsid w:val="00FC5ABD"/>
    <w:rsid w:val="00FD5149"/>
    <w:rsid w:val="00FD62CD"/>
    <w:rsid w:val="00FD7F31"/>
    <w:rsid w:val="00FF374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0C39EF"/>
  <w15:docId w15:val="{FC66444E-1DA7-41DA-9EF9-B7CBDC601A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Batang"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1">
    <w:name w:val="heading 1"/>
    <w:basedOn w:val="Normalny"/>
    <w:next w:val="Normalny"/>
    <w:link w:val="Nagwek1Znak"/>
    <w:uiPriority w:val="9"/>
    <w:qFormat/>
    <w:rsid w:val="00C26BE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
    <w:unhideWhenUsed/>
    <w:qFormat/>
    <w:rsid w:val="0083090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605951"/>
    <w:pPr>
      <w:keepNext/>
      <w:keepLines/>
      <w:spacing w:before="200" w:after="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uiPriority w:val="9"/>
    <w:unhideWhenUsed/>
    <w:qFormat/>
    <w:rsid w:val="00830908"/>
    <w:pPr>
      <w:keepNext/>
      <w:keepLines/>
      <w:spacing w:before="200" w:after="0"/>
      <w:outlineLvl w:val="3"/>
    </w:pPr>
    <w:rPr>
      <w:rFonts w:asciiTheme="majorHAnsi" w:eastAsiaTheme="majorEastAsia" w:hAnsiTheme="majorHAnsi" w:cstheme="majorBidi"/>
      <w:b/>
      <w:bCs/>
      <w:i/>
      <w:iCs/>
      <w:color w:val="4F81BD" w:themeColor="accent1"/>
    </w:rPr>
  </w:style>
  <w:style w:type="paragraph" w:styleId="Nagwek5">
    <w:name w:val="heading 5"/>
    <w:basedOn w:val="Normalny"/>
    <w:next w:val="Normalny"/>
    <w:link w:val="Nagwek5Znak"/>
    <w:uiPriority w:val="9"/>
    <w:unhideWhenUsed/>
    <w:qFormat/>
    <w:rsid w:val="00223CE3"/>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7C42A5"/>
    <w:pPr>
      <w:ind w:left="720"/>
      <w:contextualSpacing/>
    </w:pPr>
  </w:style>
  <w:style w:type="paragraph" w:styleId="Nagwek">
    <w:name w:val="header"/>
    <w:basedOn w:val="Normalny"/>
    <w:link w:val="NagwekZnak"/>
    <w:uiPriority w:val="99"/>
    <w:unhideWhenUsed/>
    <w:rsid w:val="00C61C0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C61C08"/>
  </w:style>
  <w:style w:type="paragraph" w:styleId="Stopka">
    <w:name w:val="footer"/>
    <w:basedOn w:val="Normalny"/>
    <w:link w:val="StopkaZnak"/>
    <w:uiPriority w:val="99"/>
    <w:unhideWhenUsed/>
    <w:rsid w:val="00C61C0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61C08"/>
  </w:style>
  <w:style w:type="character" w:customStyle="1" w:styleId="Nagwek1Znak">
    <w:name w:val="Nagłówek 1 Znak"/>
    <w:basedOn w:val="Domylnaczcionkaakapitu"/>
    <w:link w:val="Nagwek1"/>
    <w:uiPriority w:val="9"/>
    <w:rsid w:val="00C26BEC"/>
    <w:rPr>
      <w:rFonts w:asciiTheme="majorHAnsi" w:eastAsiaTheme="majorEastAsia" w:hAnsiTheme="majorHAnsi" w:cstheme="majorBidi"/>
      <w:b/>
      <w:bCs/>
      <w:color w:val="365F91" w:themeColor="accent1" w:themeShade="BF"/>
      <w:sz w:val="28"/>
      <w:szCs w:val="28"/>
    </w:rPr>
  </w:style>
  <w:style w:type="paragraph" w:styleId="Nagwekspisutreci">
    <w:name w:val="TOC Heading"/>
    <w:basedOn w:val="Nagwek1"/>
    <w:next w:val="Normalny"/>
    <w:uiPriority w:val="39"/>
    <w:semiHidden/>
    <w:unhideWhenUsed/>
    <w:qFormat/>
    <w:rsid w:val="00C26BEC"/>
    <w:pPr>
      <w:outlineLvl w:val="9"/>
    </w:pPr>
    <w:rPr>
      <w:lang w:eastAsia="pl-PL"/>
    </w:rPr>
  </w:style>
  <w:style w:type="paragraph" w:styleId="Tekstdymka">
    <w:name w:val="Balloon Text"/>
    <w:basedOn w:val="Normalny"/>
    <w:link w:val="TekstdymkaZnak"/>
    <w:uiPriority w:val="99"/>
    <w:semiHidden/>
    <w:unhideWhenUsed/>
    <w:rsid w:val="00C26BEC"/>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C26BEC"/>
    <w:rPr>
      <w:rFonts w:ascii="Tahoma" w:hAnsi="Tahoma" w:cs="Tahoma"/>
      <w:sz w:val="16"/>
      <w:szCs w:val="16"/>
    </w:rPr>
  </w:style>
  <w:style w:type="paragraph" w:styleId="Spistreci1">
    <w:name w:val="toc 1"/>
    <w:basedOn w:val="Normalny"/>
    <w:next w:val="Normalny"/>
    <w:autoRedefine/>
    <w:uiPriority w:val="39"/>
    <w:unhideWhenUsed/>
    <w:rsid w:val="00C26BEC"/>
    <w:pPr>
      <w:spacing w:after="100"/>
    </w:pPr>
  </w:style>
  <w:style w:type="character" w:styleId="Hipercze">
    <w:name w:val="Hyperlink"/>
    <w:basedOn w:val="Domylnaczcionkaakapitu"/>
    <w:uiPriority w:val="99"/>
    <w:unhideWhenUsed/>
    <w:rsid w:val="00C26BEC"/>
    <w:rPr>
      <w:color w:val="0000FF" w:themeColor="hyperlink"/>
      <w:u w:val="single"/>
    </w:rPr>
  </w:style>
  <w:style w:type="character" w:styleId="Pogrubienie">
    <w:name w:val="Strong"/>
    <w:basedOn w:val="Domylnaczcionkaakapitu"/>
    <w:uiPriority w:val="22"/>
    <w:qFormat/>
    <w:rsid w:val="00C26BEC"/>
    <w:rPr>
      <w:b/>
      <w:bCs/>
    </w:rPr>
  </w:style>
  <w:style w:type="character" w:customStyle="1" w:styleId="Nagwek3Znak">
    <w:name w:val="Nagłówek 3 Znak"/>
    <w:basedOn w:val="Domylnaczcionkaakapitu"/>
    <w:link w:val="Nagwek3"/>
    <w:uiPriority w:val="9"/>
    <w:rsid w:val="00605951"/>
    <w:rPr>
      <w:rFonts w:asciiTheme="majorHAnsi" w:eastAsiaTheme="majorEastAsia" w:hAnsiTheme="majorHAnsi" w:cstheme="majorBidi"/>
      <w:b/>
      <w:bCs/>
      <w:color w:val="4F81BD" w:themeColor="accent1"/>
    </w:rPr>
  </w:style>
  <w:style w:type="paragraph" w:styleId="Spistreci3">
    <w:name w:val="toc 3"/>
    <w:basedOn w:val="Normalny"/>
    <w:next w:val="Normalny"/>
    <w:autoRedefine/>
    <w:uiPriority w:val="39"/>
    <w:unhideWhenUsed/>
    <w:rsid w:val="00D57743"/>
    <w:pPr>
      <w:spacing w:after="100"/>
      <w:ind w:left="440"/>
    </w:pPr>
  </w:style>
  <w:style w:type="character" w:customStyle="1" w:styleId="Nagwek2Znak">
    <w:name w:val="Nagłówek 2 Znak"/>
    <w:basedOn w:val="Domylnaczcionkaakapitu"/>
    <w:link w:val="Nagwek2"/>
    <w:uiPriority w:val="9"/>
    <w:rsid w:val="00830908"/>
    <w:rPr>
      <w:rFonts w:asciiTheme="majorHAnsi" w:eastAsiaTheme="majorEastAsia" w:hAnsiTheme="majorHAnsi" w:cstheme="majorBidi"/>
      <w:b/>
      <w:bCs/>
      <w:color w:val="4F81BD" w:themeColor="accent1"/>
      <w:sz w:val="26"/>
      <w:szCs w:val="26"/>
    </w:rPr>
  </w:style>
  <w:style w:type="character" w:customStyle="1" w:styleId="Nagwek4Znak">
    <w:name w:val="Nagłówek 4 Znak"/>
    <w:basedOn w:val="Domylnaczcionkaakapitu"/>
    <w:link w:val="Nagwek4"/>
    <w:uiPriority w:val="9"/>
    <w:rsid w:val="00830908"/>
    <w:rPr>
      <w:rFonts w:asciiTheme="majorHAnsi" w:eastAsiaTheme="majorEastAsia" w:hAnsiTheme="majorHAnsi" w:cstheme="majorBidi"/>
      <w:b/>
      <w:bCs/>
      <w:i/>
      <w:iCs/>
      <w:color w:val="4F81BD" w:themeColor="accent1"/>
    </w:rPr>
  </w:style>
  <w:style w:type="paragraph" w:styleId="Spistreci2">
    <w:name w:val="toc 2"/>
    <w:basedOn w:val="Normalny"/>
    <w:next w:val="Normalny"/>
    <w:autoRedefine/>
    <w:uiPriority w:val="39"/>
    <w:unhideWhenUsed/>
    <w:rsid w:val="00A84B5D"/>
    <w:pPr>
      <w:spacing w:after="100"/>
      <w:ind w:left="220"/>
    </w:pPr>
  </w:style>
  <w:style w:type="character" w:styleId="Odwoaniedokomentarza">
    <w:name w:val="annotation reference"/>
    <w:basedOn w:val="Domylnaczcionkaakapitu"/>
    <w:uiPriority w:val="99"/>
    <w:semiHidden/>
    <w:unhideWhenUsed/>
    <w:rsid w:val="00C20CFF"/>
    <w:rPr>
      <w:sz w:val="16"/>
      <w:szCs w:val="16"/>
    </w:rPr>
  </w:style>
  <w:style w:type="paragraph" w:styleId="Tekstkomentarza">
    <w:name w:val="annotation text"/>
    <w:basedOn w:val="Normalny"/>
    <w:link w:val="TekstkomentarzaZnak"/>
    <w:uiPriority w:val="99"/>
    <w:unhideWhenUsed/>
    <w:rsid w:val="00C20CFF"/>
    <w:pPr>
      <w:spacing w:line="240" w:lineRule="auto"/>
    </w:pPr>
    <w:rPr>
      <w:sz w:val="20"/>
      <w:szCs w:val="20"/>
    </w:rPr>
  </w:style>
  <w:style w:type="character" w:customStyle="1" w:styleId="TekstkomentarzaZnak">
    <w:name w:val="Tekst komentarza Znak"/>
    <w:basedOn w:val="Domylnaczcionkaakapitu"/>
    <w:link w:val="Tekstkomentarza"/>
    <w:uiPriority w:val="99"/>
    <w:rsid w:val="00C20CFF"/>
    <w:rPr>
      <w:sz w:val="20"/>
      <w:szCs w:val="20"/>
    </w:rPr>
  </w:style>
  <w:style w:type="paragraph" w:styleId="Tematkomentarza">
    <w:name w:val="annotation subject"/>
    <w:basedOn w:val="Tekstkomentarza"/>
    <w:next w:val="Tekstkomentarza"/>
    <w:link w:val="TematkomentarzaZnak"/>
    <w:uiPriority w:val="99"/>
    <w:semiHidden/>
    <w:unhideWhenUsed/>
    <w:rsid w:val="00C20CFF"/>
    <w:rPr>
      <w:b/>
      <w:bCs/>
    </w:rPr>
  </w:style>
  <w:style w:type="character" w:customStyle="1" w:styleId="TematkomentarzaZnak">
    <w:name w:val="Temat komentarza Znak"/>
    <w:basedOn w:val="TekstkomentarzaZnak"/>
    <w:link w:val="Tematkomentarza"/>
    <w:uiPriority w:val="99"/>
    <w:semiHidden/>
    <w:rsid w:val="00C20CFF"/>
    <w:rPr>
      <w:b/>
      <w:bCs/>
      <w:sz w:val="20"/>
      <w:szCs w:val="20"/>
    </w:rPr>
  </w:style>
  <w:style w:type="character" w:customStyle="1" w:styleId="Nagwek5Znak">
    <w:name w:val="Nagłówek 5 Znak"/>
    <w:basedOn w:val="Domylnaczcionkaakapitu"/>
    <w:link w:val="Nagwek5"/>
    <w:uiPriority w:val="9"/>
    <w:rsid w:val="00223CE3"/>
    <w:rPr>
      <w:rFonts w:asciiTheme="majorHAnsi" w:eastAsiaTheme="majorEastAsia" w:hAnsiTheme="majorHAnsi" w:cstheme="majorBidi"/>
      <w:color w:val="243F60" w:themeColor="accent1" w:themeShade="7F"/>
    </w:rPr>
  </w:style>
  <w:style w:type="table" w:styleId="Tabela-Siatka">
    <w:name w:val="Table Grid"/>
    <w:basedOn w:val="Standardowy"/>
    <w:uiPriority w:val="59"/>
    <w:rsid w:val="003F701B"/>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153432"/>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153432"/>
    <w:rPr>
      <w:rFonts w:eastAsiaTheme="minorEastAsia"/>
      <w:lang w:eastAsia="pl-PL"/>
    </w:rPr>
  </w:style>
  <w:style w:type="paragraph" w:styleId="Tekstprzypisudolnego">
    <w:name w:val="footnote text"/>
    <w:basedOn w:val="Normalny"/>
    <w:link w:val="TekstprzypisudolnegoZnak"/>
    <w:uiPriority w:val="99"/>
    <w:semiHidden/>
    <w:unhideWhenUsed/>
    <w:rsid w:val="00171D3B"/>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171D3B"/>
    <w:rPr>
      <w:sz w:val="20"/>
      <w:szCs w:val="20"/>
    </w:rPr>
  </w:style>
  <w:style w:type="character" w:styleId="Odwoanieprzypisudolnego">
    <w:name w:val="footnote reference"/>
    <w:basedOn w:val="Domylnaczcionkaakapitu"/>
    <w:uiPriority w:val="99"/>
    <w:semiHidden/>
    <w:unhideWhenUsed/>
    <w:rsid w:val="00171D3B"/>
    <w:rPr>
      <w:vertAlign w:val="superscript"/>
    </w:rPr>
  </w:style>
  <w:style w:type="character" w:styleId="UyteHipercze">
    <w:name w:val="FollowedHyperlink"/>
    <w:basedOn w:val="Domylnaczcionkaakapitu"/>
    <w:uiPriority w:val="99"/>
    <w:semiHidden/>
    <w:unhideWhenUsed/>
    <w:rsid w:val="0015423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747500">
      <w:bodyDiv w:val="1"/>
      <w:marLeft w:val="0"/>
      <w:marRight w:val="0"/>
      <w:marTop w:val="0"/>
      <w:marBottom w:val="0"/>
      <w:divBdr>
        <w:top w:val="none" w:sz="0" w:space="0" w:color="auto"/>
        <w:left w:val="none" w:sz="0" w:space="0" w:color="auto"/>
        <w:bottom w:val="none" w:sz="0" w:space="0" w:color="auto"/>
        <w:right w:val="none" w:sz="0" w:space="0" w:color="auto"/>
      </w:divBdr>
    </w:div>
    <w:div w:id="20055408">
      <w:bodyDiv w:val="1"/>
      <w:marLeft w:val="0"/>
      <w:marRight w:val="0"/>
      <w:marTop w:val="0"/>
      <w:marBottom w:val="0"/>
      <w:divBdr>
        <w:top w:val="none" w:sz="0" w:space="0" w:color="auto"/>
        <w:left w:val="none" w:sz="0" w:space="0" w:color="auto"/>
        <w:bottom w:val="none" w:sz="0" w:space="0" w:color="auto"/>
        <w:right w:val="none" w:sz="0" w:space="0" w:color="auto"/>
      </w:divBdr>
    </w:div>
    <w:div w:id="20473612">
      <w:bodyDiv w:val="1"/>
      <w:marLeft w:val="0"/>
      <w:marRight w:val="0"/>
      <w:marTop w:val="0"/>
      <w:marBottom w:val="0"/>
      <w:divBdr>
        <w:top w:val="none" w:sz="0" w:space="0" w:color="auto"/>
        <w:left w:val="none" w:sz="0" w:space="0" w:color="auto"/>
        <w:bottom w:val="none" w:sz="0" w:space="0" w:color="auto"/>
        <w:right w:val="none" w:sz="0" w:space="0" w:color="auto"/>
      </w:divBdr>
    </w:div>
    <w:div w:id="32585609">
      <w:bodyDiv w:val="1"/>
      <w:marLeft w:val="0"/>
      <w:marRight w:val="0"/>
      <w:marTop w:val="0"/>
      <w:marBottom w:val="0"/>
      <w:divBdr>
        <w:top w:val="none" w:sz="0" w:space="0" w:color="auto"/>
        <w:left w:val="none" w:sz="0" w:space="0" w:color="auto"/>
        <w:bottom w:val="none" w:sz="0" w:space="0" w:color="auto"/>
        <w:right w:val="none" w:sz="0" w:space="0" w:color="auto"/>
      </w:divBdr>
    </w:div>
    <w:div w:id="34090073">
      <w:bodyDiv w:val="1"/>
      <w:marLeft w:val="0"/>
      <w:marRight w:val="0"/>
      <w:marTop w:val="0"/>
      <w:marBottom w:val="0"/>
      <w:divBdr>
        <w:top w:val="none" w:sz="0" w:space="0" w:color="auto"/>
        <w:left w:val="none" w:sz="0" w:space="0" w:color="auto"/>
        <w:bottom w:val="none" w:sz="0" w:space="0" w:color="auto"/>
        <w:right w:val="none" w:sz="0" w:space="0" w:color="auto"/>
      </w:divBdr>
    </w:div>
    <w:div w:id="50736808">
      <w:bodyDiv w:val="1"/>
      <w:marLeft w:val="0"/>
      <w:marRight w:val="0"/>
      <w:marTop w:val="0"/>
      <w:marBottom w:val="0"/>
      <w:divBdr>
        <w:top w:val="none" w:sz="0" w:space="0" w:color="auto"/>
        <w:left w:val="none" w:sz="0" w:space="0" w:color="auto"/>
        <w:bottom w:val="none" w:sz="0" w:space="0" w:color="auto"/>
        <w:right w:val="none" w:sz="0" w:space="0" w:color="auto"/>
      </w:divBdr>
    </w:div>
    <w:div w:id="70860192">
      <w:bodyDiv w:val="1"/>
      <w:marLeft w:val="0"/>
      <w:marRight w:val="0"/>
      <w:marTop w:val="0"/>
      <w:marBottom w:val="0"/>
      <w:divBdr>
        <w:top w:val="none" w:sz="0" w:space="0" w:color="auto"/>
        <w:left w:val="none" w:sz="0" w:space="0" w:color="auto"/>
        <w:bottom w:val="none" w:sz="0" w:space="0" w:color="auto"/>
        <w:right w:val="none" w:sz="0" w:space="0" w:color="auto"/>
      </w:divBdr>
    </w:div>
    <w:div w:id="79955514">
      <w:bodyDiv w:val="1"/>
      <w:marLeft w:val="0"/>
      <w:marRight w:val="0"/>
      <w:marTop w:val="0"/>
      <w:marBottom w:val="0"/>
      <w:divBdr>
        <w:top w:val="none" w:sz="0" w:space="0" w:color="auto"/>
        <w:left w:val="none" w:sz="0" w:space="0" w:color="auto"/>
        <w:bottom w:val="none" w:sz="0" w:space="0" w:color="auto"/>
        <w:right w:val="none" w:sz="0" w:space="0" w:color="auto"/>
      </w:divBdr>
    </w:div>
    <w:div w:id="79984434">
      <w:bodyDiv w:val="1"/>
      <w:marLeft w:val="0"/>
      <w:marRight w:val="0"/>
      <w:marTop w:val="0"/>
      <w:marBottom w:val="0"/>
      <w:divBdr>
        <w:top w:val="none" w:sz="0" w:space="0" w:color="auto"/>
        <w:left w:val="none" w:sz="0" w:space="0" w:color="auto"/>
        <w:bottom w:val="none" w:sz="0" w:space="0" w:color="auto"/>
        <w:right w:val="none" w:sz="0" w:space="0" w:color="auto"/>
      </w:divBdr>
    </w:div>
    <w:div w:id="100036996">
      <w:bodyDiv w:val="1"/>
      <w:marLeft w:val="0"/>
      <w:marRight w:val="0"/>
      <w:marTop w:val="0"/>
      <w:marBottom w:val="0"/>
      <w:divBdr>
        <w:top w:val="none" w:sz="0" w:space="0" w:color="auto"/>
        <w:left w:val="none" w:sz="0" w:space="0" w:color="auto"/>
        <w:bottom w:val="none" w:sz="0" w:space="0" w:color="auto"/>
        <w:right w:val="none" w:sz="0" w:space="0" w:color="auto"/>
      </w:divBdr>
    </w:div>
    <w:div w:id="135949654">
      <w:bodyDiv w:val="1"/>
      <w:marLeft w:val="0"/>
      <w:marRight w:val="0"/>
      <w:marTop w:val="0"/>
      <w:marBottom w:val="0"/>
      <w:divBdr>
        <w:top w:val="none" w:sz="0" w:space="0" w:color="auto"/>
        <w:left w:val="none" w:sz="0" w:space="0" w:color="auto"/>
        <w:bottom w:val="none" w:sz="0" w:space="0" w:color="auto"/>
        <w:right w:val="none" w:sz="0" w:space="0" w:color="auto"/>
      </w:divBdr>
    </w:div>
    <w:div w:id="138697298">
      <w:bodyDiv w:val="1"/>
      <w:marLeft w:val="0"/>
      <w:marRight w:val="0"/>
      <w:marTop w:val="0"/>
      <w:marBottom w:val="0"/>
      <w:divBdr>
        <w:top w:val="none" w:sz="0" w:space="0" w:color="auto"/>
        <w:left w:val="none" w:sz="0" w:space="0" w:color="auto"/>
        <w:bottom w:val="none" w:sz="0" w:space="0" w:color="auto"/>
        <w:right w:val="none" w:sz="0" w:space="0" w:color="auto"/>
      </w:divBdr>
    </w:div>
    <w:div w:id="146945994">
      <w:bodyDiv w:val="1"/>
      <w:marLeft w:val="0"/>
      <w:marRight w:val="0"/>
      <w:marTop w:val="0"/>
      <w:marBottom w:val="0"/>
      <w:divBdr>
        <w:top w:val="none" w:sz="0" w:space="0" w:color="auto"/>
        <w:left w:val="none" w:sz="0" w:space="0" w:color="auto"/>
        <w:bottom w:val="none" w:sz="0" w:space="0" w:color="auto"/>
        <w:right w:val="none" w:sz="0" w:space="0" w:color="auto"/>
      </w:divBdr>
    </w:div>
    <w:div w:id="153377862">
      <w:bodyDiv w:val="1"/>
      <w:marLeft w:val="0"/>
      <w:marRight w:val="0"/>
      <w:marTop w:val="0"/>
      <w:marBottom w:val="0"/>
      <w:divBdr>
        <w:top w:val="none" w:sz="0" w:space="0" w:color="auto"/>
        <w:left w:val="none" w:sz="0" w:space="0" w:color="auto"/>
        <w:bottom w:val="none" w:sz="0" w:space="0" w:color="auto"/>
        <w:right w:val="none" w:sz="0" w:space="0" w:color="auto"/>
      </w:divBdr>
    </w:div>
    <w:div w:id="154415543">
      <w:bodyDiv w:val="1"/>
      <w:marLeft w:val="0"/>
      <w:marRight w:val="0"/>
      <w:marTop w:val="0"/>
      <w:marBottom w:val="0"/>
      <w:divBdr>
        <w:top w:val="none" w:sz="0" w:space="0" w:color="auto"/>
        <w:left w:val="none" w:sz="0" w:space="0" w:color="auto"/>
        <w:bottom w:val="none" w:sz="0" w:space="0" w:color="auto"/>
        <w:right w:val="none" w:sz="0" w:space="0" w:color="auto"/>
      </w:divBdr>
    </w:div>
    <w:div w:id="169175727">
      <w:bodyDiv w:val="1"/>
      <w:marLeft w:val="0"/>
      <w:marRight w:val="0"/>
      <w:marTop w:val="0"/>
      <w:marBottom w:val="0"/>
      <w:divBdr>
        <w:top w:val="none" w:sz="0" w:space="0" w:color="auto"/>
        <w:left w:val="none" w:sz="0" w:space="0" w:color="auto"/>
        <w:bottom w:val="none" w:sz="0" w:space="0" w:color="auto"/>
        <w:right w:val="none" w:sz="0" w:space="0" w:color="auto"/>
      </w:divBdr>
    </w:div>
    <w:div w:id="173568201">
      <w:bodyDiv w:val="1"/>
      <w:marLeft w:val="0"/>
      <w:marRight w:val="0"/>
      <w:marTop w:val="0"/>
      <w:marBottom w:val="0"/>
      <w:divBdr>
        <w:top w:val="none" w:sz="0" w:space="0" w:color="auto"/>
        <w:left w:val="none" w:sz="0" w:space="0" w:color="auto"/>
        <w:bottom w:val="none" w:sz="0" w:space="0" w:color="auto"/>
        <w:right w:val="none" w:sz="0" w:space="0" w:color="auto"/>
      </w:divBdr>
    </w:div>
    <w:div w:id="177013794">
      <w:bodyDiv w:val="1"/>
      <w:marLeft w:val="0"/>
      <w:marRight w:val="0"/>
      <w:marTop w:val="0"/>
      <w:marBottom w:val="0"/>
      <w:divBdr>
        <w:top w:val="none" w:sz="0" w:space="0" w:color="auto"/>
        <w:left w:val="none" w:sz="0" w:space="0" w:color="auto"/>
        <w:bottom w:val="none" w:sz="0" w:space="0" w:color="auto"/>
        <w:right w:val="none" w:sz="0" w:space="0" w:color="auto"/>
      </w:divBdr>
    </w:div>
    <w:div w:id="227769968">
      <w:bodyDiv w:val="1"/>
      <w:marLeft w:val="0"/>
      <w:marRight w:val="0"/>
      <w:marTop w:val="0"/>
      <w:marBottom w:val="0"/>
      <w:divBdr>
        <w:top w:val="none" w:sz="0" w:space="0" w:color="auto"/>
        <w:left w:val="none" w:sz="0" w:space="0" w:color="auto"/>
        <w:bottom w:val="none" w:sz="0" w:space="0" w:color="auto"/>
        <w:right w:val="none" w:sz="0" w:space="0" w:color="auto"/>
      </w:divBdr>
    </w:div>
    <w:div w:id="259334296">
      <w:bodyDiv w:val="1"/>
      <w:marLeft w:val="0"/>
      <w:marRight w:val="0"/>
      <w:marTop w:val="0"/>
      <w:marBottom w:val="0"/>
      <w:divBdr>
        <w:top w:val="none" w:sz="0" w:space="0" w:color="auto"/>
        <w:left w:val="none" w:sz="0" w:space="0" w:color="auto"/>
        <w:bottom w:val="none" w:sz="0" w:space="0" w:color="auto"/>
        <w:right w:val="none" w:sz="0" w:space="0" w:color="auto"/>
      </w:divBdr>
    </w:div>
    <w:div w:id="304430063">
      <w:bodyDiv w:val="1"/>
      <w:marLeft w:val="0"/>
      <w:marRight w:val="0"/>
      <w:marTop w:val="0"/>
      <w:marBottom w:val="0"/>
      <w:divBdr>
        <w:top w:val="none" w:sz="0" w:space="0" w:color="auto"/>
        <w:left w:val="none" w:sz="0" w:space="0" w:color="auto"/>
        <w:bottom w:val="none" w:sz="0" w:space="0" w:color="auto"/>
        <w:right w:val="none" w:sz="0" w:space="0" w:color="auto"/>
      </w:divBdr>
    </w:div>
    <w:div w:id="305357773">
      <w:bodyDiv w:val="1"/>
      <w:marLeft w:val="0"/>
      <w:marRight w:val="0"/>
      <w:marTop w:val="0"/>
      <w:marBottom w:val="0"/>
      <w:divBdr>
        <w:top w:val="none" w:sz="0" w:space="0" w:color="auto"/>
        <w:left w:val="none" w:sz="0" w:space="0" w:color="auto"/>
        <w:bottom w:val="none" w:sz="0" w:space="0" w:color="auto"/>
        <w:right w:val="none" w:sz="0" w:space="0" w:color="auto"/>
      </w:divBdr>
    </w:div>
    <w:div w:id="389111961">
      <w:bodyDiv w:val="1"/>
      <w:marLeft w:val="0"/>
      <w:marRight w:val="0"/>
      <w:marTop w:val="0"/>
      <w:marBottom w:val="0"/>
      <w:divBdr>
        <w:top w:val="none" w:sz="0" w:space="0" w:color="auto"/>
        <w:left w:val="none" w:sz="0" w:space="0" w:color="auto"/>
        <w:bottom w:val="none" w:sz="0" w:space="0" w:color="auto"/>
        <w:right w:val="none" w:sz="0" w:space="0" w:color="auto"/>
      </w:divBdr>
    </w:div>
    <w:div w:id="411663174">
      <w:bodyDiv w:val="1"/>
      <w:marLeft w:val="0"/>
      <w:marRight w:val="0"/>
      <w:marTop w:val="0"/>
      <w:marBottom w:val="0"/>
      <w:divBdr>
        <w:top w:val="none" w:sz="0" w:space="0" w:color="auto"/>
        <w:left w:val="none" w:sz="0" w:space="0" w:color="auto"/>
        <w:bottom w:val="none" w:sz="0" w:space="0" w:color="auto"/>
        <w:right w:val="none" w:sz="0" w:space="0" w:color="auto"/>
      </w:divBdr>
    </w:div>
    <w:div w:id="425148964">
      <w:bodyDiv w:val="1"/>
      <w:marLeft w:val="0"/>
      <w:marRight w:val="0"/>
      <w:marTop w:val="0"/>
      <w:marBottom w:val="0"/>
      <w:divBdr>
        <w:top w:val="none" w:sz="0" w:space="0" w:color="auto"/>
        <w:left w:val="none" w:sz="0" w:space="0" w:color="auto"/>
        <w:bottom w:val="none" w:sz="0" w:space="0" w:color="auto"/>
        <w:right w:val="none" w:sz="0" w:space="0" w:color="auto"/>
      </w:divBdr>
    </w:div>
    <w:div w:id="426191676">
      <w:bodyDiv w:val="1"/>
      <w:marLeft w:val="0"/>
      <w:marRight w:val="0"/>
      <w:marTop w:val="0"/>
      <w:marBottom w:val="0"/>
      <w:divBdr>
        <w:top w:val="none" w:sz="0" w:space="0" w:color="auto"/>
        <w:left w:val="none" w:sz="0" w:space="0" w:color="auto"/>
        <w:bottom w:val="none" w:sz="0" w:space="0" w:color="auto"/>
        <w:right w:val="none" w:sz="0" w:space="0" w:color="auto"/>
      </w:divBdr>
    </w:div>
    <w:div w:id="426196252">
      <w:bodyDiv w:val="1"/>
      <w:marLeft w:val="0"/>
      <w:marRight w:val="0"/>
      <w:marTop w:val="0"/>
      <w:marBottom w:val="0"/>
      <w:divBdr>
        <w:top w:val="none" w:sz="0" w:space="0" w:color="auto"/>
        <w:left w:val="none" w:sz="0" w:space="0" w:color="auto"/>
        <w:bottom w:val="none" w:sz="0" w:space="0" w:color="auto"/>
        <w:right w:val="none" w:sz="0" w:space="0" w:color="auto"/>
      </w:divBdr>
    </w:div>
    <w:div w:id="436750881">
      <w:bodyDiv w:val="1"/>
      <w:marLeft w:val="0"/>
      <w:marRight w:val="0"/>
      <w:marTop w:val="0"/>
      <w:marBottom w:val="0"/>
      <w:divBdr>
        <w:top w:val="none" w:sz="0" w:space="0" w:color="auto"/>
        <w:left w:val="none" w:sz="0" w:space="0" w:color="auto"/>
        <w:bottom w:val="none" w:sz="0" w:space="0" w:color="auto"/>
        <w:right w:val="none" w:sz="0" w:space="0" w:color="auto"/>
      </w:divBdr>
    </w:div>
    <w:div w:id="442310265">
      <w:bodyDiv w:val="1"/>
      <w:marLeft w:val="0"/>
      <w:marRight w:val="0"/>
      <w:marTop w:val="0"/>
      <w:marBottom w:val="0"/>
      <w:divBdr>
        <w:top w:val="none" w:sz="0" w:space="0" w:color="auto"/>
        <w:left w:val="none" w:sz="0" w:space="0" w:color="auto"/>
        <w:bottom w:val="none" w:sz="0" w:space="0" w:color="auto"/>
        <w:right w:val="none" w:sz="0" w:space="0" w:color="auto"/>
      </w:divBdr>
    </w:div>
    <w:div w:id="447090925">
      <w:bodyDiv w:val="1"/>
      <w:marLeft w:val="0"/>
      <w:marRight w:val="0"/>
      <w:marTop w:val="0"/>
      <w:marBottom w:val="0"/>
      <w:divBdr>
        <w:top w:val="none" w:sz="0" w:space="0" w:color="auto"/>
        <w:left w:val="none" w:sz="0" w:space="0" w:color="auto"/>
        <w:bottom w:val="none" w:sz="0" w:space="0" w:color="auto"/>
        <w:right w:val="none" w:sz="0" w:space="0" w:color="auto"/>
      </w:divBdr>
    </w:div>
    <w:div w:id="450785219">
      <w:bodyDiv w:val="1"/>
      <w:marLeft w:val="0"/>
      <w:marRight w:val="0"/>
      <w:marTop w:val="0"/>
      <w:marBottom w:val="0"/>
      <w:divBdr>
        <w:top w:val="none" w:sz="0" w:space="0" w:color="auto"/>
        <w:left w:val="none" w:sz="0" w:space="0" w:color="auto"/>
        <w:bottom w:val="none" w:sz="0" w:space="0" w:color="auto"/>
        <w:right w:val="none" w:sz="0" w:space="0" w:color="auto"/>
      </w:divBdr>
    </w:div>
    <w:div w:id="457459725">
      <w:bodyDiv w:val="1"/>
      <w:marLeft w:val="0"/>
      <w:marRight w:val="0"/>
      <w:marTop w:val="0"/>
      <w:marBottom w:val="0"/>
      <w:divBdr>
        <w:top w:val="none" w:sz="0" w:space="0" w:color="auto"/>
        <w:left w:val="none" w:sz="0" w:space="0" w:color="auto"/>
        <w:bottom w:val="none" w:sz="0" w:space="0" w:color="auto"/>
        <w:right w:val="none" w:sz="0" w:space="0" w:color="auto"/>
      </w:divBdr>
    </w:div>
    <w:div w:id="474875836">
      <w:bodyDiv w:val="1"/>
      <w:marLeft w:val="0"/>
      <w:marRight w:val="0"/>
      <w:marTop w:val="0"/>
      <w:marBottom w:val="0"/>
      <w:divBdr>
        <w:top w:val="none" w:sz="0" w:space="0" w:color="auto"/>
        <w:left w:val="none" w:sz="0" w:space="0" w:color="auto"/>
        <w:bottom w:val="none" w:sz="0" w:space="0" w:color="auto"/>
        <w:right w:val="none" w:sz="0" w:space="0" w:color="auto"/>
      </w:divBdr>
    </w:div>
    <w:div w:id="493885637">
      <w:bodyDiv w:val="1"/>
      <w:marLeft w:val="0"/>
      <w:marRight w:val="0"/>
      <w:marTop w:val="0"/>
      <w:marBottom w:val="0"/>
      <w:divBdr>
        <w:top w:val="none" w:sz="0" w:space="0" w:color="auto"/>
        <w:left w:val="none" w:sz="0" w:space="0" w:color="auto"/>
        <w:bottom w:val="none" w:sz="0" w:space="0" w:color="auto"/>
        <w:right w:val="none" w:sz="0" w:space="0" w:color="auto"/>
      </w:divBdr>
    </w:div>
    <w:div w:id="496964201">
      <w:bodyDiv w:val="1"/>
      <w:marLeft w:val="0"/>
      <w:marRight w:val="0"/>
      <w:marTop w:val="0"/>
      <w:marBottom w:val="0"/>
      <w:divBdr>
        <w:top w:val="none" w:sz="0" w:space="0" w:color="auto"/>
        <w:left w:val="none" w:sz="0" w:space="0" w:color="auto"/>
        <w:bottom w:val="none" w:sz="0" w:space="0" w:color="auto"/>
        <w:right w:val="none" w:sz="0" w:space="0" w:color="auto"/>
      </w:divBdr>
    </w:div>
    <w:div w:id="504437877">
      <w:bodyDiv w:val="1"/>
      <w:marLeft w:val="0"/>
      <w:marRight w:val="0"/>
      <w:marTop w:val="0"/>
      <w:marBottom w:val="0"/>
      <w:divBdr>
        <w:top w:val="none" w:sz="0" w:space="0" w:color="auto"/>
        <w:left w:val="none" w:sz="0" w:space="0" w:color="auto"/>
        <w:bottom w:val="none" w:sz="0" w:space="0" w:color="auto"/>
        <w:right w:val="none" w:sz="0" w:space="0" w:color="auto"/>
      </w:divBdr>
    </w:div>
    <w:div w:id="504439607">
      <w:bodyDiv w:val="1"/>
      <w:marLeft w:val="0"/>
      <w:marRight w:val="0"/>
      <w:marTop w:val="0"/>
      <w:marBottom w:val="0"/>
      <w:divBdr>
        <w:top w:val="none" w:sz="0" w:space="0" w:color="auto"/>
        <w:left w:val="none" w:sz="0" w:space="0" w:color="auto"/>
        <w:bottom w:val="none" w:sz="0" w:space="0" w:color="auto"/>
        <w:right w:val="none" w:sz="0" w:space="0" w:color="auto"/>
      </w:divBdr>
    </w:div>
    <w:div w:id="516694571">
      <w:bodyDiv w:val="1"/>
      <w:marLeft w:val="0"/>
      <w:marRight w:val="0"/>
      <w:marTop w:val="0"/>
      <w:marBottom w:val="0"/>
      <w:divBdr>
        <w:top w:val="none" w:sz="0" w:space="0" w:color="auto"/>
        <w:left w:val="none" w:sz="0" w:space="0" w:color="auto"/>
        <w:bottom w:val="none" w:sz="0" w:space="0" w:color="auto"/>
        <w:right w:val="none" w:sz="0" w:space="0" w:color="auto"/>
      </w:divBdr>
    </w:div>
    <w:div w:id="537938289">
      <w:bodyDiv w:val="1"/>
      <w:marLeft w:val="0"/>
      <w:marRight w:val="0"/>
      <w:marTop w:val="0"/>
      <w:marBottom w:val="0"/>
      <w:divBdr>
        <w:top w:val="none" w:sz="0" w:space="0" w:color="auto"/>
        <w:left w:val="none" w:sz="0" w:space="0" w:color="auto"/>
        <w:bottom w:val="none" w:sz="0" w:space="0" w:color="auto"/>
        <w:right w:val="none" w:sz="0" w:space="0" w:color="auto"/>
      </w:divBdr>
    </w:div>
    <w:div w:id="539317843">
      <w:bodyDiv w:val="1"/>
      <w:marLeft w:val="0"/>
      <w:marRight w:val="0"/>
      <w:marTop w:val="0"/>
      <w:marBottom w:val="0"/>
      <w:divBdr>
        <w:top w:val="none" w:sz="0" w:space="0" w:color="auto"/>
        <w:left w:val="none" w:sz="0" w:space="0" w:color="auto"/>
        <w:bottom w:val="none" w:sz="0" w:space="0" w:color="auto"/>
        <w:right w:val="none" w:sz="0" w:space="0" w:color="auto"/>
      </w:divBdr>
    </w:div>
    <w:div w:id="550464049">
      <w:bodyDiv w:val="1"/>
      <w:marLeft w:val="0"/>
      <w:marRight w:val="0"/>
      <w:marTop w:val="0"/>
      <w:marBottom w:val="0"/>
      <w:divBdr>
        <w:top w:val="none" w:sz="0" w:space="0" w:color="auto"/>
        <w:left w:val="none" w:sz="0" w:space="0" w:color="auto"/>
        <w:bottom w:val="none" w:sz="0" w:space="0" w:color="auto"/>
        <w:right w:val="none" w:sz="0" w:space="0" w:color="auto"/>
      </w:divBdr>
    </w:div>
    <w:div w:id="552734958">
      <w:bodyDiv w:val="1"/>
      <w:marLeft w:val="0"/>
      <w:marRight w:val="0"/>
      <w:marTop w:val="0"/>
      <w:marBottom w:val="0"/>
      <w:divBdr>
        <w:top w:val="none" w:sz="0" w:space="0" w:color="auto"/>
        <w:left w:val="none" w:sz="0" w:space="0" w:color="auto"/>
        <w:bottom w:val="none" w:sz="0" w:space="0" w:color="auto"/>
        <w:right w:val="none" w:sz="0" w:space="0" w:color="auto"/>
      </w:divBdr>
    </w:div>
    <w:div w:id="567037712">
      <w:bodyDiv w:val="1"/>
      <w:marLeft w:val="0"/>
      <w:marRight w:val="0"/>
      <w:marTop w:val="0"/>
      <w:marBottom w:val="0"/>
      <w:divBdr>
        <w:top w:val="none" w:sz="0" w:space="0" w:color="auto"/>
        <w:left w:val="none" w:sz="0" w:space="0" w:color="auto"/>
        <w:bottom w:val="none" w:sz="0" w:space="0" w:color="auto"/>
        <w:right w:val="none" w:sz="0" w:space="0" w:color="auto"/>
      </w:divBdr>
    </w:div>
    <w:div w:id="615252211">
      <w:bodyDiv w:val="1"/>
      <w:marLeft w:val="0"/>
      <w:marRight w:val="0"/>
      <w:marTop w:val="0"/>
      <w:marBottom w:val="0"/>
      <w:divBdr>
        <w:top w:val="none" w:sz="0" w:space="0" w:color="auto"/>
        <w:left w:val="none" w:sz="0" w:space="0" w:color="auto"/>
        <w:bottom w:val="none" w:sz="0" w:space="0" w:color="auto"/>
        <w:right w:val="none" w:sz="0" w:space="0" w:color="auto"/>
      </w:divBdr>
    </w:div>
    <w:div w:id="678237240">
      <w:bodyDiv w:val="1"/>
      <w:marLeft w:val="0"/>
      <w:marRight w:val="0"/>
      <w:marTop w:val="0"/>
      <w:marBottom w:val="0"/>
      <w:divBdr>
        <w:top w:val="none" w:sz="0" w:space="0" w:color="auto"/>
        <w:left w:val="none" w:sz="0" w:space="0" w:color="auto"/>
        <w:bottom w:val="none" w:sz="0" w:space="0" w:color="auto"/>
        <w:right w:val="none" w:sz="0" w:space="0" w:color="auto"/>
      </w:divBdr>
    </w:div>
    <w:div w:id="707147495">
      <w:bodyDiv w:val="1"/>
      <w:marLeft w:val="0"/>
      <w:marRight w:val="0"/>
      <w:marTop w:val="0"/>
      <w:marBottom w:val="0"/>
      <w:divBdr>
        <w:top w:val="none" w:sz="0" w:space="0" w:color="auto"/>
        <w:left w:val="none" w:sz="0" w:space="0" w:color="auto"/>
        <w:bottom w:val="none" w:sz="0" w:space="0" w:color="auto"/>
        <w:right w:val="none" w:sz="0" w:space="0" w:color="auto"/>
      </w:divBdr>
    </w:div>
    <w:div w:id="724256982">
      <w:bodyDiv w:val="1"/>
      <w:marLeft w:val="0"/>
      <w:marRight w:val="0"/>
      <w:marTop w:val="0"/>
      <w:marBottom w:val="0"/>
      <w:divBdr>
        <w:top w:val="none" w:sz="0" w:space="0" w:color="auto"/>
        <w:left w:val="none" w:sz="0" w:space="0" w:color="auto"/>
        <w:bottom w:val="none" w:sz="0" w:space="0" w:color="auto"/>
        <w:right w:val="none" w:sz="0" w:space="0" w:color="auto"/>
      </w:divBdr>
    </w:div>
    <w:div w:id="745224108">
      <w:bodyDiv w:val="1"/>
      <w:marLeft w:val="0"/>
      <w:marRight w:val="0"/>
      <w:marTop w:val="0"/>
      <w:marBottom w:val="0"/>
      <w:divBdr>
        <w:top w:val="none" w:sz="0" w:space="0" w:color="auto"/>
        <w:left w:val="none" w:sz="0" w:space="0" w:color="auto"/>
        <w:bottom w:val="none" w:sz="0" w:space="0" w:color="auto"/>
        <w:right w:val="none" w:sz="0" w:space="0" w:color="auto"/>
      </w:divBdr>
    </w:div>
    <w:div w:id="776408932">
      <w:bodyDiv w:val="1"/>
      <w:marLeft w:val="0"/>
      <w:marRight w:val="0"/>
      <w:marTop w:val="0"/>
      <w:marBottom w:val="0"/>
      <w:divBdr>
        <w:top w:val="none" w:sz="0" w:space="0" w:color="auto"/>
        <w:left w:val="none" w:sz="0" w:space="0" w:color="auto"/>
        <w:bottom w:val="none" w:sz="0" w:space="0" w:color="auto"/>
        <w:right w:val="none" w:sz="0" w:space="0" w:color="auto"/>
      </w:divBdr>
    </w:div>
    <w:div w:id="777482180">
      <w:bodyDiv w:val="1"/>
      <w:marLeft w:val="0"/>
      <w:marRight w:val="0"/>
      <w:marTop w:val="0"/>
      <w:marBottom w:val="0"/>
      <w:divBdr>
        <w:top w:val="none" w:sz="0" w:space="0" w:color="auto"/>
        <w:left w:val="none" w:sz="0" w:space="0" w:color="auto"/>
        <w:bottom w:val="none" w:sz="0" w:space="0" w:color="auto"/>
        <w:right w:val="none" w:sz="0" w:space="0" w:color="auto"/>
      </w:divBdr>
    </w:div>
    <w:div w:id="791677363">
      <w:bodyDiv w:val="1"/>
      <w:marLeft w:val="0"/>
      <w:marRight w:val="0"/>
      <w:marTop w:val="0"/>
      <w:marBottom w:val="0"/>
      <w:divBdr>
        <w:top w:val="none" w:sz="0" w:space="0" w:color="auto"/>
        <w:left w:val="none" w:sz="0" w:space="0" w:color="auto"/>
        <w:bottom w:val="none" w:sz="0" w:space="0" w:color="auto"/>
        <w:right w:val="none" w:sz="0" w:space="0" w:color="auto"/>
      </w:divBdr>
    </w:div>
    <w:div w:id="798452793">
      <w:bodyDiv w:val="1"/>
      <w:marLeft w:val="0"/>
      <w:marRight w:val="0"/>
      <w:marTop w:val="0"/>
      <w:marBottom w:val="0"/>
      <w:divBdr>
        <w:top w:val="none" w:sz="0" w:space="0" w:color="auto"/>
        <w:left w:val="none" w:sz="0" w:space="0" w:color="auto"/>
        <w:bottom w:val="none" w:sz="0" w:space="0" w:color="auto"/>
        <w:right w:val="none" w:sz="0" w:space="0" w:color="auto"/>
      </w:divBdr>
    </w:div>
    <w:div w:id="808597111">
      <w:bodyDiv w:val="1"/>
      <w:marLeft w:val="0"/>
      <w:marRight w:val="0"/>
      <w:marTop w:val="0"/>
      <w:marBottom w:val="0"/>
      <w:divBdr>
        <w:top w:val="none" w:sz="0" w:space="0" w:color="auto"/>
        <w:left w:val="none" w:sz="0" w:space="0" w:color="auto"/>
        <w:bottom w:val="none" w:sz="0" w:space="0" w:color="auto"/>
        <w:right w:val="none" w:sz="0" w:space="0" w:color="auto"/>
      </w:divBdr>
    </w:div>
    <w:div w:id="814102089">
      <w:bodyDiv w:val="1"/>
      <w:marLeft w:val="0"/>
      <w:marRight w:val="0"/>
      <w:marTop w:val="0"/>
      <w:marBottom w:val="0"/>
      <w:divBdr>
        <w:top w:val="none" w:sz="0" w:space="0" w:color="auto"/>
        <w:left w:val="none" w:sz="0" w:space="0" w:color="auto"/>
        <w:bottom w:val="none" w:sz="0" w:space="0" w:color="auto"/>
        <w:right w:val="none" w:sz="0" w:space="0" w:color="auto"/>
      </w:divBdr>
    </w:div>
    <w:div w:id="841700389">
      <w:bodyDiv w:val="1"/>
      <w:marLeft w:val="0"/>
      <w:marRight w:val="0"/>
      <w:marTop w:val="0"/>
      <w:marBottom w:val="0"/>
      <w:divBdr>
        <w:top w:val="none" w:sz="0" w:space="0" w:color="auto"/>
        <w:left w:val="none" w:sz="0" w:space="0" w:color="auto"/>
        <w:bottom w:val="none" w:sz="0" w:space="0" w:color="auto"/>
        <w:right w:val="none" w:sz="0" w:space="0" w:color="auto"/>
      </w:divBdr>
    </w:div>
    <w:div w:id="844826554">
      <w:bodyDiv w:val="1"/>
      <w:marLeft w:val="0"/>
      <w:marRight w:val="0"/>
      <w:marTop w:val="0"/>
      <w:marBottom w:val="0"/>
      <w:divBdr>
        <w:top w:val="none" w:sz="0" w:space="0" w:color="auto"/>
        <w:left w:val="none" w:sz="0" w:space="0" w:color="auto"/>
        <w:bottom w:val="none" w:sz="0" w:space="0" w:color="auto"/>
        <w:right w:val="none" w:sz="0" w:space="0" w:color="auto"/>
      </w:divBdr>
    </w:div>
    <w:div w:id="862743564">
      <w:bodyDiv w:val="1"/>
      <w:marLeft w:val="0"/>
      <w:marRight w:val="0"/>
      <w:marTop w:val="0"/>
      <w:marBottom w:val="0"/>
      <w:divBdr>
        <w:top w:val="none" w:sz="0" w:space="0" w:color="auto"/>
        <w:left w:val="none" w:sz="0" w:space="0" w:color="auto"/>
        <w:bottom w:val="none" w:sz="0" w:space="0" w:color="auto"/>
        <w:right w:val="none" w:sz="0" w:space="0" w:color="auto"/>
      </w:divBdr>
    </w:div>
    <w:div w:id="866798771">
      <w:bodyDiv w:val="1"/>
      <w:marLeft w:val="0"/>
      <w:marRight w:val="0"/>
      <w:marTop w:val="0"/>
      <w:marBottom w:val="0"/>
      <w:divBdr>
        <w:top w:val="none" w:sz="0" w:space="0" w:color="auto"/>
        <w:left w:val="none" w:sz="0" w:space="0" w:color="auto"/>
        <w:bottom w:val="none" w:sz="0" w:space="0" w:color="auto"/>
        <w:right w:val="none" w:sz="0" w:space="0" w:color="auto"/>
      </w:divBdr>
    </w:div>
    <w:div w:id="872233067">
      <w:bodyDiv w:val="1"/>
      <w:marLeft w:val="0"/>
      <w:marRight w:val="0"/>
      <w:marTop w:val="0"/>
      <w:marBottom w:val="0"/>
      <w:divBdr>
        <w:top w:val="none" w:sz="0" w:space="0" w:color="auto"/>
        <w:left w:val="none" w:sz="0" w:space="0" w:color="auto"/>
        <w:bottom w:val="none" w:sz="0" w:space="0" w:color="auto"/>
        <w:right w:val="none" w:sz="0" w:space="0" w:color="auto"/>
      </w:divBdr>
    </w:div>
    <w:div w:id="880942379">
      <w:bodyDiv w:val="1"/>
      <w:marLeft w:val="0"/>
      <w:marRight w:val="0"/>
      <w:marTop w:val="0"/>
      <w:marBottom w:val="0"/>
      <w:divBdr>
        <w:top w:val="none" w:sz="0" w:space="0" w:color="auto"/>
        <w:left w:val="none" w:sz="0" w:space="0" w:color="auto"/>
        <w:bottom w:val="none" w:sz="0" w:space="0" w:color="auto"/>
        <w:right w:val="none" w:sz="0" w:space="0" w:color="auto"/>
      </w:divBdr>
    </w:div>
    <w:div w:id="908535237">
      <w:bodyDiv w:val="1"/>
      <w:marLeft w:val="0"/>
      <w:marRight w:val="0"/>
      <w:marTop w:val="0"/>
      <w:marBottom w:val="0"/>
      <w:divBdr>
        <w:top w:val="none" w:sz="0" w:space="0" w:color="auto"/>
        <w:left w:val="none" w:sz="0" w:space="0" w:color="auto"/>
        <w:bottom w:val="none" w:sz="0" w:space="0" w:color="auto"/>
        <w:right w:val="none" w:sz="0" w:space="0" w:color="auto"/>
      </w:divBdr>
    </w:div>
    <w:div w:id="940986743">
      <w:bodyDiv w:val="1"/>
      <w:marLeft w:val="0"/>
      <w:marRight w:val="0"/>
      <w:marTop w:val="0"/>
      <w:marBottom w:val="0"/>
      <w:divBdr>
        <w:top w:val="none" w:sz="0" w:space="0" w:color="auto"/>
        <w:left w:val="none" w:sz="0" w:space="0" w:color="auto"/>
        <w:bottom w:val="none" w:sz="0" w:space="0" w:color="auto"/>
        <w:right w:val="none" w:sz="0" w:space="0" w:color="auto"/>
      </w:divBdr>
    </w:div>
    <w:div w:id="1016463621">
      <w:bodyDiv w:val="1"/>
      <w:marLeft w:val="0"/>
      <w:marRight w:val="0"/>
      <w:marTop w:val="0"/>
      <w:marBottom w:val="0"/>
      <w:divBdr>
        <w:top w:val="none" w:sz="0" w:space="0" w:color="auto"/>
        <w:left w:val="none" w:sz="0" w:space="0" w:color="auto"/>
        <w:bottom w:val="none" w:sz="0" w:space="0" w:color="auto"/>
        <w:right w:val="none" w:sz="0" w:space="0" w:color="auto"/>
      </w:divBdr>
    </w:div>
    <w:div w:id="1036005164">
      <w:bodyDiv w:val="1"/>
      <w:marLeft w:val="0"/>
      <w:marRight w:val="0"/>
      <w:marTop w:val="0"/>
      <w:marBottom w:val="0"/>
      <w:divBdr>
        <w:top w:val="none" w:sz="0" w:space="0" w:color="auto"/>
        <w:left w:val="none" w:sz="0" w:space="0" w:color="auto"/>
        <w:bottom w:val="none" w:sz="0" w:space="0" w:color="auto"/>
        <w:right w:val="none" w:sz="0" w:space="0" w:color="auto"/>
      </w:divBdr>
    </w:div>
    <w:div w:id="1050692192">
      <w:bodyDiv w:val="1"/>
      <w:marLeft w:val="0"/>
      <w:marRight w:val="0"/>
      <w:marTop w:val="0"/>
      <w:marBottom w:val="0"/>
      <w:divBdr>
        <w:top w:val="none" w:sz="0" w:space="0" w:color="auto"/>
        <w:left w:val="none" w:sz="0" w:space="0" w:color="auto"/>
        <w:bottom w:val="none" w:sz="0" w:space="0" w:color="auto"/>
        <w:right w:val="none" w:sz="0" w:space="0" w:color="auto"/>
      </w:divBdr>
    </w:div>
    <w:div w:id="1066535042">
      <w:bodyDiv w:val="1"/>
      <w:marLeft w:val="0"/>
      <w:marRight w:val="0"/>
      <w:marTop w:val="0"/>
      <w:marBottom w:val="0"/>
      <w:divBdr>
        <w:top w:val="none" w:sz="0" w:space="0" w:color="auto"/>
        <w:left w:val="none" w:sz="0" w:space="0" w:color="auto"/>
        <w:bottom w:val="none" w:sz="0" w:space="0" w:color="auto"/>
        <w:right w:val="none" w:sz="0" w:space="0" w:color="auto"/>
      </w:divBdr>
    </w:div>
    <w:div w:id="1068573273">
      <w:bodyDiv w:val="1"/>
      <w:marLeft w:val="0"/>
      <w:marRight w:val="0"/>
      <w:marTop w:val="0"/>
      <w:marBottom w:val="0"/>
      <w:divBdr>
        <w:top w:val="none" w:sz="0" w:space="0" w:color="auto"/>
        <w:left w:val="none" w:sz="0" w:space="0" w:color="auto"/>
        <w:bottom w:val="none" w:sz="0" w:space="0" w:color="auto"/>
        <w:right w:val="none" w:sz="0" w:space="0" w:color="auto"/>
      </w:divBdr>
    </w:div>
    <w:div w:id="1074887680">
      <w:bodyDiv w:val="1"/>
      <w:marLeft w:val="0"/>
      <w:marRight w:val="0"/>
      <w:marTop w:val="0"/>
      <w:marBottom w:val="0"/>
      <w:divBdr>
        <w:top w:val="none" w:sz="0" w:space="0" w:color="auto"/>
        <w:left w:val="none" w:sz="0" w:space="0" w:color="auto"/>
        <w:bottom w:val="none" w:sz="0" w:space="0" w:color="auto"/>
        <w:right w:val="none" w:sz="0" w:space="0" w:color="auto"/>
      </w:divBdr>
    </w:div>
    <w:div w:id="1083529819">
      <w:bodyDiv w:val="1"/>
      <w:marLeft w:val="0"/>
      <w:marRight w:val="0"/>
      <w:marTop w:val="0"/>
      <w:marBottom w:val="0"/>
      <w:divBdr>
        <w:top w:val="none" w:sz="0" w:space="0" w:color="auto"/>
        <w:left w:val="none" w:sz="0" w:space="0" w:color="auto"/>
        <w:bottom w:val="none" w:sz="0" w:space="0" w:color="auto"/>
        <w:right w:val="none" w:sz="0" w:space="0" w:color="auto"/>
      </w:divBdr>
    </w:div>
    <w:div w:id="1141002077">
      <w:bodyDiv w:val="1"/>
      <w:marLeft w:val="0"/>
      <w:marRight w:val="0"/>
      <w:marTop w:val="0"/>
      <w:marBottom w:val="0"/>
      <w:divBdr>
        <w:top w:val="none" w:sz="0" w:space="0" w:color="auto"/>
        <w:left w:val="none" w:sz="0" w:space="0" w:color="auto"/>
        <w:bottom w:val="none" w:sz="0" w:space="0" w:color="auto"/>
        <w:right w:val="none" w:sz="0" w:space="0" w:color="auto"/>
      </w:divBdr>
    </w:div>
    <w:div w:id="1185556663">
      <w:bodyDiv w:val="1"/>
      <w:marLeft w:val="0"/>
      <w:marRight w:val="0"/>
      <w:marTop w:val="0"/>
      <w:marBottom w:val="0"/>
      <w:divBdr>
        <w:top w:val="none" w:sz="0" w:space="0" w:color="auto"/>
        <w:left w:val="none" w:sz="0" w:space="0" w:color="auto"/>
        <w:bottom w:val="none" w:sz="0" w:space="0" w:color="auto"/>
        <w:right w:val="none" w:sz="0" w:space="0" w:color="auto"/>
      </w:divBdr>
    </w:div>
    <w:div w:id="1236013466">
      <w:bodyDiv w:val="1"/>
      <w:marLeft w:val="0"/>
      <w:marRight w:val="0"/>
      <w:marTop w:val="0"/>
      <w:marBottom w:val="0"/>
      <w:divBdr>
        <w:top w:val="none" w:sz="0" w:space="0" w:color="auto"/>
        <w:left w:val="none" w:sz="0" w:space="0" w:color="auto"/>
        <w:bottom w:val="none" w:sz="0" w:space="0" w:color="auto"/>
        <w:right w:val="none" w:sz="0" w:space="0" w:color="auto"/>
      </w:divBdr>
    </w:div>
    <w:div w:id="1241019734">
      <w:bodyDiv w:val="1"/>
      <w:marLeft w:val="0"/>
      <w:marRight w:val="0"/>
      <w:marTop w:val="0"/>
      <w:marBottom w:val="0"/>
      <w:divBdr>
        <w:top w:val="none" w:sz="0" w:space="0" w:color="auto"/>
        <w:left w:val="none" w:sz="0" w:space="0" w:color="auto"/>
        <w:bottom w:val="none" w:sz="0" w:space="0" w:color="auto"/>
        <w:right w:val="none" w:sz="0" w:space="0" w:color="auto"/>
      </w:divBdr>
    </w:div>
    <w:div w:id="1243446457">
      <w:bodyDiv w:val="1"/>
      <w:marLeft w:val="0"/>
      <w:marRight w:val="0"/>
      <w:marTop w:val="0"/>
      <w:marBottom w:val="0"/>
      <w:divBdr>
        <w:top w:val="none" w:sz="0" w:space="0" w:color="auto"/>
        <w:left w:val="none" w:sz="0" w:space="0" w:color="auto"/>
        <w:bottom w:val="none" w:sz="0" w:space="0" w:color="auto"/>
        <w:right w:val="none" w:sz="0" w:space="0" w:color="auto"/>
      </w:divBdr>
    </w:div>
    <w:div w:id="1270508302">
      <w:bodyDiv w:val="1"/>
      <w:marLeft w:val="0"/>
      <w:marRight w:val="0"/>
      <w:marTop w:val="0"/>
      <w:marBottom w:val="0"/>
      <w:divBdr>
        <w:top w:val="none" w:sz="0" w:space="0" w:color="auto"/>
        <w:left w:val="none" w:sz="0" w:space="0" w:color="auto"/>
        <w:bottom w:val="none" w:sz="0" w:space="0" w:color="auto"/>
        <w:right w:val="none" w:sz="0" w:space="0" w:color="auto"/>
      </w:divBdr>
    </w:div>
    <w:div w:id="1273131012">
      <w:bodyDiv w:val="1"/>
      <w:marLeft w:val="0"/>
      <w:marRight w:val="0"/>
      <w:marTop w:val="0"/>
      <w:marBottom w:val="0"/>
      <w:divBdr>
        <w:top w:val="none" w:sz="0" w:space="0" w:color="auto"/>
        <w:left w:val="none" w:sz="0" w:space="0" w:color="auto"/>
        <w:bottom w:val="none" w:sz="0" w:space="0" w:color="auto"/>
        <w:right w:val="none" w:sz="0" w:space="0" w:color="auto"/>
      </w:divBdr>
    </w:div>
    <w:div w:id="1283075712">
      <w:bodyDiv w:val="1"/>
      <w:marLeft w:val="0"/>
      <w:marRight w:val="0"/>
      <w:marTop w:val="0"/>
      <w:marBottom w:val="0"/>
      <w:divBdr>
        <w:top w:val="none" w:sz="0" w:space="0" w:color="auto"/>
        <w:left w:val="none" w:sz="0" w:space="0" w:color="auto"/>
        <w:bottom w:val="none" w:sz="0" w:space="0" w:color="auto"/>
        <w:right w:val="none" w:sz="0" w:space="0" w:color="auto"/>
      </w:divBdr>
    </w:div>
    <w:div w:id="1284995546">
      <w:bodyDiv w:val="1"/>
      <w:marLeft w:val="0"/>
      <w:marRight w:val="0"/>
      <w:marTop w:val="0"/>
      <w:marBottom w:val="0"/>
      <w:divBdr>
        <w:top w:val="none" w:sz="0" w:space="0" w:color="auto"/>
        <w:left w:val="none" w:sz="0" w:space="0" w:color="auto"/>
        <w:bottom w:val="none" w:sz="0" w:space="0" w:color="auto"/>
        <w:right w:val="none" w:sz="0" w:space="0" w:color="auto"/>
      </w:divBdr>
    </w:div>
    <w:div w:id="1321271402">
      <w:bodyDiv w:val="1"/>
      <w:marLeft w:val="0"/>
      <w:marRight w:val="0"/>
      <w:marTop w:val="0"/>
      <w:marBottom w:val="0"/>
      <w:divBdr>
        <w:top w:val="none" w:sz="0" w:space="0" w:color="auto"/>
        <w:left w:val="none" w:sz="0" w:space="0" w:color="auto"/>
        <w:bottom w:val="none" w:sz="0" w:space="0" w:color="auto"/>
        <w:right w:val="none" w:sz="0" w:space="0" w:color="auto"/>
      </w:divBdr>
    </w:div>
    <w:div w:id="1330907408">
      <w:bodyDiv w:val="1"/>
      <w:marLeft w:val="0"/>
      <w:marRight w:val="0"/>
      <w:marTop w:val="0"/>
      <w:marBottom w:val="0"/>
      <w:divBdr>
        <w:top w:val="none" w:sz="0" w:space="0" w:color="auto"/>
        <w:left w:val="none" w:sz="0" w:space="0" w:color="auto"/>
        <w:bottom w:val="none" w:sz="0" w:space="0" w:color="auto"/>
        <w:right w:val="none" w:sz="0" w:space="0" w:color="auto"/>
      </w:divBdr>
    </w:div>
    <w:div w:id="1339308355">
      <w:bodyDiv w:val="1"/>
      <w:marLeft w:val="0"/>
      <w:marRight w:val="0"/>
      <w:marTop w:val="0"/>
      <w:marBottom w:val="0"/>
      <w:divBdr>
        <w:top w:val="none" w:sz="0" w:space="0" w:color="auto"/>
        <w:left w:val="none" w:sz="0" w:space="0" w:color="auto"/>
        <w:bottom w:val="none" w:sz="0" w:space="0" w:color="auto"/>
        <w:right w:val="none" w:sz="0" w:space="0" w:color="auto"/>
      </w:divBdr>
    </w:div>
    <w:div w:id="1354765355">
      <w:bodyDiv w:val="1"/>
      <w:marLeft w:val="0"/>
      <w:marRight w:val="0"/>
      <w:marTop w:val="0"/>
      <w:marBottom w:val="0"/>
      <w:divBdr>
        <w:top w:val="none" w:sz="0" w:space="0" w:color="auto"/>
        <w:left w:val="none" w:sz="0" w:space="0" w:color="auto"/>
        <w:bottom w:val="none" w:sz="0" w:space="0" w:color="auto"/>
        <w:right w:val="none" w:sz="0" w:space="0" w:color="auto"/>
      </w:divBdr>
    </w:div>
    <w:div w:id="1355182671">
      <w:bodyDiv w:val="1"/>
      <w:marLeft w:val="0"/>
      <w:marRight w:val="0"/>
      <w:marTop w:val="0"/>
      <w:marBottom w:val="0"/>
      <w:divBdr>
        <w:top w:val="none" w:sz="0" w:space="0" w:color="auto"/>
        <w:left w:val="none" w:sz="0" w:space="0" w:color="auto"/>
        <w:bottom w:val="none" w:sz="0" w:space="0" w:color="auto"/>
        <w:right w:val="none" w:sz="0" w:space="0" w:color="auto"/>
      </w:divBdr>
    </w:div>
    <w:div w:id="1372880653">
      <w:bodyDiv w:val="1"/>
      <w:marLeft w:val="0"/>
      <w:marRight w:val="0"/>
      <w:marTop w:val="0"/>
      <w:marBottom w:val="0"/>
      <w:divBdr>
        <w:top w:val="none" w:sz="0" w:space="0" w:color="auto"/>
        <w:left w:val="none" w:sz="0" w:space="0" w:color="auto"/>
        <w:bottom w:val="none" w:sz="0" w:space="0" w:color="auto"/>
        <w:right w:val="none" w:sz="0" w:space="0" w:color="auto"/>
      </w:divBdr>
    </w:div>
    <w:div w:id="1427385539">
      <w:bodyDiv w:val="1"/>
      <w:marLeft w:val="0"/>
      <w:marRight w:val="0"/>
      <w:marTop w:val="0"/>
      <w:marBottom w:val="0"/>
      <w:divBdr>
        <w:top w:val="none" w:sz="0" w:space="0" w:color="auto"/>
        <w:left w:val="none" w:sz="0" w:space="0" w:color="auto"/>
        <w:bottom w:val="none" w:sz="0" w:space="0" w:color="auto"/>
        <w:right w:val="none" w:sz="0" w:space="0" w:color="auto"/>
      </w:divBdr>
    </w:div>
    <w:div w:id="1428503674">
      <w:bodyDiv w:val="1"/>
      <w:marLeft w:val="0"/>
      <w:marRight w:val="0"/>
      <w:marTop w:val="0"/>
      <w:marBottom w:val="0"/>
      <w:divBdr>
        <w:top w:val="none" w:sz="0" w:space="0" w:color="auto"/>
        <w:left w:val="none" w:sz="0" w:space="0" w:color="auto"/>
        <w:bottom w:val="none" w:sz="0" w:space="0" w:color="auto"/>
        <w:right w:val="none" w:sz="0" w:space="0" w:color="auto"/>
      </w:divBdr>
    </w:div>
    <w:div w:id="1441878412">
      <w:bodyDiv w:val="1"/>
      <w:marLeft w:val="0"/>
      <w:marRight w:val="0"/>
      <w:marTop w:val="0"/>
      <w:marBottom w:val="0"/>
      <w:divBdr>
        <w:top w:val="none" w:sz="0" w:space="0" w:color="auto"/>
        <w:left w:val="none" w:sz="0" w:space="0" w:color="auto"/>
        <w:bottom w:val="none" w:sz="0" w:space="0" w:color="auto"/>
        <w:right w:val="none" w:sz="0" w:space="0" w:color="auto"/>
      </w:divBdr>
    </w:div>
    <w:div w:id="1476870309">
      <w:bodyDiv w:val="1"/>
      <w:marLeft w:val="0"/>
      <w:marRight w:val="0"/>
      <w:marTop w:val="0"/>
      <w:marBottom w:val="0"/>
      <w:divBdr>
        <w:top w:val="none" w:sz="0" w:space="0" w:color="auto"/>
        <w:left w:val="none" w:sz="0" w:space="0" w:color="auto"/>
        <w:bottom w:val="none" w:sz="0" w:space="0" w:color="auto"/>
        <w:right w:val="none" w:sz="0" w:space="0" w:color="auto"/>
      </w:divBdr>
    </w:div>
    <w:div w:id="1496259644">
      <w:bodyDiv w:val="1"/>
      <w:marLeft w:val="0"/>
      <w:marRight w:val="0"/>
      <w:marTop w:val="0"/>
      <w:marBottom w:val="0"/>
      <w:divBdr>
        <w:top w:val="none" w:sz="0" w:space="0" w:color="auto"/>
        <w:left w:val="none" w:sz="0" w:space="0" w:color="auto"/>
        <w:bottom w:val="none" w:sz="0" w:space="0" w:color="auto"/>
        <w:right w:val="none" w:sz="0" w:space="0" w:color="auto"/>
      </w:divBdr>
    </w:div>
    <w:div w:id="1513258826">
      <w:bodyDiv w:val="1"/>
      <w:marLeft w:val="0"/>
      <w:marRight w:val="0"/>
      <w:marTop w:val="0"/>
      <w:marBottom w:val="0"/>
      <w:divBdr>
        <w:top w:val="none" w:sz="0" w:space="0" w:color="auto"/>
        <w:left w:val="none" w:sz="0" w:space="0" w:color="auto"/>
        <w:bottom w:val="none" w:sz="0" w:space="0" w:color="auto"/>
        <w:right w:val="none" w:sz="0" w:space="0" w:color="auto"/>
      </w:divBdr>
    </w:div>
    <w:div w:id="1524632705">
      <w:bodyDiv w:val="1"/>
      <w:marLeft w:val="0"/>
      <w:marRight w:val="0"/>
      <w:marTop w:val="0"/>
      <w:marBottom w:val="0"/>
      <w:divBdr>
        <w:top w:val="none" w:sz="0" w:space="0" w:color="auto"/>
        <w:left w:val="none" w:sz="0" w:space="0" w:color="auto"/>
        <w:bottom w:val="none" w:sz="0" w:space="0" w:color="auto"/>
        <w:right w:val="none" w:sz="0" w:space="0" w:color="auto"/>
      </w:divBdr>
    </w:div>
    <w:div w:id="1585335591">
      <w:bodyDiv w:val="1"/>
      <w:marLeft w:val="0"/>
      <w:marRight w:val="0"/>
      <w:marTop w:val="0"/>
      <w:marBottom w:val="0"/>
      <w:divBdr>
        <w:top w:val="none" w:sz="0" w:space="0" w:color="auto"/>
        <w:left w:val="none" w:sz="0" w:space="0" w:color="auto"/>
        <w:bottom w:val="none" w:sz="0" w:space="0" w:color="auto"/>
        <w:right w:val="none" w:sz="0" w:space="0" w:color="auto"/>
      </w:divBdr>
    </w:div>
    <w:div w:id="1595674268">
      <w:bodyDiv w:val="1"/>
      <w:marLeft w:val="0"/>
      <w:marRight w:val="0"/>
      <w:marTop w:val="0"/>
      <w:marBottom w:val="0"/>
      <w:divBdr>
        <w:top w:val="none" w:sz="0" w:space="0" w:color="auto"/>
        <w:left w:val="none" w:sz="0" w:space="0" w:color="auto"/>
        <w:bottom w:val="none" w:sz="0" w:space="0" w:color="auto"/>
        <w:right w:val="none" w:sz="0" w:space="0" w:color="auto"/>
      </w:divBdr>
    </w:div>
    <w:div w:id="1618946156">
      <w:bodyDiv w:val="1"/>
      <w:marLeft w:val="0"/>
      <w:marRight w:val="0"/>
      <w:marTop w:val="0"/>
      <w:marBottom w:val="0"/>
      <w:divBdr>
        <w:top w:val="none" w:sz="0" w:space="0" w:color="auto"/>
        <w:left w:val="none" w:sz="0" w:space="0" w:color="auto"/>
        <w:bottom w:val="none" w:sz="0" w:space="0" w:color="auto"/>
        <w:right w:val="none" w:sz="0" w:space="0" w:color="auto"/>
      </w:divBdr>
    </w:div>
    <w:div w:id="1619218291">
      <w:bodyDiv w:val="1"/>
      <w:marLeft w:val="0"/>
      <w:marRight w:val="0"/>
      <w:marTop w:val="0"/>
      <w:marBottom w:val="0"/>
      <w:divBdr>
        <w:top w:val="none" w:sz="0" w:space="0" w:color="auto"/>
        <w:left w:val="none" w:sz="0" w:space="0" w:color="auto"/>
        <w:bottom w:val="none" w:sz="0" w:space="0" w:color="auto"/>
        <w:right w:val="none" w:sz="0" w:space="0" w:color="auto"/>
      </w:divBdr>
    </w:div>
    <w:div w:id="1665208504">
      <w:bodyDiv w:val="1"/>
      <w:marLeft w:val="0"/>
      <w:marRight w:val="0"/>
      <w:marTop w:val="0"/>
      <w:marBottom w:val="0"/>
      <w:divBdr>
        <w:top w:val="none" w:sz="0" w:space="0" w:color="auto"/>
        <w:left w:val="none" w:sz="0" w:space="0" w:color="auto"/>
        <w:bottom w:val="none" w:sz="0" w:space="0" w:color="auto"/>
        <w:right w:val="none" w:sz="0" w:space="0" w:color="auto"/>
      </w:divBdr>
    </w:div>
    <w:div w:id="1701006723">
      <w:bodyDiv w:val="1"/>
      <w:marLeft w:val="0"/>
      <w:marRight w:val="0"/>
      <w:marTop w:val="0"/>
      <w:marBottom w:val="0"/>
      <w:divBdr>
        <w:top w:val="none" w:sz="0" w:space="0" w:color="auto"/>
        <w:left w:val="none" w:sz="0" w:space="0" w:color="auto"/>
        <w:bottom w:val="none" w:sz="0" w:space="0" w:color="auto"/>
        <w:right w:val="none" w:sz="0" w:space="0" w:color="auto"/>
      </w:divBdr>
    </w:div>
    <w:div w:id="1713574765">
      <w:bodyDiv w:val="1"/>
      <w:marLeft w:val="0"/>
      <w:marRight w:val="0"/>
      <w:marTop w:val="0"/>
      <w:marBottom w:val="0"/>
      <w:divBdr>
        <w:top w:val="none" w:sz="0" w:space="0" w:color="auto"/>
        <w:left w:val="none" w:sz="0" w:space="0" w:color="auto"/>
        <w:bottom w:val="none" w:sz="0" w:space="0" w:color="auto"/>
        <w:right w:val="none" w:sz="0" w:space="0" w:color="auto"/>
      </w:divBdr>
    </w:div>
    <w:div w:id="1751344927">
      <w:bodyDiv w:val="1"/>
      <w:marLeft w:val="0"/>
      <w:marRight w:val="0"/>
      <w:marTop w:val="0"/>
      <w:marBottom w:val="0"/>
      <w:divBdr>
        <w:top w:val="none" w:sz="0" w:space="0" w:color="auto"/>
        <w:left w:val="none" w:sz="0" w:space="0" w:color="auto"/>
        <w:bottom w:val="none" w:sz="0" w:space="0" w:color="auto"/>
        <w:right w:val="none" w:sz="0" w:space="0" w:color="auto"/>
      </w:divBdr>
    </w:div>
    <w:div w:id="1762992471">
      <w:bodyDiv w:val="1"/>
      <w:marLeft w:val="0"/>
      <w:marRight w:val="0"/>
      <w:marTop w:val="0"/>
      <w:marBottom w:val="0"/>
      <w:divBdr>
        <w:top w:val="none" w:sz="0" w:space="0" w:color="auto"/>
        <w:left w:val="none" w:sz="0" w:space="0" w:color="auto"/>
        <w:bottom w:val="none" w:sz="0" w:space="0" w:color="auto"/>
        <w:right w:val="none" w:sz="0" w:space="0" w:color="auto"/>
      </w:divBdr>
    </w:div>
    <w:div w:id="1766029715">
      <w:bodyDiv w:val="1"/>
      <w:marLeft w:val="0"/>
      <w:marRight w:val="0"/>
      <w:marTop w:val="0"/>
      <w:marBottom w:val="0"/>
      <w:divBdr>
        <w:top w:val="none" w:sz="0" w:space="0" w:color="auto"/>
        <w:left w:val="none" w:sz="0" w:space="0" w:color="auto"/>
        <w:bottom w:val="none" w:sz="0" w:space="0" w:color="auto"/>
        <w:right w:val="none" w:sz="0" w:space="0" w:color="auto"/>
      </w:divBdr>
    </w:div>
    <w:div w:id="1797404438">
      <w:bodyDiv w:val="1"/>
      <w:marLeft w:val="0"/>
      <w:marRight w:val="0"/>
      <w:marTop w:val="0"/>
      <w:marBottom w:val="0"/>
      <w:divBdr>
        <w:top w:val="none" w:sz="0" w:space="0" w:color="auto"/>
        <w:left w:val="none" w:sz="0" w:space="0" w:color="auto"/>
        <w:bottom w:val="none" w:sz="0" w:space="0" w:color="auto"/>
        <w:right w:val="none" w:sz="0" w:space="0" w:color="auto"/>
      </w:divBdr>
    </w:div>
    <w:div w:id="1803037942">
      <w:bodyDiv w:val="1"/>
      <w:marLeft w:val="0"/>
      <w:marRight w:val="0"/>
      <w:marTop w:val="0"/>
      <w:marBottom w:val="0"/>
      <w:divBdr>
        <w:top w:val="none" w:sz="0" w:space="0" w:color="auto"/>
        <w:left w:val="none" w:sz="0" w:space="0" w:color="auto"/>
        <w:bottom w:val="none" w:sz="0" w:space="0" w:color="auto"/>
        <w:right w:val="none" w:sz="0" w:space="0" w:color="auto"/>
      </w:divBdr>
    </w:div>
    <w:div w:id="1837305588">
      <w:bodyDiv w:val="1"/>
      <w:marLeft w:val="0"/>
      <w:marRight w:val="0"/>
      <w:marTop w:val="0"/>
      <w:marBottom w:val="0"/>
      <w:divBdr>
        <w:top w:val="none" w:sz="0" w:space="0" w:color="auto"/>
        <w:left w:val="none" w:sz="0" w:space="0" w:color="auto"/>
        <w:bottom w:val="none" w:sz="0" w:space="0" w:color="auto"/>
        <w:right w:val="none" w:sz="0" w:space="0" w:color="auto"/>
      </w:divBdr>
    </w:div>
    <w:div w:id="1840540004">
      <w:bodyDiv w:val="1"/>
      <w:marLeft w:val="0"/>
      <w:marRight w:val="0"/>
      <w:marTop w:val="0"/>
      <w:marBottom w:val="0"/>
      <w:divBdr>
        <w:top w:val="none" w:sz="0" w:space="0" w:color="auto"/>
        <w:left w:val="none" w:sz="0" w:space="0" w:color="auto"/>
        <w:bottom w:val="none" w:sz="0" w:space="0" w:color="auto"/>
        <w:right w:val="none" w:sz="0" w:space="0" w:color="auto"/>
      </w:divBdr>
    </w:div>
    <w:div w:id="1841770058">
      <w:bodyDiv w:val="1"/>
      <w:marLeft w:val="0"/>
      <w:marRight w:val="0"/>
      <w:marTop w:val="0"/>
      <w:marBottom w:val="0"/>
      <w:divBdr>
        <w:top w:val="none" w:sz="0" w:space="0" w:color="auto"/>
        <w:left w:val="none" w:sz="0" w:space="0" w:color="auto"/>
        <w:bottom w:val="none" w:sz="0" w:space="0" w:color="auto"/>
        <w:right w:val="none" w:sz="0" w:space="0" w:color="auto"/>
      </w:divBdr>
    </w:div>
    <w:div w:id="1887646272">
      <w:bodyDiv w:val="1"/>
      <w:marLeft w:val="0"/>
      <w:marRight w:val="0"/>
      <w:marTop w:val="0"/>
      <w:marBottom w:val="0"/>
      <w:divBdr>
        <w:top w:val="none" w:sz="0" w:space="0" w:color="auto"/>
        <w:left w:val="none" w:sz="0" w:space="0" w:color="auto"/>
        <w:bottom w:val="none" w:sz="0" w:space="0" w:color="auto"/>
        <w:right w:val="none" w:sz="0" w:space="0" w:color="auto"/>
      </w:divBdr>
    </w:div>
    <w:div w:id="1928464686">
      <w:bodyDiv w:val="1"/>
      <w:marLeft w:val="0"/>
      <w:marRight w:val="0"/>
      <w:marTop w:val="0"/>
      <w:marBottom w:val="0"/>
      <w:divBdr>
        <w:top w:val="none" w:sz="0" w:space="0" w:color="auto"/>
        <w:left w:val="none" w:sz="0" w:space="0" w:color="auto"/>
        <w:bottom w:val="none" w:sz="0" w:space="0" w:color="auto"/>
        <w:right w:val="none" w:sz="0" w:space="0" w:color="auto"/>
      </w:divBdr>
    </w:div>
    <w:div w:id="1985037933">
      <w:bodyDiv w:val="1"/>
      <w:marLeft w:val="0"/>
      <w:marRight w:val="0"/>
      <w:marTop w:val="0"/>
      <w:marBottom w:val="0"/>
      <w:divBdr>
        <w:top w:val="none" w:sz="0" w:space="0" w:color="auto"/>
        <w:left w:val="none" w:sz="0" w:space="0" w:color="auto"/>
        <w:bottom w:val="none" w:sz="0" w:space="0" w:color="auto"/>
        <w:right w:val="none" w:sz="0" w:space="0" w:color="auto"/>
      </w:divBdr>
    </w:div>
    <w:div w:id="2003660018">
      <w:bodyDiv w:val="1"/>
      <w:marLeft w:val="0"/>
      <w:marRight w:val="0"/>
      <w:marTop w:val="0"/>
      <w:marBottom w:val="0"/>
      <w:divBdr>
        <w:top w:val="none" w:sz="0" w:space="0" w:color="auto"/>
        <w:left w:val="none" w:sz="0" w:space="0" w:color="auto"/>
        <w:bottom w:val="none" w:sz="0" w:space="0" w:color="auto"/>
        <w:right w:val="none" w:sz="0" w:space="0" w:color="auto"/>
      </w:divBdr>
    </w:div>
    <w:div w:id="2010407793">
      <w:bodyDiv w:val="1"/>
      <w:marLeft w:val="0"/>
      <w:marRight w:val="0"/>
      <w:marTop w:val="0"/>
      <w:marBottom w:val="0"/>
      <w:divBdr>
        <w:top w:val="none" w:sz="0" w:space="0" w:color="auto"/>
        <w:left w:val="none" w:sz="0" w:space="0" w:color="auto"/>
        <w:bottom w:val="none" w:sz="0" w:space="0" w:color="auto"/>
        <w:right w:val="none" w:sz="0" w:space="0" w:color="auto"/>
      </w:divBdr>
    </w:div>
    <w:div w:id="2066105067">
      <w:bodyDiv w:val="1"/>
      <w:marLeft w:val="0"/>
      <w:marRight w:val="0"/>
      <w:marTop w:val="0"/>
      <w:marBottom w:val="0"/>
      <w:divBdr>
        <w:top w:val="none" w:sz="0" w:space="0" w:color="auto"/>
        <w:left w:val="none" w:sz="0" w:space="0" w:color="auto"/>
        <w:bottom w:val="none" w:sz="0" w:space="0" w:color="auto"/>
        <w:right w:val="none" w:sz="0" w:space="0" w:color="auto"/>
      </w:divBdr>
    </w:div>
    <w:div w:id="2071338514">
      <w:bodyDiv w:val="1"/>
      <w:marLeft w:val="0"/>
      <w:marRight w:val="0"/>
      <w:marTop w:val="0"/>
      <w:marBottom w:val="0"/>
      <w:divBdr>
        <w:top w:val="none" w:sz="0" w:space="0" w:color="auto"/>
        <w:left w:val="none" w:sz="0" w:space="0" w:color="auto"/>
        <w:bottom w:val="none" w:sz="0" w:space="0" w:color="auto"/>
        <w:right w:val="none" w:sz="0" w:space="0" w:color="auto"/>
      </w:divBdr>
    </w:div>
    <w:div w:id="2084788296">
      <w:bodyDiv w:val="1"/>
      <w:marLeft w:val="0"/>
      <w:marRight w:val="0"/>
      <w:marTop w:val="0"/>
      <w:marBottom w:val="0"/>
      <w:divBdr>
        <w:top w:val="none" w:sz="0" w:space="0" w:color="auto"/>
        <w:left w:val="none" w:sz="0" w:space="0" w:color="auto"/>
        <w:bottom w:val="none" w:sz="0" w:space="0" w:color="auto"/>
        <w:right w:val="none" w:sz="0" w:space="0" w:color="auto"/>
      </w:divBdr>
    </w:div>
    <w:div w:id="2085176640">
      <w:bodyDiv w:val="1"/>
      <w:marLeft w:val="0"/>
      <w:marRight w:val="0"/>
      <w:marTop w:val="0"/>
      <w:marBottom w:val="0"/>
      <w:divBdr>
        <w:top w:val="none" w:sz="0" w:space="0" w:color="auto"/>
        <w:left w:val="none" w:sz="0" w:space="0" w:color="auto"/>
        <w:bottom w:val="none" w:sz="0" w:space="0" w:color="auto"/>
        <w:right w:val="none" w:sz="0" w:space="0" w:color="auto"/>
      </w:divBdr>
    </w:div>
    <w:div w:id="2099204589">
      <w:bodyDiv w:val="1"/>
      <w:marLeft w:val="0"/>
      <w:marRight w:val="0"/>
      <w:marTop w:val="0"/>
      <w:marBottom w:val="0"/>
      <w:divBdr>
        <w:top w:val="none" w:sz="0" w:space="0" w:color="auto"/>
        <w:left w:val="none" w:sz="0" w:space="0" w:color="auto"/>
        <w:bottom w:val="none" w:sz="0" w:space="0" w:color="auto"/>
        <w:right w:val="none" w:sz="0" w:space="0" w:color="auto"/>
      </w:divBdr>
    </w:div>
    <w:div w:id="2104064129">
      <w:bodyDiv w:val="1"/>
      <w:marLeft w:val="0"/>
      <w:marRight w:val="0"/>
      <w:marTop w:val="0"/>
      <w:marBottom w:val="0"/>
      <w:divBdr>
        <w:top w:val="none" w:sz="0" w:space="0" w:color="auto"/>
        <w:left w:val="none" w:sz="0" w:space="0" w:color="auto"/>
        <w:bottom w:val="none" w:sz="0" w:space="0" w:color="auto"/>
        <w:right w:val="none" w:sz="0" w:space="0" w:color="auto"/>
      </w:divBdr>
    </w:div>
    <w:div w:id="2115976532">
      <w:bodyDiv w:val="1"/>
      <w:marLeft w:val="0"/>
      <w:marRight w:val="0"/>
      <w:marTop w:val="0"/>
      <w:marBottom w:val="0"/>
      <w:divBdr>
        <w:top w:val="none" w:sz="0" w:space="0" w:color="auto"/>
        <w:left w:val="none" w:sz="0" w:space="0" w:color="auto"/>
        <w:bottom w:val="none" w:sz="0" w:space="0" w:color="auto"/>
        <w:right w:val="none" w:sz="0" w:space="0" w:color="auto"/>
      </w:divBdr>
    </w:div>
    <w:div w:id="2131167878">
      <w:bodyDiv w:val="1"/>
      <w:marLeft w:val="0"/>
      <w:marRight w:val="0"/>
      <w:marTop w:val="0"/>
      <w:marBottom w:val="0"/>
      <w:divBdr>
        <w:top w:val="none" w:sz="0" w:space="0" w:color="auto"/>
        <w:left w:val="none" w:sz="0" w:space="0" w:color="auto"/>
        <w:bottom w:val="none" w:sz="0" w:space="0" w:color="auto"/>
        <w:right w:val="none" w:sz="0" w:space="0" w:color="auto"/>
      </w:divBdr>
    </w:div>
    <w:div w:id="2138335620">
      <w:bodyDiv w:val="1"/>
      <w:marLeft w:val="0"/>
      <w:marRight w:val="0"/>
      <w:marTop w:val="0"/>
      <w:marBottom w:val="0"/>
      <w:divBdr>
        <w:top w:val="none" w:sz="0" w:space="0" w:color="auto"/>
        <w:left w:val="none" w:sz="0" w:space="0" w:color="auto"/>
        <w:bottom w:val="none" w:sz="0" w:space="0" w:color="auto"/>
        <w:right w:val="none" w:sz="0" w:space="0" w:color="auto"/>
      </w:divBdr>
    </w:div>
    <w:div w:id="2143034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hyperlink" Target="http://www.qgis.org/pl/site/" TargetMode="External"/><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8"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B60BA8-1A85-4736-8C2A-54472ED444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63</Pages>
  <Words>6212</Words>
  <Characters>37274</Characters>
  <Application>Microsoft Office Word</Application>
  <DocSecurity>4</DocSecurity>
  <Lines>310</Lines>
  <Paragraphs>86</Paragraphs>
  <ScaleCrop>false</ScaleCrop>
  <HeadingPairs>
    <vt:vector size="2" baseType="variant">
      <vt:variant>
        <vt:lpstr>Tytuł</vt:lpstr>
      </vt:variant>
      <vt:variant>
        <vt:i4>1</vt:i4>
      </vt:variant>
    </vt:vector>
  </HeadingPairs>
  <TitlesOfParts>
    <vt:vector size="1" baseType="lpstr">
      <vt:lpstr/>
    </vt:vector>
  </TitlesOfParts>
  <Company>Aquanet S.A.</Company>
  <LinksUpToDate>false</LinksUpToDate>
  <CharactersWithSpaces>43400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Wojciech Kania</dc:creator>
  <cp:lastModifiedBy>Olga Szaj-Jedraszczyk</cp:lastModifiedBy>
  <cp:revision>2</cp:revision>
  <dcterms:created xsi:type="dcterms:W3CDTF">2017-05-16T07:53:00Z</dcterms:created>
  <dcterms:modified xsi:type="dcterms:W3CDTF">2017-05-16T07:53:00Z</dcterms:modified>
</cp:coreProperties>
</file>